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78478BDF"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EF5142">
        <w:rPr>
          <w:b/>
          <w:noProof/>
          <w:sz w:val="24"/>
        </w:rPr>
        <w:t>2</w:t>
      </w:r>
      <w:r w:rsidR="0073688D">
        <w:rPr>
          <w:rFonts w:hint="eastAsia"/>
          <w:b/>
          <w:noProof/>
          <w:sz w:val="24"/>
          <w:lang w:eastAsia="zh-CN"/>
        </w:rPr>
        <w:t>bis</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688D">
        <w:rPr>
          <w:b/>
          <w:noProof/>
          <w:sz w:val="24"/>
        </w:rPr>
        <w:t xml:space="preserve">   </w:t>
      </w:r>
      <w:r w:rsidR="004108D3">
        <w:rPr>
          <w:b/>
          <w:noProof/>
          <w:sz w:val="24"/>
        </w:rPr>
        <w:t xml:space="preserve"> </w:t>
      </w:r>
      <w:r w:rsidR="006E2FDE" w:rsidRPr="006E2FDE">
        <w:rPr>
          <w:b/>
          <w:noProof/>
          <w:sz w:val="24"/>
        </w:rPr>
        <w:t>R4-241</w:t>
      </w:r>
      <w:r w:rsidR="00287CE1">
        <w:rPr>
          <w:b/>
          <w:noProof/>
          <w:sz w:val="24"/>
        </w:rPr>
        <w:t>7097</w:t>
      </w:r>
    </w:p>
    <w:p w14:paraId="59DF487B" w14:textId="1A274FD2" w:rsidR="005852EE" w:rsidRPr="00376830" w:rsidRDefault="0073688D" w:rsidP="005852EE">
      <w:pPr>
        <w:pStyle w:val="a7"/>
        <w:tabs>
          <w:tab w:val="right" w:pos="9781"/>
          <w:tab w:val="right" w:pos="13323"/>
        </w:tabs>
        <w:spacing w:before="60" w:after="60"/>
        <w:outlineLvl w:val="0"/>
        <w:rPr>
          <w:rFonts w:cs="Arial"/>
          <w:b w:val="0"/>
          <w:sz w:val="24"/>
          <w:szCs w:val="24"/>
          <w:lang w:eastAsia="zh-CN"/>
        </w:rPr>
      </w:pPr>
      <w:r>
        <w:rPr>
          <w:rFonts w:cs="Arial"/>
          <w:sz w:val="24"/>
        </w:rPr>
        <w:t>Hefei</w:t>
      </w:r>
      <w:r w:rsidR="008D3477">
        <w:rPr>
          <w:rFonts w:cs="Arial"/>
          <w:sz w:val="24"/>
        </w:rPr>
        <w:t xml:space="preserve">, </w:t>
      </w:r>
      <w:r>
        <w:rPr>
          <w:rFonts w:cs="Arial"/>
          <w:sz w:val="24"/>
        </w:rPr>
        <w:t>China</w:t>
      </w:r>
      <w:r w:rsidR="008D3477">
        <w:rPr>
          <w:rFonts w:cs="Arial"/>
          <w:sz w:val="24"/>
        </w:rPr>
        <w:t xml:space="preserve">, </w:t>
      </w:r>
      <w:r w:rsidR="005D3A77">
        <w:rPr>
          <w:rFonts w:cs="Arial"/>
          <w:sz w:val="24"/>
        </w:rPr>
        <w:t>1</w:t>
      </w:r>
      <w:r>
        <w:rPr>
          <w:rFonts w:cs="Arial"/>
          <w:sz w:val="24"/>
        </w:rPr>
        <w:t>4</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18</w:t>
      </w:r>
      <w:r w:rsidR="005D3A77" w:rsidRPr="005D3A77">
        <w:rPr>
          <w:rFonts w:cs="Arial"/>
          <w:sz w:val="24"/>
          <w:vertAlign w:val="superscript"/>
        </w:rPr>
        <w:t>th</w:t>
      </w:r>
      <w:r w:rsidR="008D3477">
        <w:rPr>
          <w:rFonts w:cs="Arial"/>
          <w:sz w:val="24"/>
        </w:rPr>
        <w:t xml:space="preserve"> </w:t>
      </w:r>
      <w:r>
        <w:rPr>
          <w:rFonts w:cs="Arial"/>
          <w:sz w:val="24"/>
        </w:rPr>
        <w:t>Oct</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20D17" w:rsidR="001E41F3" w:rsidRPr="00410371" w:rsidRDefault="005852EE" w:rsidP="00E13F3D">
            <w:pPr>
              <w:pStyle w:val="CRCoverPage"/>
              <w:spacing w:after="0"/>
              <w:jc w:val="right"/>
              <w:rPr>
                <w:b/>
                <w:noProof/>
                <w:sz w:val="28"/>
              </w:rPr>
            </w:pPr>
            <w:r>
              <w:rPr>
                <w:b/>
                <w:noProof/>
                <w:sz w:val="28"/>
              </w:rPr>
              <w:t>38.101-</w:t>
            </w:r>
            <w:r w:rsidR="00B46EE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FF5B9"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73688D">
              <w:rPr>
                <w:b/>
                <w:noProof/>
                <w:sz w:val="28"/>
              </w:rPr>
              <w:t>7</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7DFEC55F" w:rsidR="001E41F3" w:rsidRPr="00466E7F" w:rsidRDefault="008531C3" w:rsidP="002B6AEC">
            <w:pPr>
              <w:pStyle w:val="CRCoverPage"/>
              <w:spacing w:after="0"/>
              <w:rPr>
                <w:noProof/>
              </w:rPr>
            </w:pPr>
            <w:r>
              <w:t xml:space="preserve">Draft </w:t>
            </w:r>
            <w:r w:rsidR="0073688D">
              <w:t xml:space="preserve">Rel-19 </w:t>
            </w:r>
            <w:r w:rsidR="002B6AEC" w:rsidRPr="00466E7F">
              <w:t xml:space="preserve">CR </w:t>
            </w:r>
            <w:r w:rsidR="0073688D">
              <w:t xml:space="preserve">for </w:t>
            </w:r>
            <w:r w:rsidR="00B46EEA">
              <w:t xml:space="preserve">38.101-3 </w:t>
            </w:r>
            <w:r w:rsidR="00B46EEA">
              <w:rPr>
                <w:rFonts w:hint="eastAsia"/>
                <w:lang w:eastAsia="zh-CN"/>
              </w:rPr>
              <w:t>on</w:t>
            </w:r>
            <w:r w:rsidR="00B46EEA">
              <w:t xml:space="preserve"> </w:t>
            </w:r>
            <w:r w:rsidR="0073688D">
              <w:t xml:space="preserve">increasing higher power limit for </w:t>
            </w:r>
            <w:r w:rsidR="008C7855">
              <w:t>EN-DC</w:t>
            </w:r>
            <w:r w:rsidR="0073688D">
              <w:t xml:space="preserve"> with 2Tx/3Tx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14CC3" w14:paraId="46D5D7C2" w14:textId="77777777" w:rsidTr="00547111">
        <w:tc>
          <w:tcPr>
            <w:tcW w:w="1843" w:type="dxa"/>
            <w:tcBorders>
              <w:left w:val="single" w:sz="4" w:space="0" w:color="auto"/>
            </w:tcBorders>
          </w:tcPr>
          <w:p w14:paraId="45A6C2C4" w14:textId="77777777" w:rsidR="00A14CC3" w:rsidRDefault="00A14CC3" w:rsidP="00A14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02106" w:rsidR="00A14CC3" w:rsidRDefault="00A14CC3" w:rsidP="00A14CC3">
            <w:pPr>
              <w:pStyle w:val="CRCoverPage"/>
              <w:spacing w:after="0"/>
              <w:ind w:left="100"/>
              <w:rPr>
                <w:noProof/>
              </w:rPr>
            </w:pPr>
            <w:r>
              <w:rPr>
                <w:noProof/>
              </w:rPr>
              <w:t xml:space="preserve">Samsung, Nokia, Qualcomm, Apple, Ericsson, vivo, ZTE, </w:t>
            </w:r>
            <w:r w:rsidR="00602BDB">
              <w:rPr>
                <w:noProof/>
              </w:rPr>
              <w:t xml:space="preserve">OPPO, </w:t>
            </w:r>
            <w:r>
              <w:rPr>
                <w:noProof/>
              </w:rPr>
              <w:t>Huawei</w:t>
            </w:r>
            <w:r w:rsidR="006F46F2">
              <w:rPr>
                <w:noProof/>
              </w:rPr>
              <w:t>,</w:t>
            </w:r>
            <w:r w:rsidR="005B1371">
              <w:rPr>
                <w:noProof/>
              </w:rPr>
              <w:t xml:space="preserve"> </w:t>
            </w:r>
            <w:r w:rsidR="00CF71A8">
              <w:rPr>
                <w:noProof/>
              </w:rPr>
              <w:t xml:space="preserve">Hisilicon, </w:t>
            </w:r>
            <w:r w:rsidR="00287CE1" w:rsidRPr="00287CE1">
              <w:rPr>
                <w:noProof/>
              </w:rPr>
              <w:t>LG Electronics</w:t>
            </w:r>
            <w:r w:rsidR="00287CE1">
              <w:rPr>
                <w:noProof/>
              </w:rPr>
              <w:t>, CHTTL</w:t>
            </w:r>
          </w:p>
        </w:tc>
      </w:tr>
      <w:tr w:rsidR="00A14CC3" w14:paraId="4196B218" w14:textId="77777777" w:rsidTr="00547111">
        <w:tc>
          <w:tcPr>
            <w:tcW w:w="1843" w:type="dxa"/>
            <w:tcBorders>
              <w:left w:val="single" w:sz="4" w:space="0" w:color="auto"/>
            </w:tcBorders>
          </w:tcPr>
          <w:p w14:paraId="14C300BA" w14:textId="77777777" w:rsidR="00A14CC3" w:rsidRDefault="00A14CC3" w:rsidP="00A14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A14CC3" w:rsidRDefault="00A14CC3" w:rsidP="00A14CC3">
            <w:pPr>
              <w:pStyle w:val="CRCoverPage"/>
              <w:spacing w:after="0"/>
              <w:ind w:left="100"/>
              <w:rPr>
                <w:noProof/>
              </w:rPr>
            </w:pPr>
            <w:r>
              <w:rPr>
                <w:noProof/>
              </w:rPr>
              <w:t>R4</w:t>
            </w:r>
          </w:p>
        </w:tc>
      </w:tr>
      <w:tr w:rsidR="00A14CC3" w14:paraId="76303739" w14:textId="77777777" w:rsidTr="00547111">
        <w:tc>
          <w:tcPr>
            <w:tcW w:w="1843" w:type="dxa"/>
            <w:tcBorders>
              <w:left w:val="single" w:sz="4" w:space="0" w:color="auto"/>
            </w:tcBorders>
          </w:tcPr>
          <w:p w14:paraId="4D3B1657" w14:textId="77777777" w:rsidR="00A14CC3" w:rsidRDefault="00A14CC3" w:rsidP="00A14CC3">
            <w:pPr>
              <w:pStyle w:val="CRCoverPage"/>
              <w:spacing w:after="0"/>
              <w:rPr>
                <w:b/>
                <w:i/>
                <w:noProof/>
                <w:sz w:val="8"/>
                <w:szCs w:val="8"/>
              </w:rPr>
            </w:pPr>
          </w:p>
        </w:tc>
        <w:tc>
          <w:tcPr>
            <w:tcW w:w="7797" w:type="dxa"/>
            <w:gridSpan w:val="10"/>
            <w:tcBorders>
              <w:right w:val="single" w:sz="4" w:space="0" w:color="auto"/>
            </w:tcBorders>
          </w:tcPr>
          <w:p w14:paraId="6ED4D65A" w14:textId="77777777" w:rsidR="00A14CC3" w:rsidRDefault="00A14CC3" w:rsidP="00A14CC3">
            <w:pPr>
              <w:pStyle w:val="CRCoverPage"/>
              <w:spacing w:after="0"/>
              <w:rPr>
                <w:noProof/>
                <w:sz w:val="8"/>
                <w:szCs w:val="8"/>
              </w:rPr>
            </w:pPr>
          </w:p>
        </w:tc>
      </w:tr>
      <w:tr w:rsidR="00A14CC3" w14:paraId="50563E52" w14:textId="77777777" w:rsidTr="00547111">
        <w:tc>
          <w:tcPr>
            <w:tcW w:w="1843" w:type="dxa"/>
            <w:tcBorders>
              <w:left w:val="single" w:sz="4" w:space="0" w:color="auto"/>
            </w:tcBorders>
          </w:tcPr>
          <w:p w14:paraId="32C381B7" w14:textId="77777777" w:rsidR="00A14CC3" w:rsidRDefault="00A14CC3" w:rsidP="00A14CC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783C" w:rsidR="00A14CC3" w:rsidRPr="002B63E5" w:rsidRDefault="00A14CC3" w:rsidP="00A14CC3">
            <w:pPr>
              <w:pStyle w:val="CRCoverPage"/>
              <w:spacing w:after="0"/>
              <w:ind w:left="100"/>
              <w:rPr>
                <w:noProof/>
              </w:rPr>
            </w:pPr>
            <w:r w:rsidRPr="002B6AEC">
              <w:rPr>
                <w:noProof/>
              </w:rPr>
              <w:t>NR_ENDC_RF_Ph4-Core</w:t>
            </w:r>
          </w:p>
        </w:tc>
        <w:tc>
          <w:tcPr>
            <w:tcW w:w="567" w:type="dxa"/>
            <w:tcBorders>
              <w:left w:val="nil"/>
            </w:tcBorders>
          </w:tcPr>
          <w:p w14:paraId="61A86BCF" w14:textId="77777777" w:rsidR="00A14CC3" w:rsidRDefault="00A14CC3" w:rsidP="00A14CC3">
            <w:pPr>
              <w:pStyle w:val="CRCoverPage"/>
              <w:spacing w:after="0"/>
              <w:ind w:right="100"/>
              <w:rPr>
                <w:noProof/>
              </w:rPr>
            </w:pPr>
          </w:p>
        </w:tc>
        <w:tc>
          <w:tcPr>
            <w:tcW w:w="1417" w:type="dxa"/>
            <w:gridSpan w:val="3"/>
            <w:tcBorders>
              <w:left w:val="nil"/>
            </w:tcBorders>
          </w:tcPr>
          <w:p w14:paraId="153CBFB1" w14:textId="77777777" w:rsidR="00A14CC3" w:rsidRDefault="00A14CC3" w:rsidP="00A14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850F4" w:rsidR="00A14CC3" w:rsidRDefault="00A14CC3" w:rsidP="00A14CC3">
            <w:pPr>
              <w:pStyle w:val="CRCoverPage"/>
              <w:spacing w:after="0"/>
              <w:rPr>
                <w:noProof/>
              </w:rPr>
            </w:pPr>
            <w:r>
              <w:rPr>
                <w:noProof/>
              </w:rPr>
              <w:t>2024-</w:t>
            </w:r>
            <w:r w:rsidR="009032C6">
              <w:rPr>
                <w:noProof/>
              </w:rPr>
              <w:t>10-18</w:t>
            </w:r>
          </w:p>
        </w:tc>
      </w:tr>
      <w:tr w:rsidR="00A14CC3" w14:paraId="690C7843" w14:textId="77777777" w:rsidTr="00547111">
        <w:tc>
          <w:tcPr>
            <w:tcW w:w="1843" w:type="dxa"/>
            <w:tcBorders>
              <w:left w:val="single" w:sz="4" w:space="0" w:color="auto"/>
            </w:tcBorders>
          </w:tcPr>
          <w:p w14:paraId="17A1A642" w14:textId="77777777" w:rsidR="00A14CC3" w:rsidRDefault="00A14CC3" w:rsidP="00A14CC3">
            <w:pPr>
              <w:pStyle w:val="CRCoverPage"/>
              <w:spacing w:after="0"/>
              <w:rPr>
                <w:b/>
                <w:i/>
                <w:noProof/>
                <w:sz w:val="8"/>
                <w:szCs w:val="8"/>
              </w:rPr>
            </w:pPr>
          </w:p>
        </w:tc>
        <w:tc>
          <w:tcPr>
            <w:tcW w:w="1986" w:type="dxa"/>
            <w:gridSpan w:val="4"/>
          </w:tcPr>
          <w:p w14:paraId="2F73FCFB" w14:textId="77777777" w:rsidR="00A14CC3" w:rsidRDefault="00A14CC3" w:rsidP="00A14CC3">
            <w:pPr>
              <w:pStyle w:val="CRCoverPage"/>
              <w:spacing w:after="0"/>
              <w:rPr>
                <w:noProof/>
                <w:sz w:val="8"/>
                <w:szCs w:val="8"/>
              </w:rPr>
            </w:pPr>
          </w:p>
        </w:tc>
        <w:tc>
          <w:tcPr>
            <w:tcW w:w="2267" w:type="dxa"/>
            <w:gridSpan w:val="2"/>
          </w:tcPr>
          <w:p w14:paraId="0FBCFC35" w14:textId="77777777" w:rsidR="00A14CC3" w:rsidRDefault="00A14CC3" w:rsidP="00A14CC3">
            <w:pPr>
              <w:pStyle w:val="CRCoverPage"/>
              <w:spacing w:after="0"/>
              <w:rPr>
                <w:noProof/>
                <w:sz w:val="8"/>
                <w:szCs w:val="8"/>
              </w:rPr>
            </w:pPr>
          </w:p>
        </w:tc>
        <w:tc>
          <w:tcPr>
            <w:tcW w:w="1417" w:type="dxa"/>
            <w:gridSpan w:val="3"/>
          </w:tcPr>
          <w:p w14:paraId="60243A9E" w14:textId="77777777" w:rsidR="00A14CC3" w:rsidRDefault="00A14CC3" w:rsidP="00A14CC3">
            <w:pPr>
              <w:pStyle w:val="CRCoverPage"/>
              <w:spacing w:after="0"/>
              <w:rPr>
                <w:noProof/>
                <w:sz w:val="8"/>
                <w:szCs w:val="8"/>
              </w:rPr>
            </w:pPr>
          </w:p>
        </w:tc>
        <w:tc>
          <w:tcPr>
            <w:tcW w:w="2127" w:type="dxa"/>
            <w:tcBorders>
              <w:right w:val="single" w:sz="4" w:space="0" w:color="auto"/>
            </w:tcBorders>
          </w:tcPr>
          <w:p w14:paraId="68E9B688" w14:textId="77777777" w:rsidR="00A14CC3" w:rsidRDefault="00A14CC3" w:rsidP="00A14CC3">
            <w:pPr>
              <w:pStyle w:val="CRCoverPage"/>
              <w:spacing w:after="0"/>
              <w:rPr>
                <w:noProof/>
                <w:sz w:val="8"/>
                <w:szCs w:val="8"/>
              </w:rPr>
            </w:pPr>
          </w:p>
        </w:tc>
      </w:tr>
      <w:tr w:rsidR="00A14CC3" w14:paraId="13D4AF59" w14:textId="77777777" w:rsidTr="00547111">
        <w:trPr>
          <w:cantSplit/>
        </w:trPr>
        <w:tc>
          <w:tcPr>
            <w:tcW w:w="1843" w:type="dxa"/>
            <w:tcBorders>
              <w:left w:val="single" w:sz="4" w:space="0" w:color="auto"/>
            </w:tcBorders>
          </w:tcPr>
          <w:p w14:paraId="1E6EA205" w14:textId="77777777" w:rsidR="00A14CC3" w:rsidRDefault="00A14CC3" w:rsidP="00A14CC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A14CC3" w:rsidRDefault="00A14CC3" w:rsidP="00A14CC3">
            <w:pPr>
              <w:pStyle w:val="CRCoverPage"/>
              <w:spacing w:after="0"/>
              <w:ind w:right="-609"/>
              <w:rPr>
                <w:b/>
                <w:noProof/>
              </w:rPr>
            </w:pPr>
            <w:r>
              <w:rPr>
                <w:b/>
                <w:noProof/>
              </w:rPr>
              <w:t xml:space="preserve"> B</w:t>
            </w:r>
          </w:p>
        </w:tc>
        <w:tc>
          <w:tcPr>
            <w:tcW w:w="3402" w:type="dxa"/>
            <w:gridSpan w:val="5"/>
            <w:tcBorders>
              <w:left w:val="nil"/>
            </w:tcBorders>
          </w:tcPr>
          <w:p w14:paraId="617AE5C6" w14:textId="77777777" w:rsidR="00A14CC3" w:rsidRDefault="00A14CC3" w:rsidP="00A14CC3">
            <w:pPr>
              <w:pStyle w:val="CRCoverPage"/>
              <w:spacing w:after="0"/>
              <w:rPr>
                <w:noProof/>
              </w:rPr>
            </w:pPr>
          </w:p>
        </w:tc>
        <w:tc>
          <w:tcPr>
            <w:tcW w:w="1417" w:type="dxa"/>
            <w:gridSpan w:val="3"/>
            <w:tcBorders>
              <w:left w:val="nil"/>
            </w:tcBorders>
          </w:tcPr>
          <w:p w14:paraId="42CDCEE5" w14:textId="77777777" w:rsidR="00A14CC3" w:rsidRDefault="00A14CC3" w:rsidP="00A14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A14CC3" w:rsidRDefault="00A14CC3" w:rsidP="00A14CC3">
            <w:pPr>
              <w:pStyle w:val="CRCoverPage"/>
              <w:spacing w:after="0"/>
              <w:rPr>
                <w:noProof/>
              </w:rPr>
            </w:pPr>
            <w:r>
              <w:rPr>
                <w:noProof/>
              </w:rPr>
              <w:t>Rel-19</w:t>
            </w:r>
          </w:p>
        </w:tc>
      </w:tr>
      <w:tr w:rsidR="00A14CC3" w14:paraId="30122F0C" w14:textId="77777777" w:rsidTr="00547111">
        <w:tc>
          <w:tcPr>
            <w:tcW w:w="1843" w:type="dxa"/>
            <w:tcBorders>
              <w:left w:val="single" w:sz="4" w:space="0" w:color="auto"/>
              <w:bottom w:val="single" w:sz="4" w:space="0" w:color="auto"/>
            </w:tcBorders>
          </w:tcPr>
          <w:p w14:paraId="615796D0" w14:textId="77777777" w:rsidR="00A14CC3" w:rsidRDefault="00A14CC3" w:rsidP="00A14CC3">
            <w:pPr>
              <w:pStyle w:val="CRCoverPage"/>
              <w:spacing w:after="0"/>
              <w:rPr>
                <w:b/>
                <w:i/>
                <w:noProof/>
              </w:rPr>
            </w:pPr>
          </w:p>
        </w:tc>
        <w:tc>
          <w:tcPr>
            <w:tcW w:w="4677" w:type="dxa"/>
            <w:gridSpan w:val="8"/>
            <w:tcBorders>
              <w:bottom w:val="single" w:sz="4" w:space="0" w:color="auto"/>
            </w:tcBorders>
          </w:tcPr>
          <w:p w14:paraId="78418D37" w14:textId="77777777" w:rsidR="00A14CC3" w:rsidRDefault="00A14CC3" w:rsidP="00A14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4CC3" w:rsidRDefault="00A14CC3" w:rsidP="00A14CC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14CC3" w:rsidRPr="007C2097" w:rsidRDefault="00A14CC3" w:rsidP="00A14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4CC3" w14:paraId="7FBEB8E7" w14:textId="77777777" w:rsidTr="00547111">
        <w:tc>
          <w:tcPr>
            <w:tcW w:w="1843" w:type="dxa"/>
          </w:tcPr>
          <w:p w14:paraId="44A3A604" w14:textId="77777777" w:rsidR="00A14CC3" w:rsidRDefault="00A14CC3" w:rsidP="00A14CC3">
            <w:pPr>
              <w:pStyle w:val="CRCoverPage"/>
              <w:spacing w:after="0"/>
              <w:rPr>
                <w:b/>
                <w:i/>
                <w:noProof/>
                <w:sz w:val="8"/>
                <w:szCs w:val="8"/>
              </w:rPr>
            </w:pPr>
          </w:p>
        </w:tc>
        <w:tc>
          <w:tcPr>
            <w:tcW w:w="7797" w:type="dxa"/>
            <w:gridSpan w:val="10"/>
          </w:tcPr>
          <w:p w14:paraId="5524CC4E" w14:textId="77777777" w:rsidR="00A14CC3" w:rsidRDefault="00A14CC3" w:rsidP="00A14CC3">
            <w:pPr>
              <w:pStyle w:val="CRCoverPage"/>
              <w:spacing w:after="0"/>
              <w:rPr>
                <w:noProof/>
                <w:sz w:val="8"/>
                <w:szCs w:val="8"/>
              </w:rPr>
            </w:pPr>
          </w:p>
        </w:tc>
      </w:tr>
      <w:tr w:rsidR="00A14CC3" w14:paraId="1256F52C" w14:textId="77777777" w:rsidTr="00547111">
        <w:tc>
          <w:tcPr>
            <w:tcW w:w="2694" w:type="dxa"/>
            <w:gridSpan w:val="2"/>
            <w:tcBorders>
              <w:top w:val="single" w:sz="4" w:space="0" w:color="auto"/>
              <w:left w:val="single" w:sz="4" w:space="0" w:color="auto"/>
            </w:tcBorders>
          </w:tcPr>
          <w:p w14:paraId="52C87DB0" w14:textId="77777777" w:rsidR="00A14CC3" w:rsidRDefault="00A14CC3" w:rsidP="00A14C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F79A" w14:textId="3EBE3C09" w:rsidR="00A14CC3" w:rsidRPr="0073688D" w:rsidRDefault="00A14CC3" w:rsidP="00A14CC3">
            <w:pPr>
              <w:rPr>
                <w:rFonts w:ascii="Arial" w:hAnsi="Arial" w:cs="Arial"/>
                <w:noProof/>
                <w:lang w:eastAsia="zh-CN"/>
              </w:rPr>
            </w:pPr>
            <w:r w:rsidRPr="0073688D">
              <w:rPr>
                <w:rFonts w:ascii="Arial" w:hAnsi="Arial" w:cs="Arial"/>
                <w:noProof/>
                <w:lang w:eastAsia="zh-CN"/>
              </w:rPr>
              <w:t>Discussion for increasing higher power limit was finalized with key agreements reached as following. This draft CR is to implement this feature into RAN4 spec</w:t>
            </w:r>
            <w:r>
              <w:rPr>
                <w:rFonts w:ascii="Arial" w:hAnsi="Arial" w:cs="Arial"/>
                <w:noProof/>
                <w:lang w:eastAsia="zh-CN"/>
              </w:rPr>
              <w:t xml:space="preserve"> for EN-DC with either 2Tx or 3Tx</w:t>
            </w:r>
            <w:r w:rsidRPr="0073688D">
              <w:rPr>
                <w:rFonts w:ascii="Arial" w:hAnsi="Arial" w:cs="Arial"/>
                <w:noProof/>
                <w:lang w:eastAsia="zh-CN"/>
              </w:rPr>
              <w:t xml:space="preserve">. </w:t>
            </w:r>
          </w:p>
          <w:p w14:paraId="74C6F1D5" w14:textId="2E7607C6" w:rsidR="00A14CC3" w:rsidRPr="0073688D" w:rsidRDefault="00A14CC3" w:rsidP="00A14CC3">
            <w:pPr>
              <w:pStyle w:val="afe"/>
              <w:numPr>
                <w:ilvl w:val="0"/>
                <w:numId w:val="23"/>
              </w:numPr>
              <w:ind w:firstLineChars="0"/>
              <w:rPr>
                <w:rFonts w:ascii="Arial" w:hAnsi="Arial" w:cs="Arial"/>
                <w:noProof/>
                <w:lang w:eastAsia="zh-CN"/>
              </w:rPr>
            </w:pPr>
            <w:r w:rsidRPr="0073688D">
              <w:rPr>
                <w:rFonts w:ascii="Arial" w:hAnsi="Arial" w:cs="Arial"/>
                <w:noProof/>
                <w:lang w:eastAsia="zh-CN"/>
              </w:rPr>
              <w:t>The methdology</w:t>
            </w:r>
          </w:p>
          <w:p w14:paraId="416627B8" w14:textId="1D90AB14" w:rsidR="00A14CC3" w:rsidRPr="0073688D" w:rsidRDefault="00A14CC3" w:rsidP="00A14CC3">
            <w:pPr>
              <w:pStyle w:val="afe"/>
              <w:numPr>
                <w:ilvl w:val="0"/>
                <w:numId w:val="24"/>
              </w:numPr>
              <w:ind w:firstLineChars="0"/>
              <w:rPr>
                <w:rFonts w:ascii="Arial" w:hAnsi="Arial" w:cs="Arial"/>
                <w:noProof/>
                <w:lang w:eastAsia="zh-CN"/>
              </w:rPr>
            </w:pPr>
            <w:r w:rsidRPr="0073688D">
              <w:rPr>
                <w:rFonts w:ascii="Arial" w:hAnsi="Arial" w:cs="Arial"/>
                <w:noProof/>
                <w:lang w:eastAsia="zh-CN"/>
              </w:rPr>
              <w:t xml:space="preserve">Use higherPowerLimit-R17 and higherPowerLimtMRDC-R17 capability </w:t>
            </w:r>
          </w:p>
          <w:p w14:paraId="01150083" w14:textId="473BB2D9" w:rsidR="00A14CC3" w:rsidRPr="0073688D" w:rsidRDefault="00A14CC3" w:rsidP="00A14CC3">
            <w:pPr>
              <w:pStyle w:val="afe"/>
              <w:numPr>
                <w:ilvl w:val="0"/>
                <w:numId w:val="24"/>
              </w:numPr>
              <w:ind w:firstLineChars="0"/>
              <w:rPr>
                <w:rFonts w:ascii="Arial" w:hAnsi="Arial" w:cs="Arial"/>
                <w:noProof/>
                <w:lang w:eastAsia="zh-CN"/>
              </w:rPr>
            </w:pPr>
            <w:r w:rsidRPr="0073688D">
              <w:rPr>
                <w:rFonts w:ascii="Arial" w:hAnsi="Arial" w:cs="Arial"/>
                <w:noProof/>
                <w:lang w:eastAsia="zh-CN"/>
              </w:rPr>
              <w:t>No new power class is introduced</w:t>
            </w:r>
          </w:p>
          <w:p w14:paraId="1128EC47" w14:textId="77777777" w:rsidR="00A14CC3" w:rsidRPr="0073688D" w:rsidRDefault="00A14CC3" w:rsidP="00A14CC3">
            <w:pPr>
              <w:pStyle w:val="afe"/>
              <w:numPr>
                <w:ilvl w:val="0"/>
                <w:numId w:val="23"/>
              </w:numPr>
              <w:ind w:firstLineChars="0"/>
              <w:rPr>
                <w:rFonts w:ascii="Arial" w:hAnsi="Arial" w:cs="Arial"/>
                <w:noProof/>
                <w:lang w:eastAsia="zh-CN"/>
              </w:rPr>
            </w:pPr>
            <w:r w:rsidRPr="0073688D">
              <w:rPr>
                <w:rFonts w:ascii="Arial" w:hAnsi="Arial" w:cs="Arial"/>
                <w:noProof/>
                <w:lang w:eastAsia="zh-CN"/>
              </w:rPr>
              <w:t>The scenarios</w:t>
            </w:r>
          </w:p>
          <w:p w14:paraId="267686AA" w14:textId="77777777" w:rsidR="00A14CC3" w:rsidRPr="0073688D" w:rsidRDefault="00A14CC3" w:rsidP="00A14CC3">
            <w:pPr>
              <w:pStyle w:val="afe"/>
              <w:numPr>
                <w:ilvl w:val="0"/>
                <w:numId w:val="24"/>
              </w:numPr>
              <w:ind w:firstLineChars="0"/>
              <w:rPr>
                <w:rFonts w:ascii="Arial" w:hAnsi="Arial" w:cs="Arial"/>
                <w:noProof/>
                <w:lang w:eastAsia="zh-CN"/>
              </w:rPr>
            </w:pPr>
            <w:r w:rsidRPr="0073688D">
              <w:rPr>
                <w:rFonts w:ascii="Arial" w:eastAsia="等线" w:hAnsi="Arial" w:cs="Arial"/>
                <w:lang w:val="en-US" w:eastAsia="en-GB"/>
              </w:rPr>
              <w:t>For both 2Tx and 3Tx, higherPowerLimit-R17/higherPowerLimtMRDC-R17 is enabled for any specified inter-band band combination</w:t>
            </w:r>
          </w:p>
          <w:p w14:paraId="6D234484" w14:textId="77777777" w:rsidR="00A14CC3" w:rsidRPr="0073688D" w:rsidRDefault="00A14CC3" w:rsidP="00A14CC3">
            <w:pPr>
              <w:pStyle w:val="afe"/>
              <w:numPr>
                <w:ilvl w:val="0"/>
                <w:numId w:val="23"/>
              </w:numPr>
              <w:ind w:firstLineChars="0"/>
              <w:rPr>
                <w:rFonts w:ascii="Arial" w:hAnsi="Arial" w:cs="Arial"/>
                <w:noProof/>
                <w:lang w:eastAsia="zh-CN"/>
              </w:rPr>
            </w:pPr>
            <w:r w:rsidRPr="0073688D">
              <w:rPr>
                <w:rFonts w:ascii="Arial" w:hAnsi="Arial" w:cs="Arial"/>
                <w:noProof/>
                <w:lang w:eastAsia="zh-CN"/>
              </w:rPr>
              <w:t>MSD and SAR</w:t>
            </w:r>
          </w:p>
          <w:p w14:paraId="2EFE98CC" w14:textId="2DC95AEE" w:rsidR="00A14CC3" w:rsidRPr="0073688D" w:rsidRDefault="00A14CC3" w:rsidP="00A14CC3">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For a given band combination, no additional MSD requirements are specified in addition to the MSD requirements of its legacy power class(es)</w:t>
            </w:r>
          </w:p>
          <w:p w14:paraId="7838A226" w14:textId="77777777" w:rsidR="00A14CC3" w:rsidRPr="0073688D" w:rsidRDefault="00A14CC3" w:rsidP="00A14CC3">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No new duty-cycle solution/mechanism for SAR compliance is considered</w:t>
            </w:r>
          </w:p>
          <w:p w14:paraId="2FB1760E" w14:textId="77777777" w:rsidR="00A14CC3" w:rsidRPr="0073688D" w:rsidRDefault="00A14CC3" w:rsidP="00A14CC3">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P-MPR can be used for SAR mitigation</w:t>
            </w:r>
          </w:p>
          <w:p w14:paraId="711C4FBE" w14:textId="77777777" w:rsidR="00A14CC3" w:rsidRDefault="00A14CC3" w:rsidP="00A14CC3">
            <w:pPr>
              <w:pStyle w:val="afe"/>
              <w:numPr>
                <w:ilvl w:val="0"/>
                <w:numId w:val="23"/>
              </w:numPr>
              <w:ind w:firstLineChars="0"/>
              <w:rPr>
                <w:rFonts w:ascii="Arial" w:hAnsi="Arial"/>
                <w:noProof/>
                <w:lang w:eastAsia="zh-CN"/>
              </w:rPr>
            </w:pPr>
            <w:r>
              <w:rPr>
                <w:rFonts w:ascii="Arial" w:hAnsi="Arial" w:hint="eastAsia"/>
                <w:noProof/>
                <w:lang w:eastAsia="zh-CN"/>
              </w:rPr>
              <w:t>T</w:t>
            </w:r>
            <w:r>
              <w:rPr>
                <w:rFonts w:ascii="Arial" w:hAnsi="Arial"/>
                <w:noProof/>
                <w:lang w:eastAsia="zh-CN"/>
              </w:rPr>
              <w:t>he following one is not specific for increasing higher power but have impact on the scenarios for this feature</w:t>
            </w:r>
          </w:p>
          <w:p w14:paraId="708AA7DE" w14:textId="6587C99A" w:rsidR="00A14CC3" w:rsidRPr="0073688D" w:rsidRDefault="00A14CC3" w:rsidP="00A14CC3">
            <w:pPr>
              <w:pStyle w:val="afe"/>
              <w:numPr>
                <w:ilvl w:val="0"/>
                <w:numId w:val="24"/>
              </w:numPr>
              <w:ind w:firstLineChars="0"/>
              <w:rPr>
                <w:rFonts w:ascii="Arial" w:hAnsi="Arial"/>
                <w:noProof/>
                <w:lang w:eastAsia="zh-CN"/>
              </w:rPr>
            </w:pPr>
            <w:r>
              <w:rPr>
                <w:rFonts w:ascii="Arial" w:hAnsi="Arial" w:hint="eastAsia"/>
                <w:noProof/>
                <w:lang w:eastAsia="zh-CN"/>
              </w:rPr>
              <w:t xml:space="preserve"> </w:t>
            </w:r>
            <w:r w:rsidRPr="0073688D">
              <w:rPr>
                <w:rFonts w:ascii="Arial" w:eastAsia="等线" w:hAnsi="Arial" w:cs="Arial"/>
                <w:lang w:val="en-US" w:eastAsia="en-GB"/>
              </w:rPr>
              <w:t xml:space="preserve">Don not consider 3ULCC with 3Tx </w:t>
            </w:r>
            <w:proofErr w:type="spellStart"/>
            <w:r w:rsidRPr="0073688D">
              <w:rPr>
                <w:rFonts w:ascii="Arial" w:eastAsia="等线" w:hAnsi="Arial" w:cs="Arial"/>
                <w:lang w:val="en-US" w:eastAsia="en-GB"/>
              </w:rPr>
              <w:t>CA_nXA-nY</w:t>
            </w:r>
            <w:proofErr w:type="spellEnd"/>
            <w:r w:rsidRPr="0073688D">
              <w:rPr>
                <w:rFonts w:ascii="Arial" w:eastAsia="等线" w:hAnsi="Arial" w:cs="Arial"/>
                <w:lang w:val="en-US" w:eastAsia="en-GB"/>
              </w:rPr>
              <w:t xml:space="preserve">(2A)/ </w:t>
            </w:r>
            <w:proofErr w:type="spellStart"/>
            <w:r w:rsidRPr="0073688D">
              <w:rPr>
                <w:rFonts w:ascii="Arial" w:eastAsia="等线" w:hAnsi="Arial" w:cs="Arial"/>
                <w:lang w:val="en-US" w:eastAsia="en-GB"/>
              </w:rPr>
              <w:t>DC_XA_nY</w:t>
            </w:r>
            <w:proofErr w:type="spellEnd"/>
            <w:r w:rsidRPr="0073688D">
              <w:rPr>
                <w:rFonts w:ascii="Arial" w:eastAsia="等线" w:hAnsi="Arial" w:cs="Arial"/>
                <w:lang w:val="en-US" w:eastAsia="en-GB"/>
              </w:rPr>
              <w:t>(2A) scenario</w:t>
            </w:r>
          </w:p>
        </w:tc>
      </w:tr>
      <w:tr w:rsidR="00A14CC3" w14:paraId="4CA74D09" w14:textId="77777777" w:rsidTr="00547111">
        <w:tc>
          <w:tcPr>
            <w:tcW w:w="2694" w:type="dxa"/>
            <w:gridSpan w:val="2"/>
            <w:tcBorders>
              <w:left w:val="single" w:sz="4" w:space="0" w:color="auto"/>
            </w:tcBorders>
          </w:tcPr>
          <w:p w14:paraId="2D0866D6" w14:textId="77777777" w:rsidR="00A14CC3" w:rsidRDefault="00A14CC3" w:rsidP="00A14CC3">
            <w:pPr>
              <w:pStyle w:val="CRCoverPage"/>
              <w:spacing w:after="0"/>
              <w:rPr>
                <w:b/>
                <w:i/>
                <w:noProof/>
                <w:sz w:val="8"/>
                <w:szCs w:val="8"/>
              </w:rPr>
            </w:pPr>
          </w:p>
        </w:tc>
        <w:tc>
          <w:tcPr>
            <w:tcW w:w="6946" w:type="dxa"/>
            <w:gridSpan w:val="9"/>
            <w:tcBorders>
              <w:right w:val="single" w:sz="4" w:space="0" w:color="auto"/>
            </w:tcBorders>
          </w:tcPr>
          <w:p w14:paraId="365DEF04" w14:textId="77777777" w:rsidR="00A14CC3" w:rsidRDefault="00A14CC3" w:rsidP="00A14CC3">
            <w:pPr>
              <w:pStyle w:val="CRCoverPage"/>
              <w:spacing w:after="0"/>
              <w:rPr>
                <w:noProof/>
                <w:sz w:val="8"/>
                <w:szCs w:val="8"/>
              </w:rPr>
            </w:pPr>
          </w:p>
        </w:tc>
      </w:tr>
      <w:tr w:rsidR="00A14CC3" w14:paraId="21016551" w14:textId="77777777" w:rsidTr="00547111">
        <w:tc>
          <w:tcPr>
            <w:tcW w:w="2694" w:type="dxa"/>
            <w:gridSpan w:val="2"/>
            <w:tcBorders>
              <w:left w:val="single" w:sz="4" w:space="0" w:color="auto"/>
            </w:tcBorders>
          </w:tcPr>
          <w:p w14:paraId="49433147" w14:textId="77777777" w:rsidR="00A14CC3" w:rsidRDefault="00A14CC3" w:rsidP="00A14CC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F4F2FBE" w14:textId="77777777" w:rsidR="009032C6" w:rsidRDefault="009032C6" w:rsidP="009032C6">
            <w:pPr>
              <w:pStyle w:val="CRCoverPage"/>
              <w:spacing w:after="0"/>
              <w:rPr>
                <w:noProof/>
                <w:lang w:eastAsia="zh-CN"/>
              </w:rPr>
            </w:pPr>
            <w:r>
              <w:rPr>
                <w:noProof/>
                <w:lang w:eastAsia="zh-CN"/>
              </w:rPr>
              <w:t>Change on:</w:t>
            </w:r>
          </w:p>
          <w:p w14:paraId="4BE76C4E" w14:textId="77777777" w:rsidR="009032C6" w:rsidRDefault="009032C6" w:rsidP="009032C6">
            <w:pPr>
              <w:pStyle w:val="CRCoverPage"/>
              <w:numPr>
                <w:ilvl w:val="0"/>
                <w:numId w:val="25"/>
              </w:numPr>
              <w:spacing w:after="0"/>
              <w:rPr>
                <w:noProof/>
                <w:lang w:eastAsia="zh-CN"/>
              </w:rPr>
            </w:pPr>
            <w:r>
              <w:rPr>
                <w:noProof/>
                <w:lang w:eastAsia="zh-CN"/>
              </w:rPr>
              <w:t>Transfer the description(originally as Note of tables) of increaing higher power limit feature into MOP clause</w:t>
            </w:r>
          </w:p>
          <w:p w14:paraId="31C656EC" w14:textId="343498B1" w:rsidR="00A14CC3" w:rsidRPr="005372E4" w:rsidRDefault="009032C6" w:rsidP="009032C6">
            <w:pPr>
              <w:pStyle w:val="CRCoverPage"/>
              <w:numPr>
                <w:ilvl w:val="0"/>
                <w:numId w:val="25"/>
              </w:numPr>
              <w:spacing w:after="0"/>
              <w:rPr>
                <w:noProof/>
                <w:lang w:eastAsia="zh-CN"/>
              </w:rPr>
            </w:pPr>
            <w:r>
              <w:rPr>
                <w:noProof/>
                <w:lang w:eastAsia="zh-CN"/>
              </w:rPr>
              <w:t>Modification on configured transmitted power clause</w:t>
            </w:r>
          </w:p>
        </w:tc>
      </w:tr>
      <w:tr w:rsidR="00A14CC3" w14:paraId="1F886379" w14:textId="77777777" w:rsidTr="00547111">
        <w:tc>
          <w:tcPr>
            <w:tcW w:w="2694" w:type="dxa"/>
            <w:gridSpan w:val="2"/>
            <w:tcBorders>
              <w:left w:val="single" w:sz="4" w:space="0" w:color="auto"/>
            </w:tcBorders>
          </w:tcPr>
          <w:p w14:paraId="4D989623" w14:textId="77777777" w:rsidR="00A14CC3" w:rsidRDefault="00A14CC3" w:rsidP="00A14CC3">
            <w:pPr>
              <w:pStyle w:val="CRCoverPage"/>
              <w:spacing w:after="0"/>
              <w:rPr>
                <w:b/>
                <w:i/>
                <w:noProof/>
                <w:sz w:val="8"/>
                <w:szCs w:val="8"/>
              </w:rPr>
            </w:pPr>
          </w:p>
        </w:tc>
        <w:tc>
          <w:tcPr>
            <w:tcW w:w="6946" w:type="dxa"/>
            <w:gridSpan w:val="9"/>
            <w:tcBorders>
              <w:right w:val="single" w:sz="4" w:space="0" w:color="auto"/>
            </w:tcBorders>
          </w:tcPr>
          <w:p w14:paraId="71C4A204" w14:textId="77777777" w:rsidR="00A14CC3" w:rsidRPr="00B374C8" w:rsidRDefault="00A14CC3" w:rsidP="00A14CC3">
            <w:pPr>
              <w:pStyle w:val="CRCoverPage"/>
              <w:spacing w:after="0"/>
              <w:rPr>
                <w:noProof/>
                <w:sz w:val="8"/>
                <w:szCs w:val="8"/>
              </w:rPr>
            </w:pPr>
          </w:p>
        </w:tc>
      </w:tr>
      <w:tr w:rsidR="00A14CC3" w14:paraId="678D7BF9" w14:textId="77777777" w:rsidTr="00547111">
        <w:tc>
          <w:tcPr>
            <w:tcW w:w="2694" w:type="dxa"/>
            <w:gridSpan w:val="2"/>
            <w:tcBorders>
              <w:left w:val="single" w:sz="4" w:space="0" w:color="auto"/>
              <w:bottom w:val="single" w:sz="4" w:space="0" w:color="auto"/>
            </w:tcBorders>
          </w:tcPr>
          <w:p w14:paraId="4E5CE1B6" w14:textId="77777777" w:rsidR="00A14CC3" w:rsidRDefault="00A14CC3" w:rsidP="00A14C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AEC0A" w:rsidR="00A14CC3" w:rsidRDefault="00A14CC3" w:rsidP="00A14CC3">
            <w:pPr>
              <w:pStyle w:val="CRCoverPage"/>
              <w:spacing w:after="0"/>
              <w:rPr>
                <w:noProof/>
                <w:lang w:eastAsia="zh-CN"/>
              </w:rPr>
            </w:pPr>
            <w:r>
              <w:rPr>
                <w:noProof/>
                <w:lang w:eastAsia="zh-CN"/>
              </w:rPr>
              <w:t>Feature is not implemented</w:t>
            </w:r>
          </w:p>
        </w:tc>
      </w:tr>
      <w:tr w:rsidR="00A14CC3" w14:paraId="034AF533" w14:textId="77777777" w:rsidTr="00547111">
        <w:tc>
          <w:tcPr>
            <w:tcW w:w="2694" w:type="dxa"/>
            <w:gridSpan w:val="2"/>
          </w:tcPr>
          <w:p w14:paraId="39D9EB5B" w14:textId="77777777" w:rsidR="00A14CC3" w:rsidRDefault="00A14CC3" w:rsidP="00A14CC3">
            <w:pPr>
              <w:pStyle w:val="CRCoverPage"/>
              <w:spacing w:after="0"/>
              <w:rPr>
                <w:b/>
                <w:i/>
                <w:noProof/>
                <w:sz w:val="8"/>
                <w:szCs w:val="8"/>
              </w:rPr>
            </w:pPr>
          </w:p>
        </w:tc>
        <w:tc>
          <w:tcPr>
            <w:tcW w:w="6946" w:type="dxa"/>
            <w:gridSpan w:val="9"/>
          </w:tcPr>
          <w:p w14:paraId="7826CB1C" w14:textId="77777777" w:rsidR="00A14CC3" w:rsidRDefault="00A14CC3" w:rsidP="00A14CC3">
            <w:pPr>
              <w:pStyle w:val="CRCoverPage"/>
              <w:spacing w:after="0"/>
              <w:rPr>
                <w:noProof/>
                <w:sz w:val="8"/>
                <w:szCs w:val="8"/>
              </w:rPr>
            </w:pPr>
          </w:p>
        </w:tc>
      </w:tr>
      <w:tr w:rsidR="00A14CC3" w14:paraId="6A17D7AC" w14:textId="77777777" w:rsidTr="00547111">
        <w:tc>
          <w:tcPr>
            <w:tcW w:w="2694" w:type="dxa"/>
            <w:gridSpan w:val="2"/>
            <w:tcBorders>
              <w:top w:val="single" w:sz="4" w:space="0" w:color="auto"/>
              <w:left w:val="single" w:sz="4" w:space="0" w:color="auto"/>
            </w:tcBorders>
          </w:tcPr>
          <w:p w14:paraId="6DAD5B19" w14:textId="77777777" w:rsidR="00A14CC3" w:rsidRDefault="00A14CC3" w:rsidP="00A14C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F1AD0" w:rsidR="00A14CC3" w:rsidRPr="00A23E76" w:rsidRDefault="00A14CC3" w:rsidP="00A14CC3">
            <w:pPr>
              <w:pStyle w:val="CRCoverPage"/>
              <w:spacing w:after="0"/>
              <w:ind w:left="100"/>
              <w:rPr>
                <w:noProof/>
                <w:lang w:eastAsia="zh-CN"/>
              </w:rPr>
            </w:pPr>
            <w:r w:rsidRPr="009B52ED">
              <w:rPr>
                <w:rFonts w:eastAsia="MS Mincho"/>
              </w:rPr>
              <w:t>6.2B.1.3, 6.2B.4.1.3,</w:t>
            </w:r>
            <w:r w:rsidRPr="00A23E76">
              <w:rPr>
                <w:rFonts w:eastAsia="MS Mincho"/>
              </w:rPr>
              <w:t>6.2H.1.3, 6.2H.4.1.3, 6.2L.1.3, 6.2L.4.1.3</w:t>
            </w:r>
          </w:p>
        </w:tc>
      </w:tr>
      <w:tr w:rsidR="00A14CC3" w14:paraId="56E1E6C3" w14:textId="77777777" w:rsidTr="00547111">
        <w:tc>
          <w:tcPr>
            <w:tcW w:w="2694" w:type="dxa"/>
            <w:gridSpan w:val="2"/>
            <w:tcBorders>
              <w:left w:val="single" w:sz="4" w:space="0" w:color="auto"/>
            </w:tcBorders>
          </w:tcPr>
          <w:p w14:paraId="2FB9DE77" w14:textId="77777777" w:rsidR="00A14CC3" w:rsidRDefault="00A14CC3" w:rsidP="00A14CC3">
            <w:pPr>
              <w:pStyle w:val="CRCoverPage"/>
              <w:spacing w:after="0"/>
              <w:rPr>
                <w:b/>
                <w:i/>
                <w:noProof/>
                <w:sz w:val="8"/>
                <w:szCs w:val="8"/>
              </w:rPr>
            </w:pPr>
          </w:p>
        </w:tc>
        <w:tc>
          <w:tcPr>
            <w:tcW w:w="6946" w:type="dxa"/>
            <w:gridSpan w:val="9"/>
            <w:tcBorders>
              <w:right w:val="single" w:sz="4" w:space="0" w:color="auto"/>
            </w:tcBorders>
          </w:tcPr>
          <w:p w14:paraId="0898542D" w14:textId="77777777" w:rsidR="00A14CC3" w:rsidRDefault="00A14CC3" w:rsidP="00A14CC3">
            <w:pPr>
              <w:pStyle w:val="CRCoverPage"/>
              <w:spacing w:after="0"/>
              <w:rPr>
                <w:noProof/>
                <w:sz w:val="8"/>
                <w:szCs w:val="8"/>
              </w:rPr>
            </w:pPr>
          </w:p>
        </w:tc>
      </w:tr>
      <w:tr w:rsidR="00A14CC3" w14:paraId="76F95A8B" w14:textId="77777777" w:rsidTr="00547111">
        <w:tc>
          <w:tcPr>
            <w:tcW w:w="2694" w:type="dxa"/>
            <w:gridSpan w:val="2"/>
            <w:tcBorders>
              <w:left w:val="single" w:sz="4" w:space="0" w:color="auto"/>
            </w:tcBorders>
          </w:tcPr>
          <w:p w14:paraId="335EAB52" w14:textId="77777777" w:rsidR="00A14CC3" w:rsidRDefault="00A14CC3" w:rsidP="00A14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CC3" w:rsidRDefault="00A14CC3" w:rsidP="00A14C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CC3" w:rsidRDefault="00A14CC3" w:rsidP="00A14CC3">
            <w:pPr>
              <w:pStyle w:val="CRCoverPage"/>
              <w:spacing w:after="0"/>
              <w:jc w:val="center"/>
              <w:rPr>
                <w:b/>
                <w:caps/>
                <w:noProof/>
              </w:rPr>
            </w:pPr>
            <w:r>
              <w:rPr>
                <w:b/>
                <w:caps/>
                <w:noProof/>
              </w:rPr>
              <w:t>N</w:t>
            </w:r>
          </w:p>
        </w:tc>
        <w:tc>
          <w:tcPr>
            <w:tcW w:w="2977" w:type="dxa"/>
            <w:gridSpan w:val="4"/>
          </w:tcPr>
          <w:p w14:paraId="304CCBCB" w14:textId="77777777" w:rsidR="00A14CC3" w:rsidRDefault="00A14CC3" w:rsidP="00A14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CC3" w:rsidRDefault="00A14CC3" w:rsidP="00A14CC3">
            <w:pPr>
              <w:pStyle w:val="CRCoverPage"/>
              <w:spacing w:after="0"/>
              <w:ind w:left="99"/>
              <w:rPr>
                <w:noProof/>
              </w:rPr>
            </w:pPr>
          </w:p>
        </w:tc>
      </w:tr>
      <w:tr w:rsidR="00A14CC3" w14:paraId="34ACE2EB" w14:textId="77777777" w:rsidTr="00547111">
        <w:tc>
          <w:tcPr>
            <w:tcW w:w="2694" w:type="dxa"/>
            <w:gridSpan w:val="2"/>
            <w:tcBorders>
              <w:left w:val="single" w:sz="4" w:space="0" w:color="auto"/>
            </w:tcBorders>
          </w:tcPr>
          <w:p w14:paraId="571382F3" w14:textId="77777777" w:rsidR="00A14CC3" w:rsidRDefault="00A14CC3" w:rsidP="00A14C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CC3" w:rsidRDefault="00A14CC3" w:rsidP="00A14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A14CC3" w:rsidRDefault="00A14CC3" w:rsidP="00A14CC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14CC3" w:rsidRDefault="00A14CC3" w:rsidP="00A14C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CC3" w:rsidRDefault="00A14CC3" w:rsidP="00A14CC3">
            <w:pPr>
              <w:pStyle w:val="CRCoverPage"/>
              <w:spacing w:after="0"/>
              <w:ind w:left="99"/>
              <w:rPr>
                <w:noProof/>
              </w:rPr>
            </w:pPr>
            <w:r>
              <w:rPr>
                <w:noProof/>
              </w:rPr>
              <w:t xml:space="preserve">TS/TR ... CR ... </w:t>
            </w:r>
          </w:p>
        </w:tc>
      </w:tr>
      <w:tr w:rsidR="00A14CC3" w14:paraId="446DDBAC" w14:textId="77777777" w:rsidTr="00547111">
        <w:tc>
          <w:tcPr>
            <w:tcW w:w="2694" w:type="dxa"/>
            <w:gridSpan w:val="2"/>
            <w:tcBorders>
              <w:left w:val="single" w:sz="4" w:space="0" w:color="auto"/>
            </w:tcBorders>
          </w:tcPr>
          <w:p w14:paraId="678A1AA6" w14:textId="77777777" w:rsidR="00A14CC3" w:rsidRDefault="00A14CC3" w:rsidP="00A14C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A14CC3" w:rsidRDefault="00A14CC3" w:rsidP="00A14CC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CC3" w:rsidRDefault="00A14CC3" w:rsidP="00A14CC3">
            <w:pPr>
              <w:pStyle w:val="CRCoverPage"/>
              <w:spacing w:after="0"/>
              <w:jc w:val="center"/>
              <w:rPr>
                <w:b/>
                <w:caps/>
                <w:noProof/>
              </w:rPr>
            </w:pPr>
          </w:p>
        </w:tc>
        <w:tc>
          <w:tcPr>
            <w:tcW w:w="2977" w:type="dxa"/>
            <w:gridSpan w:val="4"/>
          </w:tcPr>
          <w:p w14:paraId="1A4306D9" w14:textId="77777777" w:rsidR="00A14CC3" w:rsidRDefault="00A14CC3" w:rsidP="00A14C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A14CC3" w:rsidRDefault="00A14CC3" w:rsidP="00A14CC3">
            <w:pPr>
              <w:pStyle w:val="CRCoverPage"/>
              <w:spacing w:after="0"/>
              <w:ind w:left="99"/>
              <w:rPr>
                <w:noProof/>
              </w:rPr>
            </w:pPr>
            <w:r>
              <w:rPr>
                <w:noProof/>
              </w:rPr>
              <w:t xml:space="preserve">TS 38.521 </w:t>
            </w:r>
          </w:p>
        </w:tc>
      </w:tr>
      <w:tr w:rsidR="00A14CC3" w14:paraId="55C714D2" w14:textId="77777777" w:rsidTr="00547111">
        <w:tc>
          <w:tcPr>
            <w:tcW w:w="2694" w:type="dxa"/>
            <w:gridSpan w:val="2"/>
            <w:tcBorders>
              <w:left w:val="single" w:sz="4" w:space="0" w:color="auto"/>
            </w:tcBorders>
          </w:tcPr>
          <w:p w14:paraId="45913E62" w14:textId="77777777" w:rsidR="00A14CC3" w:rsidRDefault="00A14CC3" w:rsidP="00A14C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CC3" w:rsidRDefault="00A14CC3" w:rsidP="00A14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A14CC3" w:rsidRDefault="00A14CC3" w:rsidP="00A14CC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A14CC3" w:rsidRDefault="00A14CC3" w:rsidP="00A14C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CC3" w:rsidRDefault="00A14CC3" w:rsidP="00A14CC3">
            <w:pPr>
              <w:pStyle w:val="CRCoverPage"/>
              <w:spacing w:after="0"/>
              <w:ind w:left="99"/>
              <w:rPr>
                <w:noProof/>
              </w:rPr>
            </w:pPr>
            <w:r>
              <w:rPr>
                <w:noProof/>
              </w:rPr>
              <w:t xml:space="preserve">TS/TR ... CR ... </w:t>
            </w:r>
          </w:p>
        </w:tc>
      </w:tr>
      <w:tr w:rsidR="00A14CC3" w14:paraId="60DF82CC" w14:textId="77777777" w:rsidTr="008863B9">
        <w:tc>
          <w:tcPr>
            <w:tcW w:w="2694" w:type="dxa"/>
            <w:gridSpan w:val="2"/>
            <w:tcBorders>
              <w:left w:val="single" w:sz="4" w:space="0" w:color="auto"/>
            </w:tcBorders>
          </w:tcPr>
          <w:p w14:paraId="517696CD" w14:textId="77777777" w:rsidR="00A14CC3" w:rsidRDefault="00A14CC3" w:rsidP="00A14CC3">
            <w:pPr>
              <w:pStyle w:val="CRCoverPage"/>
              <w:spacing w:after="0"/>
              <w:rPr>
                <w:b/>
                <w:i/>
                <w:noProof/>
              </w:rPr>
            </w:pPr>
          </w:p>
        </w:tc>
        <w:tc>
          <w:tcPr>
            <w:tcW w:w="6946" w:type="dxa"/>
            <w:gridSpan w:val="9"/>
            <w:tcBorders>
              <w:right w:val="single" w:sz="4" w:space="0" w:color="auto"/>
            </w:tcBorders>
          </w:tcPr>
          <w:p w14:paraId="4D84207F" w14:textId="77777777" w:rsidR="00A14CC3" w:rsidRDefault="00A14CC3" w:rsidP="00A14CC3">
            <w:pPr>
              <w:pStyle w:val="CRCoverPage"/>
              <w:spacing w:after="0"/>
              <w:rPr>
                <w:noProof/>
              </w:rPr>
            </w:pPr>
          </w:p>
        </w:tc>
      </w:tr>
      <w:tr w:rsidR="00A14CC3" w14:paraId="556B87B6" w14:textId="77777777" w:rsidTr="008863B9">
        <w:tc>
          <w:tcPr>
            <w:tcW w:w="2694" w:type="dxa"/>
            <w:gridSpan w:val="2"/>
            <w:tcBorders>
              <w:left w:val="single" w:sz="4" w:space="0" w:color="auto"/>
              <w:bottom w:val="single" w:sz="4" w:space="0" w:color="auto"/>
            </w:tcBorders>
          </w:tcPr>
          <w:p w14:paraId="79A9C411" w14:textId="77777777" w:rsidR="00A14CC3" w:rsidRDefault="00A14CC3" w:rsidP="00A14C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CC3" w:rsidRDefault="00A14CC3" w:rsidP="00A14CC3">
            <w:pPr>
              <w:pStyle w:val="CRCoverPage"/>
              <w:spacing w:after="0"/>
              <w:ind w:left="100"/>
              <w:rPr>
                <w:noProof/>
              </w:rPr>
            </w:pPr>
          </w:p>
        </w:tc>
      </w:tr>
      <w:tr w:rsidR="00A14CC3" w:rsidRPr="008863B9" w14:paraId="45BFE792" w14:textId="77777777" w:rsidTr="008863B9">
        <w:tc>
          <w:tcPr>
            <w:tcW w:w="2694" w:type="dxa"/>
            <w:gridSpan w:val="2"/>
            <w:tcBorders>
              <w:top w:val="single" w:sz="4" w:space="0" w:color="auto"/>
              <w:bottom w:val="single" w:sz="4" w:space="0" w:color="auto"/>
            </w:tcBorders>
          </w:tcPr>
          <w:p w14:paraId="194242DD" w14:textId="77777777" w:rsidR="00A14CC3" w:rsidRPr="008863B9" w:rsidRDefault="00A14CC3" w:rsidP="00A14C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CC3" w:rsidRPr="008863B9" w:rsidRDefault="00A14CC3" w:rsidP="00A14CC3">
            <w:pPr>
              <w:pStyle w:val="CRCoverPage"/>
              <w:spacing w:after="0"/>
              <w:ind w:left="100"/>
              <w:rPr>
                <w:noProof/>
                <w:sz w:val="8"/>
                <w:szCs w:val="8"/>
              </w:rPr>
            </w:pPr>
          </w:p>
        </w:tc>
      </w:tr>
      <w:tr w:rsidR="00A14C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CC3" w:rsidRDefault="00A14CC3" w:rsidP="00A14C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CC3" w:rsidRDefault="00A14CC3" w:rsidP="00A14C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2001C9BA"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6861366B" w14:textId="77777777" w:rsidR="009032C6" w:rsidRPr="00EF5447" w:rsidRDefault="009032C6" w:rsidP="009032C6">
      <w:pPr>
        <w:pStyle w:val="40"/>
      </w:pPr>
      <w:bookmarkStart w:id="1" w:name="_Toc45890562"/>
      <w:bookmarkStart w:id="2" w:name="_Toc45891786"/>
      <w:bookmarkStart w:id="3" w:name="_Toc45892196"/>
      <w:bookmarkStart w:id="4" w:name="_Toc45892606"/>
      <w:bookmarkStart w:id="5" w:name="_Toc52353019"/>
      <w:bookmarkStart w:id="6" w:name="_Toc53174842"/>
      <w:bookmarkStart w:id="7" w:name="_Toc61378156"/>
      <w:bookmarkStart w:id="8" w:name="_Toc61378631"/>
      <w:bookmarkStart w:id="9" w:name="_Toc67953821"/>
      <w:bookmarkStart w:id="10" w:name="_Toc68733488"/>
      <w:bookmarkStart w:id="11" w:name="_Toc68784804"/>
      <w:bookmarkStart w:id="12" w:name="_Toc76736760"/>
      <w:bookmarkStart w:id="13" w:name="_Toc77241172"/>
      <w:bookmarkStart w:id="14" w:name="_Toc77241677"/>
      <w:bookmarkStart w:id="15" w:name="_Toc83743053"/>
      <w:bookmarkStart w:id="16" w:name="_Toc83909574"/>
      <w:bookmarkStart w:id="17" w:name="_Toc91071541"/>
      <w:r w:rsidRPr="00EF5447">
        <w:t>6.2B.1.3</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4718CB2" w14:textId="6469C5E8" w:rsidR="009032C6" w:rsidRDefault="009032C6" w:rsidP="009032C6">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FA497D1" w14:textId="2FA403FB" w:rsidR="009032C6" w:rsidRPr="009032C6" w:rsidRDefault="003278E2" w:rsidP="009032C6">
      <w:ins w:id="18" w:author="Yuanyuan Zhang/Advanced Solution Research Lab /SRC-Beijing/Staff Engineer/Samsung Electronics" w:date="2024-10-17T18:35:00Z">
        <w:r>
          <w:t xml:space="preserve">If </w:t>
        </w:r>
      </w:ins>
      <w:ins w:id="19" w:author="Yuanyuan Zhang/Advanced Solution Research Lab /SRC-Beijing/Staff Engineer/Samsung Electronics" w:date="2024-10-18T09:08:00Z">
        <w:r>
          <w:rPr>
            <w:bCs/>
            <w:i/>
          </w:rPr>
          <w:t>higherPowerLimitMRDC-r17</w:t>
        </w:r>
      </w:ins>
      <w:ins w:id="20" w:author="Yuanyuan Zhang/Advanced Solution Research Lab /SRC-Beijing/Staff Engineer/Samsung Electronics" w:date="2024-10-17T18:35:00Z">
        <w:r>
          <w:t xml:space="preserve"> is indicated for an UL inter-band </w:t>
        </w:r>
      </w:ins>
      <w:ins w:id="21" w:author="Yuanyuan Zhang/Advanced Solution Research Lab /SRC-Beijing/Staff Engineer/Samsung Electronics" w:date="2024-10-18T09:06:00Z">
        <w:r>
          <w:t xml:space="preserve">EN-DC </w:t>
        </w:r>
      </w:ins>
      <w:ins w:id="22" w:author="Yuanyuan Zhang/Advanced Solution Research Lab /SRC-Beijing/Staff Engineer/Samsung Electronics" w:date="2024-10-17T18:35:00Z">
        <w:r>
          <w:t xml:space="preserve">band combination </w:t>
        </w:r>
      </w:ins>
      <w:ins w:id="23" w:author="Yuanyuan Zhang/Advanced Solution Research Lab /SRC-Beijing/Staff Engineer/Samsung Electronics" w:date="2024-10-17T18:36:00Z">
        <w:r>
          <w:t xml:space="preserve">as specified in </w:t>
        </w:r>
        <w:r w:rsidRPr="00A1115A">
          <w:t xml:space="preserve">Table </w:t>
        </w:r>
      </w:ins>
      <w:ins w:id="24" w:author="Yuanyuan Zhang/Advanced Solution Research Lab /SRC-Beijing/Staff Engineer/Samsung Electronics" w:date="2024-10-18T09:05:00Z">
        <w:r w:rsidRPr="00EF5447">
          <w:t>6.2B.1.3-1</w:t>
        </w:r>
      </w:ins>
      <w:ins w:id="25" w:author="Yuanyuan Zhang/Advanced Solution Research Lab /SRC-Beijing/Staff Engineer/Samsung Electronics" w:date="2024-10-17T18:36:00Z">
        <w:r>
          <w:t xml:space="preserve"> </w:t>
        </w:r>
      </w:ins>
      <w:ins w:id="26" w:author="Yuanyuan Zhang/Advanced Solution Research Lab /SRC-Beijing/Staff Engineer/Samsung Electronics" w:date="2024-10-17T18:58:00Z">
        <w:r>
          <w:t xml:space="preserve">and </w:t>
        </w:r>
      </w:ins>
      <w:ins w:id="27" w:author="Yuanyuan Zhang/Advanced Solution Research Lab /SRC-Beijing/Staff Engineer/Samsung Electronics" w:date="2024-10-17T18:35:00Z">
        <w:r>
          <w:t xml:space="preserve">with uplink bands of different power class capability, the configured UE maximum output power for this band combination is modified as specified in </w:t>
        </w:r>
        <w:r w:rsidRPr="006C2858">
          <w:t>sub-clause 6.2</w:t>
        </w:r>
      </w:ins>
      <w:ins w:id="28" w:author="Yuanyuan Zhang/Advanced Solution Research Lab /SRC-Beijing/Staff Engineer/Samsung Electronics" w:date="2024-10-18T09:07:00Z">
        <w:r>
          <w:t>B.4.1.3</w:t>
        </w:r>
      </w:ins>
      <w:ins w:id="29" w:author="Yuanyuan Zhang/Advanced Solution Research Lab /SRC-Beijing/Staff Engineer/Samsung Electronics" w:date="2024-10-17T18:35:00Z">
        <w:r>
          <w:t>.</w:t>
        </w:r>
        <w:r w:rsidRPr="003C2B74">
          <w:t xml:space="preserve"> </w:t>
        </w:r>
      </w:ins>
    </w:p>
    <w:p w14:paraId="7505389D" w14:textId="77777777" w:rsidR="00835E82" w:rsidRDefault="00835E82" w:rsidP="00835E82">
      <w:pPr>
        <w:pStyle w:val="TH"/>
      </w:pPr>
      <w:bookmarkStart w:id="30" w:name="_Hlk52295527"/>
      <w:r w:rsidRPr="00EF5447">
        <w:lastRenderedPageBreak/>
        <w:t>Table 6.2B.1.3-1: Maximum output power for inter-band EN-DC (two bands)</w:t>
      </w:r>
      <w:bookmarkEnd w:id="3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35E82" w:rsidRPr="00EF5447" w14:paraId="0B2E49E9" w14:textId="77777777" w:rsidTr="00D04846">
        <w:trPr>
          <w:trHeight w:val="187"/>
          <w:tblHeader/>
          <w:jc w:val="center"/>
        </w:trPr>
        <w:tc>
          <w:tcPr>
            <w:tcW w:w="3440" w:type="dxa"/>
          </w:tcPr>
          <w:p w14:paraId="6F82B05D" w14:textId="77777777" w:rsidR="00835E82" w:rsidRPr="00EF5447" w:rsidRDefault="00835E82" w:rsidP="00D04846">
            <w:pPr>
              <w:pStyle w:val="TAH"/>
            </w:pPr>
            <w:r w:rsidRPr="00EF5447">
              <w:lastRenderedPageBreak/>
              <w:t>EN-DC configuration</w:t>
            </w:r>
          </w:p>
        </w:tc>
        <w:tc>
          <w:tcPr>
            <w:tcW w:w="1578" w:type="dxa"/>
          </w:tcPr>
          <w:p w14:paraId="03B4DBB8" w14:textId="77777777" w:rsidR="00835E82" w:rsidRPr="00EF5447" w:rsidRDefault="00835E82" w:rsidP="00D04846">
            <w:pPr>
              <w:pStyle w:val="TAH"/>
            </w:pPr>
            <w:r w:rsidRPr="00EF5447">
              <w:t xml:space="preserve">Power class </w:t>
            </w:r>
            <w:r w:rsidRPr="00EF5447">
              <w:rPr>
                <w:lang w:eastAsia="zh-CN"/>
              </w:rPr>
              <w:t>2</w:t>
            </w:r>
          </w:p>
          <w:p w14:paraId="4C5DE61A" w14:textId="77777777" w:rsidR="00835E82" w:rsidRPr="00EF5447" w:rsidRDefault="00835E82" w:rsidP="00D04846">
            <w:pPr>
              <w:pStyle w:val="TAH"/>
            </w:pPr>
            <w:r w:rsidRPr="00EF5447">
              <w:t>(dBm)</w:t>
            </w:r>
          </w:p>
        </w:tc>
        <w:tc>
          <w:tcPr>
            <w:tcW w:w="1481" w:type="dxa"/>
          </w:tcPr>
          <w:p w14:paraId="49515F7E" w14:textId="77777777" w:rsidR="00835E82" w:rsidRPr="00EF5447" w:rsidRDefault="00835E82" w:rsidP="00D04846">
            <w:pPr>
              <w:pStyle w:val="TAH"/>
            </w:pPr>
            <w:r w:rsidRPr="00EF5447">
              <w:t>Tolerance</w:t>
            </w:r>
          </w:p>
          <w:p w14:paraId="51C93BC4" w14:textId="77777777" w:rsidR="00835E82" w:rsidRPr="00EF5447" w:rsidRDefault="00835E82" w:rsidP="00D04846">
            <w:pPr>
              <w:pStyle w:val="TAH"/>
            </w:pPr>
            <w:r w:rsidRPr="00EF5447">
              <w:t>(dB)</w:t>
            </w:r>
          </w:p>
        </w:tc>
        <w:tc>
          <w:tcPr>
            <w:tcW w:w="1688" w:type="dxa"/>
          </w:tcPr>
          <w:p w14:paraId="3006A39F" w14:textId="77777777" w:rsidR="00835E82" w:rsidRPr="00EF5447" w:rsidRDefault="00835E82" w:rsidP="00D04846">
            <w:pPr>
              <w:pStyle w:val="TAH"/>
            </w:pPr>
            <w:r w:rsidRPr="00EF5447">
              <w:t>Power class 3</w:t>
            </w:r>
          </w:p>
          <w:p w14:paraId="09BFE74D" w14:textId="77777777" w:rsidR="00835E82" w:rsidRPr="00EF5447" w:rsidRDefault="00835E82" w:rsidP="00D04846">
            <w:pPr>
              <w:pStyle w:val="TAH"/>
            </w:pPr>
            <w:r w:rsidRPr="00EF5447">
              <w:t>(dBm)</w:t>
            </w:r>
          </w:p>
        </w:tc>
        <w:tc>
          <w:tcPr>
            <w:tcW w:w="1852" w:type="dxa"/>
          </w:tcPr>
          <w:p w14:paraId="221934F7" w14:textId="77777777" w:rsidR="00835E82" w:rsidRPr="00EF5447" w:rsidRDefault="00835E82" w:rsidP="00D04846">
            <w:pPr>
              <w:pStyle w:val="TAH"/>
            </w:pPr>
            <w:r w:rsidRPr="00EF5447">
              <w:t>Tolerance</w:t>
            </w:r>
          </w:p>
          <w:p w14:paraId="3C119FDA" w14:textId="77777777" w:rsidR="00835E82" w:rsidRPr="00EF5447" w:rsidRDefault="00835E82" w:rsidP="00D04846">
            <w:pPr>
              <w:pStyle w:val="TAH"/>
            </w:pPr>
            <w:r w:rsidRPr="00EF5447">
              <w:t>(dB)</w:t>
            </w:r>
          </w:p>
        </w:tc>
      </w:tr>
      <w:tr w:rsidR="00835E82" w:rsidRPr="00EF5447" w14:paraId="69D98EE0" w14:textId="77777777" w:rsidTr="00D04846">
        <w:trPr>
          <w:trHeight w:val="187"/>
          <w:jc w:val="center"/>
        </w:trPr>
        <w:tc>
          <w:tcPr>
            <w:tcW w:w="3440" w:type="dxa"/>
          </w:tcPr>
          <w:p w14:paraId="09D62FB6" w14:textId="77777777" w:rsidR="00835E82" w:rsidRPr="00EF5447" w:rsidRDefault="00835E82" w:rsidP="00D04846">
            <w:pPr>
              <w:pStyle w:val="TAC"/>
            </w:pPr>
            <w:r w:rsidRPr="00EF5447">
              <w:rPr>
                <w:lang w:eastAsia="fi-FI"/>
              </w:rPr>
              <w:t>DC_</w:t>
            </w:r>
            <w:r w:rsidRPr="00EF5447">
              <w:rPr>
                <w:lang w:eastAsia="zh-CN"/>
              </w:rPr>
              <w:t>1A_n3A</w:t>
            </w:r>
          </w:p>
        </w:tc>
        <w:tc>
          <w:tcPr>
            <w:tcW w:w="1578" w:type="dxa"/>
          </w:tcPr>
          <w:p w14:paraId="78F11834" w14:textId="77777777" w:rsidR="00835E82" w:rsidRPr="00EF5447" w:rsidRDefault="00835E82" w:rsidP="00D04846">
            <w:pPr>
              <w:pStyle w:val="TAC"/>
            </w:pPr>
          </w:p>
        </w:tc>
        <w:tc>
          <w:tcPr>
            <w:tcW w:w="1481" w:type="dxa"/>
          </w:tcPr>
          <w:p w14:paraId="543A80D8" w14:textId="77777777" w:rsidR="00835E82" w:rsidRPr="00EF5447" w:rsidRDefault="00835E82" w:rsidP="00D04846">
            <w:pPr>
              <w:pStyle w:val="TAC"/>
            </w:pPr>
          </w:p>
        </w:tc>
        <w:tc>
          <w:tcPr>
            <w:tcW w:w="1688" w:type="dxa"/>
          </w:tcPr>
          <w:p w14:paraId="636DC558" w14:textId="77777777" w:rsidR="00835E82" w:rsidRPr="00EF5447" w:rsidRDefault="00835E82" w:rsidP="00D04846">
            <w:pPr>
              <w:pStyle w:val="TAC"/>
            </w:pPr>
            <w:r w:rsidRPr="00EF5447">
              <w:t>23</w:t>
            </w:r>
          </w:p>
        </w:tc>
        <w:tc>
          <w:tcPr>
            <w:tcW w:w="1852" w:type="dxa"/>
          </w:tcPr>
          <w:p w14:paraId="0538A9DF" w14:textId="77777777" w:rsidR="00835E82" w:rsidRPr="00EF5447" w:rsidRDefault="00835E82" w:rsidP="00D04846">
            <w:pPr>
              <w:pStyle w:val="TAC"/>
            </w:pPr>
            <w:r w:rsidRPr="00EF5447">
              <w:t>+2/-3</w:t>
            </w:r>
          </w:p>
        </w:tc>
      </w:tr>
      <w:tr w:rsidR="00835E82" w:rsidRPr="00EF5447" w14:paraId="3D2986EE" w14:textId="77777777" w:rsidTr="00D04846">
        <w:trPr>
          <w:trHeight w:val="187"/>
          <w:jc w:val="center"/>
        </w:trPr>
        <w:tc>
          <w:tcPr>
            <w:tcW w:w="3440" w:type="dxa"/>
          </w:tcPr>
          <w:p w14:paraId="5A4B106C" w14:textId="77777777" w:rsidR="00835E82" w:rsidRPr="00EF5447" w:rsidRDefault="00835E82" w:rsidP="00D04846">
            <w:pPr>
              <w:pStyle w:val="TAC"/>
              <w:rPr>
                <w:lang w:eastAsia="fi-FI"/>
              </w:rPr>
            </w:pPr>
            <w:r w:rsidRPr="00EF5447">
              <w:rPr>
                <w:lang w:eastAsia="fi-FI"/>
              </w:rPr>
              <w:t>DC_</w:t>
            </w:r>
            <w:r w:rsidRPr="00EF5447">
              <w:rPr>
                <w:lang w:eastAsia="zh-CN"/>
              </w:rPr>
              <w:t>1A_n5A</w:t>
            </w:r>
          </w:p>
        </w:tc>
        <w:tc>
          <w:tcPr>
            <w:tcW w:w="1578" w:type="dxa"/>
          </w:tcPr>
          <w:p w14:paraId="0CC1F267" w14:textId="77777777" w:rsidR="00835E82" w:rsidRPr="00EF5447" w:rsidRDefault="00835E82" w:rsidP="00D04846">
            <w:pPr>
              <w:pStyle w:val="TAC"/>
            </w:pPr>
          </w:p>
        </w:tc>
        <w:tc>
          <w:tcPr>
            <w:tcW w:w="1481" w:type="dxa"/>
          </w:tcPr>
          <w:p w14:paraId="077D13DE" w14:textId="77777777" w:rsidR="00835E82" w:rsidRPr="00EF5447" w:rsidRDefault="00835E82" w:rsidP="00D04846">
            <w:pPr>
              <w:pStyle w:val="TAC"/>
            </w:pPr>
          </w:p>
        </w:tc>
        <w:tc>
          <w:tcPr>
            <w:tcW w:w="1688" w:type="dxa"/>
          </w:tcPr>
          <w:p w14:paraId="646FD2D6" w14:textId="77777777" w:rsidR="00835E82" w:rsidRPr="00EF5447" w:rsidRDefault="00835E82" w:rsidP="00D04846">
            <w:pPr>
              <w:pStyle w:val="TAC"/>
            </w:pPr>
            <w:r w:rsidRPr="00EF5447">
              <w:t>23</w:t>
            </w:r>
          </w:p>
        </w:tc>
        <w:tc>
          <w:tcPr>
            <w:tcW w:w="1852" w:type="dxa"/>
          </w:tcPr>
          <w:p w14:paraId="30F83582" w14:textId="77777777" w:rsidR="00835E82" w:rsidRPr="00EF5447" w:rsidRDefault="00835E82" w:rsidP="00D04846">
            <w:pPr>
              <w:pStyle w:val="TAC"/>
            </w:pPr>
            <w:r w:rsidRPr="00EF5447">
              <w:t>+2/-3</w:t>
            </w:r>
          </w:p>
        </w:tc>
      </w:tr>
      <w:tr w:rsidR="00835E82" w:rsidRPr="00EF5447" w14:paraId="569230FB" w14:textId="77777777" w:rsidTr="00D04846">
        <w:trPr>
          <w:trHeight w:val="187"/>
          <w:jc w:val="center"/>
        </w:trPr>
        <w:tc>
          <w:tcPr>
            <w:tcW w:w="3440" w:type="dxa"/>
          </w:tcPr>
          <w:p w14:paraId="7D2A35F8" w14:textId="77777777" w:rsidR="00835E82" w:rsidRPr="00EF5447" w:rsidRDefault="00835E82" w:rsidP="00D04846">
            <w:pPr>
              <w:pStyle w:val="TAC"/>
              <w:rPr>
                <w:lang w:eastAsia="fi-FI"/>
              </w:rPr>
            </w:pPr>
            <w:r w:rsidRPr="00EF5447">
              <w:rPr>
                <w:lang w:eastAsia="fi-FI"/>
              </w:rPr>
              <w:t>DC_1A_n7A</w:t>
            </w:r>
          </w:p>
        </w:tc>
        <w:tc>
          <w:tcPr>
            <w:tcW w:w="1578" w:type="dxa"/>
          </w:tcPr>
          <w:p w14:paraId="57655F4E" w14:textId="77777777" w:rsidR="00835E82" w:rsidRPr="00EF5447" w:rsidRDefault="00835E82" w:rsidP="00D04846">
            <w:pPr>
              <w:pStyle w:val="TAC"/>
            </w:pPr>
          </w:p>
        </w:tc>
        <w:tc>
          <w:tcPr>
            <w:tcW w:w="1481" w:type="dxa"/>
          </w:tcPr>
          <w:p w14:paraId="6706290C" w14:textId="77777777" w:rsidR="00835E82" w:rsidRPr="00EF5447" w:rsidRDefault="00835E82" w:rsidP="00D04846">
            <w:pPr>
              <w:pStyle w:val="TAC"/>
            </w:pPr>
          </w:p>
        </w:tc>
        <w:tc>
          <w:tcPr>
            <w:tcW w:w="1688" w:type="dxa"/>
          </w:tcPr>
          <w:p w14:paraId="726198E8" w14:textId="77777777" w:rsidR="00835E82" w:rsidRPr="00EF5447" w:rsidRDefault="00835E82" w:rsidP="00D04846">
            <w:pPr>
              <w:pStyle w:val="TAC"/>
            </w:pPr>
            <w:r w:rsidRPr="00EF5447">
              <w:t>23</w:t>
            </w:r>
          </w:p>
        </w:tc>
        <w:tc>
          <w:tcPr>
            <w:tcW w:w="1852" w:type="dxa"/>
          </w:tcPr>
          <w:p w14:paraId="2533FD89" w14:textId="77777777" w:rsidR="00835E82" w:rsidRPr="00EF5447" w:rsidRDefault="00835E82" w:rsidP="00D04846">
            <w:pPr>
              <w:pStyle w:val="TAC"/>
            </w:pPr>
            <w:r w:rsidRPr="00EF5447">
              <w:t>+2/-3</w:t>
            </w:r>
          </w:p>
        </w:tc>
      </w:tr>
      <w:tr w:rsidR="00835E82" w:rsidRPr="00EF5447" w14:paraId="220E5CA8" w14:textId="77777777" w:rsidTr="00D04846">
        <w:trPr>
          <w:trHeight w:val="187"/>
          <w:jc w:val="center"/>
        </w:trPr>
        <w:tc>
          <w:tcPr>
            <w:tcW w:w="3440" w:type="dxa"/>
          </w:tcPr>
          <w:p w14:paraId="416E0093" w14:textId="77777777" w:rsidR="00835E82" w:rsidRPr="00EF5447" w:rsidRDefault="00835E82" w:rsidP="00D04846">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3418D6C1" w14:textId="77777777" w:rsidR="00835E82" w:rsidRPr="00EF5447" w:rsidRDefault="00835E82" w:rsidP="00D04846">
            <w:pPr>
              <w:pStyle w:val="TAC"/>
            </w:pPr>
          </w:p>
        </w:tc>
        <w:tc>
          <w:tcPr>
            <w:tcW w:w="1481" w:type="dxa"/>
          </w:tcPr>
          <w:p w14:paraId="37F36B4D" w14:textId="77777777" w:rsidR="00835E82" w:rsidRPr="00EF5447" w:rsidRDefault="00835E82" w:rsidP="00D04846">
            <w:pPr>
              <w:pStyle w:val="TAC"/>
            </w:pPr>
          </w:p>
        </w:tc>
        <w:tc>
          <w:tcPr>
            <w:tcW w:w="1688" w:type="dxa"/>
          </w:tcPr>
          <w:p w14:paraId="106843DD" w14:textId="77777777" w:rsidR="00835E82" w:rsidRPr="00EF5447" w:rsidRDefault="00835E82" w:rsidP="00D04846">
            <w:pPr>
              <w:pStyle w:val="TAC"/>
            </w:pPr>
            <w:r w:rsidRPr="00EF5447">
              <w:t>23</w:t>
            </w:r>
          </w:p>
        </w:tc>
        <w:tc>
          <w:tcPr>
            <w:tcW w:w="1852" w:type="dxa"/>
          </w:tcPr>
          <w:p w14:paraId="0B00356D" w14:textId="77777777" w:rsidR="00835E82" w:rsidRPr="00EF5447" w:rsidRDefault="00835E82" w:rsidP="00D04846">
            <w:pPr>
              <w:pStyle w:val="TAC"/>
            </w:pPr>
            <w:r w:rsidRPr="00EF5447">
              <w:t>+2/-3</w:t>
            </w:r>
          </w:p>
        </w:tc>
      </w:tr>
      <w:tr w:rsidR="00835E82" w:rsidRPr="00EF5447" w14:paraId="7760DA67" w14:textId="77777777" w:rsidTr="00D04846">
        <w:trPr>
          <w:trHeight w:val="187"/>
          <w:jc w:val="center"/>
        </w:trPr>
        <w:tc>
          <w:tcPr>
            <w:tcW w:w="3440" w:type="dxa"/>
          </w:tcPr>
          <w:p w14:paraId="1C056C81" w14:textId="77777777" w:rsidR="00835E82" w:rsidRPr="00EF5447" w:rsidRDefault="00835E82" w:rsidP="00D04846">
            <w:pPr>
              <w:pStyle w:val="TAC"/>
              <w:rPr>
                <w:lang w:eastAsia="fi-FI"/>
              </w:rPr>
            </w:pPr>
            <w:r w:rsidRPr="00EF5447">
              <w:rPr>
                <w:lang w:eastAsia="fi-FI"/>
              </w:rPr>
              <w:t>DC_1A_n20A</w:t>
            </w:r>
          </w:p>
        </w:tc>
        <w:tc>
          <w:tcPr>
            <w:tcW w:w="1578" w:type="dxa"/>
          </w:tcPr>
          <w:p w14:paraId="172051AE" w14:textId="77777777" w:rsidR="00835E82" w:rsidRPr="00EF5447" w:rsidRDefault="00835E82" w:rsidP="00D04846">
            <w:pPr>
              <w:pStyle w:val="TAC"/>
            </w:pPr>
          </w:p>
        </w:tc>
        <w:tc>
          <w:tcPr>
            <w:tcW w:w="1481" w:type="dxa"/>
          </w:tcPr>
          <w:p w14:paraId="4DEA3842" w14:textId="77777777" w:rsidR="00835E82" w:rsidRPr="00EF5447" w:rsidRDefault="00835E82" w:rsidP="00D04846">
            <w:pPr>
              <w:pStyle w:val="TAC"/>
            </w:pPr>
          </w:p>
        </w:tc>
        <w:tc>
          <w:tcPr>
            <w:tcW w:w="1688" w:type="dxa"/>
          </w:tcPr>
          <w:p w14:paraId="2D7D10B9" w14:textId="77777777" w:rsidR="00835E82" w:rsidRPr="00EF5447" w:rsidRDefault="00835E82" w:rsidP="00D04846">
            <w:pPr>
              <w:pStyle w:val="TAC"/>
            </w:pPr>
            <w:r w:rsidRPr="00EF5447">
              <w:t>23</w:t>
            </w:r>
          </w:p>
        </w:tc>
        <w:tc>
          <w:tcPr>
            <w:tcW w:w="1852" w:type="dxa"/>
          </w:tcPr>
          <w:p w14:paraId="31F74D65" w14:textId="77777777" w:rsidR="00835E82" w:rsidRPr="00EF5447" w:rsidRDefault="00835E82" w:rsidP="00D04846">
            <w:pPr>
              <w:pStyle w:val="TAC"/>
            </w:pPr>
            <w:r w:rsidRPr="00EF5447">
              <w:t>+2/-3</w:t>
            </w:r>
          </w:p>
        </w:tc>
      </w:tr>
      <w:tr w:rsidR="00835E82" w:rsidRPr="00EF5447" w14:paraId="0019D868"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9A7A2E5" w14:textId="77777777" w:rsidR="00835E82" w:rsidRPr="00EF5447" w:rsidRDefault="00835E82" w:rsidP="00D04846">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F21003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0012DDDC"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6ED5EF26"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04487C8" w14:textId="77777777" w:rsidR="00835E82" w:rsidRPr="00EF5447" w:rsidRDefault="00835E82" w:rsidP="00D04846">
            <w:pPr>
              <w:pStyle w:val="TAC"/>
            </w:pPr>
            <w:r w:rsidRPr="00EF5447">
              <w:t>+2/-3</w:t>
            </w:r>
          </w:p>
        </w:tc>
      </w:tr>
      <w:tr w:rsidR="00835E82" w:rsidRPr="00EF5447" w14:paraId="119C8E25" w14:textId="77777777" w:rsidTr="00D04846">
        <w:trPr>
          <w:trHeight w:val="187"/>
          <w:jc w:val="center"/>
        </w:trPr>
        <w:tc>
          <w:tcPr>
            <w:tcW w:w="3440" w:type="dxa"/>
          </w:tcPr>
          <w:p w14:paraId="7A8FAB99" w14:textId="77777777" w:rsidR="00835E82" w:rsidRPr="00EF5447" w:rsidRDefault="00835E82" w:rsidP="00D04846">
            <w:pPr>
              <w:pStyle w:val="TAC"/>
            </w:pPr>
            <w:r w:rsidRPr="00EF5447">
              <w:rPr>
                <w:lang w:eastAsia="fi-FI"/>
              </w:rPr>
              <w:t>DC_1A_n28A</w:t>
            </w:r>
          </w:p>
        </w:tc>
        <w:tc>
          <w:tcPr>
            <w:tcW w:w="1578" w:type="dxa"/>
          </w:tcPr>
          <w:p w14:paraId="74B71806" w14:textId="77777777" w:rsidR="00835E82" w:rsidRPr="00EF5447" w:rsidRDefault="00835E82" w:rsidP="00D04846">
            <w:pPr>
              <w:pStyle w:val="TAC"/>
            </w:pPr>
          </w:p>
        </w:tc>
        <w:tc>
          <w:tcPr>
            <w:tcW w:w="1481" w:type="dxa"/>
          </w:tcPr>
          <w:p w14:paraId="2F218701" w14:textId="77777777" w:rsidR="00835E82" w:rsidRPr="00EF5447" w:rsidRDefault="00835E82" w:rsidP="00D04846">
            <w:pPr>
              <w:pStyle w:val="TAC"/>
            </w:pPr>
          </w:p>
        </w:tc>
        <w:tc>
          <w:tcPr>
            <w:tcW w:w="1688" w:type="dxa"/>
          </w:tcPr>
          <w:p w14:paraId="34450FB3" w14:textId="77777777" w:rsidR="00835E82" w:rsidRPr="00EF5447" w:rsidRDefault="00835E82" w:rsidP="00D04846">
            <w:pPr>
              <w:pStyle w:val="TAC"/>
            </w:pPr>
            <w:r w:rsidRPr="00EF5447">
              <w:t>23</w:t>
            </w:r>
          </w:p>
        </w:tc>
        <w:tc>
          <w:tcPr>
            <w:tcW w:w="1852" w:type="dxa"/>
          </w:tcPr>
          <w:p w14:paraId="587813CD" w14:textId="77777777" w:rsidR="00835E82" w:rsidRPr="00EF5447" w:rsidRDefault="00835E82" w:rsidP="00D04846">
            <w:pPr>
              <w:pStyle w:val="TAC"/>
            </w:pPr>
            <w:r w:rsidRPr="00EF5447">
              <w:t>+2/-3</w:t>
            </w:r>
          </w:p>
        </w:tc>
      </w:tr>
      <w:tr w:rsidR="00835E82" w:rsidRPr="00EF5447" w14:paraId="7937045E" w14:textId="77777777" w:rsidTr="00D04846">
        <w:trPr>
          <w:trHeight w:val="187"/>
          <w:jc w:val="center"/>
        </w:trPr>
        <w:tc>
          <w:tcPr>
            <w:tcW w:w="3440" w:type="dxa"/>
          </w:tcPr>
          <w:p w14:paraId="3E05DFC8"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0266DA4B" w14:textId="77777777" w:rsidR="00835E82" w:rsidRPr="00EF5447" w:rsidRDefault="00835E82" w:rsidP="00D04846">
            <w:pPr>
              <w:pStyle w:val="TAC"/>
            </w:pPr>
          </w:p>
        </w:tc>
        <w:tc>
          <w:tcPr>
            <w:tcW w:w="1481" w:type="dxa"/>
          </w:tcPr>
          <w:p w14:paraId="3ED13288" w14:textId="77777777" w:rsidR="00835E82" w:rsidRPr="00EF5447" w:rsidRDefault="00835E82" w:rsidP="00D04846">
            <w:pPr>
              <w:pStyle w:val="TAC"/>
            </w:pPr>
          </w:p>
        </w:tc>
        <w:tc>
          <w:tcPr>
            <w:tcW w:w="1688" w:type="dxa"/>
          </w:tcPr>
          <w:p w14:paraId="7A8C6997" w14:textId="77777777" w:rsidR="00835E82" w:rsidRPr="00EF5447" w:rsidRDefault="00835E82" w:rsidP="00D04846">
            <w:pPr>
              <w:pStyle w:val="TAC"/>
            </w:pPr>
            <w:r w:rsidRPr="00EF5447">
              <w:t>23</w:t>
            </w:r>
          </w:p>
        </w:tc>
        <w:tc>
          <w:tcPr>
            <w:tcW w:w="1852" w:type="dxa"/>
          </w:tcPr>
          <w:p w14:paraId="77BBC30F" w14:textId="77777777" w:rsidR="00835E82" w:rsidRPr="00EF5447" w:rsidRDefault="00835E82" w:rsidP="00D04846">
            <w:pPr>
              <w:pStyle w:val="TAC"/>
            </w:pPr>
            <w:r w:rsidRPr="00EF5447">
              <w:t>+2/-3</w:t>
            </w:r>
          </w:p>
        </w:tc>
      </w:tr>
      <w:tr w:rsidR="00835E82" w:rsidRPr="00EF5447" w14:paraId="1C9EE325" w14:textId="77777777" w:rsidTr="00D04846">
        <w:trPr>
          <w:trHeight w:val="187"/>
          <w:jc w:val="center"/>
        </w:trPr>
        <w:tc>
          <w:tcPr>
            <w:tcW w:w="3440" w:type="dxa"/>
          </w:tcPr>
          <w:p w14:paraId="4EAF75F8" w14:textId="77777777" w:rsidR="00835E82" w:rsidRPr="00EF5447" w:rsidRDefault="00835E82" w:rsidP="00D04846">
            <w:pPr>
              <w:pStyle w:val="TAC"/>
              <w:rPr>
                <w:lang w:eastAsia="fi-FI"/>
              </w:rPr>
            </w:pPr>
            <w:r w:rsidRPr="00EF5447">
              <w:rPr>
                <w:lang w:eastAsia="fi-FI"/>
              </w:rPr>
              <w:t>DC_1A_n40A</w:t>
            </w:r>
          </w:p>
        </w:tc>
        <w:tc>
          <w:tcPr>
            <w:tcW w:w="1578" w:type="dxa"/>
          </w:tcPr>
          <w:p w14:paraId="3C4D939F" w14:textId="77777777" w:rsidR="00835E82" w:rsidRPr="00EF5447" w:rsidRDefault="00835E82" w:rsidP="00D04846">
            <w:pPr>
              <w:pStyle w:val="TAC"/>
            </w:pPr>
          </w:p>
        </w:tc>
        <w:tc>
          <w:tcPr>
            <w:tcW w:w="1481" w:type="dxa"/>
          </w:tcPr>
          <w:p w14:paraId="0724FD27" w14:textId="77777777" w:rsidR="00835E82" w:rsidRPr="00EF5447" w:rsidRDefault="00835E82" w:rsidP="00D04846">
            <w:pPr>
              <w:pStyle w:val="TAC"/>
            </w:pPr>
          </w:p>
        </w:tc>
        <w:tc>
          <w:tcPr>
            <w:tcW w:w="1688" w:type="dxa"/>
          </w:tcPr>
          <w:p w14:paraId="31107219" w14:textId="77777777" w:rsidR="00835E82" w:rsidRPr="00EF5447" w:rsidRDefault="00835E82" w:rsidP="00D04846">
            <w:pPr>
              <w:pStyle w:val="TAC"/>
            </w:pPr>
            <w:r w:rsidRPr="00EF5447">
              <w:t>23</w:t>
            </w:r>
          </w:p>
        </w:tc>
        <w:tc>
          <w:tcPr>
            <w:tcW w:w="1852" w:type="dxa"/>
          </w:tcPr>
          <w:p w14:paraId="5EF5F402" w14:textId="77777777" w:rsidR="00835E82" w:rsidRPr="00EF5447" w:rsidRDefault="00835E82" w:rsidP="00D04846">
            <w:pPr>
              <w:pStyle w:val="TAC"/>
            </w:pPr>
            <w:r w:rsidRPr="00EF5447">
              <w:t>+2/-3</w:t>
            </w:r>
          </w:p>
        </w:tc>
      </w:tr>
      <w:tr w:rsidR="00835E82" w:rsidRPr="00EF5447" w14:paraId="77D8B2EF" w14:textId="77777777" w:rsidTr="00D04846">
        <w:trPr>
          <w:trHeight w:val="187"/>
          <w:jc w:val="center"/>
        </w:trPr>
        <w:tc>
          <w:tcPr>
            <w:tcW w:w="3440" w:type="dxa"/>
          </w:tcPr>
          <w:p w14:paraId="167CC3EE" w14:textId="77777777" w:rsidR="00835E82" w:rsidRPr="00EF5447" w:rsidRDefault="00835E82" w:rsidP="00D04846">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4B7551DC" w14:textId="77777777" w:rsidR="00835E82" w:rsidRPr="00EF5447" w:rsidRDefault="00835E82" w:rsidP="00D04846">
            <w:pPr>
              <w:pStyle w:val="TAC"/>
            </w:pPr>
            <w:r w:rsidRPr="009408E3">
              <w:rPr>
                <w:rFonts w:eastAsia="等线"/>
                <w:lang w:eastAsia="zh-CN"/>
              </w:rPr>
              <w:t>26</w:t>
            </w:r>
            <w:r w:rsidRPr="009408E3">
              <w:rPr>
                <w:rFonts w:eastAsia="等线"/>
                <w:vertAlign w:val="superscript"/>
                <w:lang w:eastAsia="zh-CN"/>
              </w:rPr>
              <w:t>6</w:t>
            </w:r>
          </w:p>
        </w:tc>
        <w:tc>
          <w:tcPr>
            <w:tcW w:w="1481" w:type="dxa"/>
          </w:tcPr>
          <w:p w14:paraId="6ED23AF0" w14:textId="77777777" w:rsidR="00835E82" w:rsidRPr="00EF5447" w:rsidRDefault="00835E82" w:rsidP="00D04846">
            <w:pPr>
              <w:pStyle w:val="TAC"/>
            </w:pPr>
            <w:r w:rsidRPr="009408E3">
              <w:rPr>
                <w:rFonts w:eastAsia="MS Mincho"/>
              </w:rPr>
              <w:t>+2/-3</w:t>
            </w:r>
          </w:p>
        </w:tc>
        <w:tc>
          <w:tcPr>
            <w:tcW w:w="1688" w:type="dxa"/>
          </w:tcPr>
          <w:p w14:paraId="122BF71C" w14:textId="77777777" w:rsidR="00835E82" w:rsidRPr="00EF5447" w:rsidRDefault="00835E82" w:rsidP="00D04846">
            <w:pPr>
              <w:pStyle w:val="TAC"/>
            </w:pPr>
            <w:r w:rsidRPr="00EF5447">
              <w:t>23</w:t>
            </w:r>
          </w:p>
        </w:tc>
        <w:tc>
          <w:tcPr>
            <w:tcW w:w="1852" w:type="dxa"/>
          </w:tcPr>
          <w:p w14:paraId="3BB3B2A2" w14:textId="77777777" w:rsidR="00835E82" w:rsidRPr="00EF5447" w:rsidRDefault="00835E82" w:rsidP="00D04846">
            <w:pPr>
              <w:pStyle w:val="TAC"/>
            </w:pPr>
            <w:r w:rsidRPr="00EF5447">
              <w:t>+2/-3</w:t>
            </w:r>
          </w:p>
        </w:tc>
      </w:tr>
      <w:tr w:rsidR="00835E82" w:rsidRPr="00EF5447" w14:paraId="7C9289EF" w14:textId="77777777" w:rsidTr="00D04846">
        <w:trPr>
          <w:trHeight w:val="187"/>
          <w:jc w:val="center"/>
        </w:trPr>
        <w:tc>
          <w:tcPr>
            <w:tcW w:w="3440" w:type="dxa"/>
          </w:tcPr>
          <w:p w14:paraId="4F5582F8" w14:textId="77777777" w:rsidR="00835E82" w:rsidRPr="00EF5447" w:rsidRDefault="00835E82" w:rsidP="00D04846">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1E8E3F95" w14:textId="77777777" w:rsidR="00835E82" w:rsidRPr="00EF5447" w:rsidRDefault="00835E82" w:rsidP="00D04846">
            <w:pPr>
              <w:pStyle w:val="TAC"/>
            </w:pPr>
          </w:p>
        </w:tc>
        <w:tc>
          <w:tcPr>
            <w:tcW w:w="1481" w:type="dxa"/>
          </w:tcPr>
          <w:p w14:paraId="522A08A6" w14:textId="77777777" w:rsidR="00835E82" w:rsidRPr="00EF5447" w:rsidRDefault="00835E82" w:rsidP="00D04846">
            <w:pPr>
              <w:pStyle w:val="TAC"/>
            </w:pPr>
          </w:p>
        </w:tc>
        <w:tc>
          <w:tcPr>
            <w:tcW w:w="1688" w:type="dxa"/>
          </w:tcPr>
          <w:p w14:paraId="319ABA1F" w14:textId="77777777" w:rsidR="00835E82" w:rsidRPr="00EF5447" w:rsidRDefault="00835E82" w:rsidP="00D04846">
            <w:pPr>
              <w:pStyle w:val="TAC"/>
            </w:pPr>
            <w:r w:rsidRPr="00EF5447">
              <w:t>23</w:t>
            </w:r>
          </w:p>
        </w:tc>
        <w:tc>
          <w:tcPr>
            <w:tcW w:w="1852" w:type="dxa"/>
          </w:tcPr>
          <w:p w14:paraId="17E30DBB" w14:textId="77777777" w:rsidR="00835E82" w:rsidRPr="00EF5447" w:rsidRDefault="00835E82" w:rsidP="00D04846">
            <w:pPr>
              <w:pStyle w:val="TAC"/>
            </w:pPr>
            <w:r w:rsidRPr="00EF5447">
              <w:t>+2/-3</w:t>
            </w:r>
          </w:p>
        </w:tc>
      </w:tr>
      <w:tr w:rsidR="00835E82" w:rsidRPr="00EF5447" w14:paraId="43A5E8A7" w14:textId="77777777" w:rsidTr="00D04846">
        <w:trPr>
          <w:trHeight w:val="187"/>
          <w:jc w:val="center"/>
        </w:trPr>
        <w:tc>
          <w:tcPr>
            <w:tcW w:w="3440" w:type="dxa"/>
          </w:tcPr>
          <w:p w14:paraId="1CC28F36" w14:textId="77777777" w:rsidR="00835E82" w:rsidRPr="00EF5447" w:rsidRDefault="00835E82" w:rsidP="00D04846">
            <w:pPr>
              <w:pStyle w:val="TAC"/>
              <w:rPr>
                <w:lang w:eastAsia="fi-FI"/>
              </w:rPr>
            </w:pPr>
            <w:r w:rsidRPr="00EF5447">
              <w:rPr>
                <w:lang w:eastAsia="fi-FI"/>
              </w:rPr>
              <w:t>DC_1A_n51A</w:t>
            </w:r>
          </w:p>
        </w:tc>
        <w:tc>
          <w:tcPr>
            <w:tcW w:w="1578" w:type="dxa"/>
          </w:tcPr>
          <w:p w14:paraId="6EFCC7FB" w14:textId="77777777" w:rsidR="00835E82" w:rsidRPr="00EF5447" w:rsidRDefault="00835E82" w:rsidP="00D04846">
            <w:pPr>
              <w:pStyle w:val="TAC"/>
            </w:pPr>
          </w:p>
        </w:tc>
        <w:tc>
          <w:tcPr>
            <w:tcW w:w="1481" w:type="dxa"/>
          </w:tcPr>
          <w:p w14:paraId="7290DF51" w14:textId="77777777" w:rsidR="00835E82" w:rsidRPr="00EF5447" w:rsidRDefault="00835E82" w:rsidP="00D04846">
            <w:pPr>
              <w:pStyle w:val="TAC"/>
            </w:pPr>
          </w:p>
        </w:tc>
        <w:tc>
          <w:tcPr>
            <w:tcW w:w="1688" w:type="dxa"/>
          </w:tcPr>
          <w:p w14:paraId="3AD41F70" w14:textId="77777777" w:rsidR="00835E82" w:rsidRPr="00EF5447" w:rsidRDefault="00835E82" w:rsidP="00D04846">
            <w:pPr>
              <w:pStyle w:val="TAC"/>
            </w:pPr>
            <w:r w:rsidRPr="00EF5447">
              <w:t>23</w:t>
            </w:r>
          </w:p>
        </w:tc>
        <w:tc>
          <w:tcPr>
            <w:tcW w:w="1852" w:type="dxa"/>
          </w:tcPr>
          <w:p w14:paraId="76C6CCA6" w14:textId="77777777" w:rsidR="00835E82" w:rsidRPr="00EF5447" w:rsidRDefault="00835E82" w:rsidP="00D04846">
            <w:pPr>
              <w:pStyle w:val="TAC"/>
            </w:pPr>
            <w:r w:rsidRPr="00EF5447">
              <w:t>+2/-3</w:t>
            </w:r>
          </w:p>
        </w:tc>
      </w:tr>
      <w:tr w:rsidR="00835E82" w:rsidRPr="00EF5447" w14:paraId="140DEDD3" w14:textId="77777777" w:rsidTr="00D04846">
        <w:trPr>
          <w:trHeight w:val="187"/>
          <w:jc w:val="center"/>
        </w:trPr>
        <w:tc>
          <w:tcPr>
            <w:tcW w:w="3440" w:type="dxa"/>
          </w:tcPr>
          <w:p w14:paraId="4EDB1B52" w14:textId="77777777" w:rsidR="00835E82" w:rsidRPr="00EF5447" w:rsidRDefault="00835E82" w:rsidP="00D04846">
            <w:pPr>
              <w:pStyle w:val="TAC"/>
              <w:rPr>
                <w:lang w:eastAsia="fi-FI"/>
              </w:rPr>
            </w:pPr>
            <w:r w:rsidRPr="00EF5447">
              <w:rPr>
                <w:lang w:eastAsia="fi-FI"/>
              </w:rPr>
              <w:t>DC_1A_n71A</w:t>
            </w:r>
          </w:p>
        </w:tc>
        <w:tc>
          <w:tcPr>
            <w:tcW w:w="1578" w:type="dxa"/>
          </w:tcPr>
          <w:p w14:paraId="46B3EBA9" w14:textId="77777777" w:rsidR="00835E82" w:rsidRPr="00EF5447" w:rsidRDefault="00835E82" w:rsidP="00D04846">
            <w:pPr>
              <w:pStyle w:val="TAC"/>
            </w:pPr>
          </w:p>
        </w:tc>
        <w:tc>
          <w:tcPr>
            <w:tcW w:w="1481" w:type="dxa"/>
          </w:tcPr>
          <w:p w14:paraId="7F64882F" w14:textId="77777777" w:rsidR="00835E82" w:rsidRPr="00EF5447" w:rsidRDefault="00835E82" w:rsidP="00D04846">
            <w:pPr>
              <w:pStyle w:val="TAC"/>
            </w:pPr>
          </w:p>
        </w:tc>
        <w:tc>
          <w:tcPr>
            <w:tcW w:w="1688" w:type="dxa"/>
          </w:tcPr>
          <w:p w14:paraId="4EC97274" w14:textId="77777777" w:rsidR="00835E82" w:rsidRPr="00EF5447" w:rsidRDefault="00835E82" w:rsidP="00D04846">
            <w:pPr>
              <w:pStyle w:val="TAC"/>
            </w:pPr>
            <w:r w:rsidRPr="00EF5447">
              <w:t>23</w:t>
            </w:r>
          </w:p>
        </w:tc>
        <w:tc>
          <w:tcPr>
            <w:tcW w:w="1852" w:type="dxa"/>
          </w:tcPr>
          <w:p w14:paraId="21389DE4" w14:textId="77777777" w:rsidR="00835E82" w:rsidRPr="00EF5447" w:rsidRDefault="00835E82" w:rsidP="00D04846">
            <w:pPr>
              <w:pStyle w:val="TAC"/>
            </w:pPr>
            <w:r w:rsidRPr="00EF5447">
              <w:t>+2/-3</w:t>
            </w:r>
          </w:p>
        </w:tc>
      </w:tr>
      <w:tr w:rsidR="00835E82" w:rsidRPr="00EF5447" w14:paraId="02F7B632" w14:textId="77777777" w:rsidTr="00D04846">
        <w:trPr>
          <w:trHeight w:val="187"/>
          <w:jc w:val="center"/>
        </w:trPr>
        <w:tc>
          <w:tcPr>
            <w:tcW w:w="3440" w:type="dxa"/>
          </w:tcPr>
          <w:p w14:paraId="756981C1" w14:textId="77777777" w:rsidR="00835E82" w:rsidRPr="00EF5447" w:rsidRDefault="00835E82" w:rsidP="00D04846">
            <w:pPr>
              <w:pStyle w:val="TAC"/>
            </w:pPr>
            <w:r w:rsidRPr="00EF5447">
              <w:rPr>
                <w:lang w:eastAsia="fi-FI"/>
              </w:rPr>
              <w:t>DC_1A_n77A</w:t>
            </w:r>
          </w:p>
        </w:tc>
        <w:tc>
          <w:tcPr>
            <w:tcW w:w="1578" w:type="dxa"/>
          </w:tcPr>
          <w:p w14:paraId="6BA3BB9A" w14:textId="77777777" w:rsidR="00835E82" w:rsidRPr="00EF5447" w:rsidRDefault="00835E82" w:rsidP="00D04846">
            <w:pPr>
              <w:pStyle w:val="TAC"/>
            </w:pPr>
            <w:r w:rsidRPr="0085002E">
              <w:rPr>
                <w:rFonts w:eastAsia="等线"/>
                <w:lang w:eastAsia="zh-CN"/>
              </w:rPr>
              <w:t>26</w:t>
            </w:r>
            <w:r w:rsidRPr="0085002E">
              <w:rPr>
                <w:rFonts w:eastAsia="等线"/>
                <w:vertAlign w:val="superscript"/>
                <w:lang w:eastAsia="zh-CN"/>
              </w:rPr>
              <w:t>6</w:t>
            </w:r>
          </w:p>
        </w:tc>
        <w:tc>
          <w:tcPr>
            <w:tcW w:w="1481" w:type="dxa"/>
          </w:tcPr>
          <w:p w14:paraId="0360F1C5" w14:textId="77777777" w:rsidR="00835E82" w:rsidRPr="00EF5447" w:rsidRDefault="00835E82" w:rsidP="00D04846">
            <w:pPr>
              <w:pStyle w:val="TAC"/>
            </w:pPr>
            <w:r w:rsidRPr="0085002E">
              <w:rPr>
                <w:rFonts w:eastAsia="MS Mincho"/>
              </w:rPr>
              <w:t>+2/-3</w:t>
            </w:r>
          </w:p>
        </w:tc>
        <w:tc>
          <w:tcPr>
            <w:tcW w:w="1688" w:type="dxa"/>
          </w:tcPr>
          <w:p w14:paraId="3927B88E" w14:textId="77777777" w:rsidR="00835E82" w:rsidRPr="00EF5447" w:rsidRDefault="00835E82" w:rsidP="00D04846">
            <w:pPr>
              <w:pStyle w:val="TAC"/>
            </w:pPr>
            <w:r w:rsidRPr="00EF5447">
              <w:t>23</w:t>
            </w:r>
          </w:p>
        </w:tc>
        <w:tc>
          <w:tcPr>
            <w:tcW w:w="1852" w:type="dxa"/>
          </w:tcPr>
          <w:p w14:paraId="43DFFCF2" w14:textId="77777777" w:rsidR="00835E82" w:rsidRPr="00EF5447" w:rsidRDefault="00835E82" w:rsidP="00D04846">
            <w:pPr>
              <w:pStyle w:val="TAC"/>
            </w:pPr>
            <w:r w:rsidRPr="00EF5447">
              <w:t>+2/-3</w:t>
            </w:r>
          </w:p>
        </w:tc>
      </w:tr>
      <w:tr w:rsidR="00835E82" w:rsidRPr="00EF5447" w14:paraId="5F767DBE" w14:textId="77777777" w:rsidTr="00D04846">
        <w:trPr>
          <w:trHeight w:val="187"/>
          <w:jc w:val="center"/>
        </w:trPr>
        <w:tc>
          <w:tcPr>
            <w:tcW w:w="3440" w:type="dxa"/>
          </w:tcPr>
          <w:p w14:paraId="74154D50" w14:textId="77777777" w:rsidR="00835E82" w:rsidRPr="00EF5447" w:rsidRDefault="00835E82" w:rsidP="00D04846">
            <w:pPr>
              <w:pStyle w:val="TAC"/>
              <w:rPr>
                <w:lang w:eastAsia="fi-FI"/>
              </w:rPr>
            </w:pPr>
            <w:r>
              <w:rPr>
                <w:lang w:eastAsia="fr-FR"/>
              </w:rPr>
              <w:t>DC_1A_n84A_ULSUP-TDM_n77A</w:t>
            </w:r>
          </w:p>
        </w:tc>
        <w:tc>
          <w:tcPr>
            <w:tcW w:w="1578" w:type="dxa"/>
          </w:tcPr>
          <w:p w14:paraId="7043FC42" w14:textId="77777777" w:rsidR="00835E82" w:rsidRPr="0085002E" w:rsidRDefault="00835E82" w:rsidP="00D04846">
            <w:pPr>
              <w:pStyle w:val="TAC"/>
              <w:rPr>
                <w:rFonts w:eastAsia="等线"/>
                <w:lang w:eastAsia="zh-CN"/>
              </w:rPr>
            </w:pPr>
            <w:r>
              <w:rPr>
                <w:lang w:eastAsia="zh-TW"/>
              </w:rPr>
              <w:t>[</w:t>
            </w:r>
            <w:r>
              <w:rPr>
                <w:rFonts w:eastAsia="等线"/>
                <w:lang w:eastAsia="zh-CN"/>
              </w:rPr>
              <w:t>26</w:t>
            </w:r>
            <w:r>
              <w:rPr>
                <w:rFonts w:eastAsia="等线"/>
                <w:vertAlign w:val="superscript"/>
                <w:lang w:eastAsia="zh-CN"/>
              </w:rPr>
              <w:t>6</w:t>
            </w:r>
            <w:r w:rsidRPr="00D42A5F">
              <w:rPr>
                <w:lang w:eastAsia="zh-TW"/>
              </w:rPr>
              <w:t>]</w:t>
            </w:r>
          </w:p>
        </w:tc>
        <w:tc>
          <w:tcPr>
            <w:tcW w:w="1481" w:type="dxa"/>
          </w:tcPr>
          <w:p w14:paraId="7B316D07" w14:textId="77777777" w:rsidR="00835E82" w:rsidRPr="0085002E" w:rsidRDefault="00835E82" w:rsidP="00D04846">
            <w:pPr>
              <w:pStyle w:val="TAC"/>
              <w:rPr>
                <w:rFonts w:eastAsia="MS Mincho"/>
              </w:rPr>
            </w:pPr>
            <w:r>
              <w:rPr>
                <w:lang w:eastAsia="zh-TW"/>
              </w:rPr>
              <w:t>[</w:t>
            </w:r>
            <w:r>
              <w:rPr>
                <w:rFonts w:eastAsia="MS Mincho"/>
                <w:lang w:eastAsia="fr-FR"/>
              </w:rPr>
              <w:t>+2/-3</w:t>
            </w:r>
            <w:r>
              <w:rPr>
                <w:lang w:eastAsia="zh-TW"/>
              </w:rPr>
              <w:t>]</w:t>
            </w:r>
          </w:p>
        </w:tc>
        <w:tc>
          <w:tcPr>
            <w:tcW w:w="1688" w:type="dxa"/>
          </w:tcPr>
          <w:p w14:paraId="3230ABE4" w14:textId="77777777" w:rsidR="00835E82" w:rsidRPr="00EF5447" w:rsidRDefault="00835E82" w:rsidP="00D04846">
            <w:pPr>
              <w:pStyle w:val="TAC"/>
            </w:pPr>
            <w:r>
              <w:rPr>
                <w:lang w:eastAsia="fr-FR"/>
              </w:rPr>
              <w:t>23</w:t>
            </w:r>
          </w:p>
        </w:tc>
        <w:tc>
          <w:tcPr>
            <w:tcW w:w="1852" w:type="dxa"/>
          </w:tcPr>
          <w:p w14:paraId="103F1788" w14:textId="77777777" w:rsidR="00835E82" w:rsidRPr="00EF5447" w:rsidRDefault="00835E82" w:rsidP="00D04846">
            <w:pPr>
              <w:pStyle w:val="TAC"/>
            </w:pPr>
            <w:r>
              <w:rPr>
                <w:lang w:eastAsia="fr-FR"/>
              </w:rPr>
              <w:t>+2/-3</w:t>
            </w:r>
          </w:p>
        </w:tc>
      </w:tr>
      <w:tr w:rsidR="00835E82" w:rsidRPr="00EF5447" w14:paraId="63B471E3" w14:textId="77777777" w:rsidTr="00D04846">
        <w:trPr>
          <w:trHeight w:val="187"/>
          <w:jc w:val="center"/>
        </w:trPr>
        <w:tc>
          <w:tcPr>
            <w:tcW w:w="3440" w:type="dxa"/>
          </w:tcPr>
          <w:p w14:paraId="5FC2CAD9" w14:textId="77777777" w:rsidR="00835E82" w:rsidRPr="00EF5447" w:rsidRDefault="00835E82" w:rsidP="00D04846">
            <w:pPr>
              <w:pStyle w:val="TAC"/>
              <w:rPr>
                <w:rFonts w:cs="Arial"/>
                <w:lang w:eastAsia="ja-JP"/>
              </w:rPr>
            </w:pPr>
            <w:r w:rsidRPr="00EF5447">
              <w:rPr>
                <w:lang w:eastAsia="fi-FI"/>
              </w:rPr>
              <w:t>DC_1A_n78A</w:t>
            </w:r>
          </w:p>
        </w:tc>
        <w:tc>
          <w:tcPr>
            <w:tcW w:w="1578" w:type="dxa"/>
          </w:tcPr>
          <w:p w14:paraId="4EECC517"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C51F086" w14:textId="77777777" w:rsidR="00835E82" w:rsidRPr="00EF5447" w:rsidRDefault="00835E82" w:rsidP="00D04846">
            <w:pPr>
              <w:pStyle w:val="TAC"/>
            </w:pPr>
            <w:r w:rsidRPr="00EF5447">
              <w:rPr>
                <w:rFonts w:eastAsia="MS Mincho"/>
              </w:rPr>
              <w:t>+2/-3</w:t>
            </w:r>
          </w:p>
        </w:tc>
        <w:tc>
          <w:tcPr>
            <w:tcW w:w="1688" w:type="dxa"/>
          </w:tcPr>
          <w:p w14:paraId="1E853779" w14:textId="77777777" w:rsidR="00835E82" w:rsidRPr="00EF5447" w:rsidRDefault="00835E82" w:rsidP="00D04846">
            <w:pPr>
              <w:pStyle w:val="TAC"/>
            </w:pPr>
            <w:r w:rsidRPr="00EF5447">
              <w:t>23</w:t>
            </w:r>
          </w:p>
        </w:tc>
        <w:tc>
          <w:tcPr>
            <w:tcW w:w="1852" w:type="dxa"/>
          </w:tcPr>
          <w:p w14:paraId="77ADDAEB" w14:textId="77777777" w:rsidR="00835E82" w:rsidRPr="00EF5447" w:rsidRDefault="00835E82" w:rsidP="00D04846">
            <w:pPr>
              <w:pStyle w:val="TAC"/>
            </w:pPr>
            <w:r w:rsidRPr="00EF5447">
              <w:t>+2/-3</w:t>
            </w:r>
          </w:p>
        </w:tc>
      </w:tr>
      <w:tr w:rsidR="00835E82" w:rsidRPr="00EF5447" w14:paraId="6A639E8E" w14:textId="77777777" w:rsidTr="00D04846">
        <w:trPr>
          <w:trHeight w:val="187"/>
          <w:jc w:val="center"/>
        </w:trPr>
        <w:tc>
          <w:tcPr>
            <w:tcW w:w="3440" w:type="dxa"/>
          </w:tcPr>
          <w:p w14:paraId="1C820FDF" w14:textId="77777777" w:rsidR="00835E82" w:rsidRPr="00EF5447" w:rsidRDefault="00835E82" w:rsidP="00D04846">
            <w:pPr>
              <w:pStyle w:val="TAC"/>
              <w:rPr>
                <w:lang w:eastAsia="fi-FI"/>
              </w:rPr>
            </w:pPr>
            <w:r>
              <w:rPr>
                <w:rFonts w:cs="Arial"/>
                <w:lang w:eastAsia="ja-JP"/>
              </w:rPr>
              <w:t>DC_1A_n84A_ULSUP-TDM_n78A</w:t>
            </w:r>
          </w:p>
        </w:tc>
        <w:tc>
          <w:tcPr>
            <w:tcW w:w="1578" w:type="dxa"/>
          </w:tcPr>
          <w:p w14:paraId="44A7A1E6" w14:textId="77777777" w:rsidR="00835E82" w:rsidRPr="00EF5447" w:rsidRDefault="00835E82" w:rsidP="00D04846">
            <w:pPr>
              <w:pStyle w:val="TAC"/>
              <w:rPr>
                <w:rFonts w:eastAsia="等线"/>
                <w:lang w:eastAsia="zh-CN"/>
              </w:rPr>
            </w:pPr>
            <w:r>
              <w:rPr>
                <w:lang w:eastAsia="zh-TW"/>
              </w:rPr>
              <w:t>[</w:t>
            </w:r>
            <w:r>
              <w:rPr>
                <w:rFonts w:eastAsia="等线"/>
                <w:lang w:eastAsia="zh-CN"/>
              </w:rPr>
              <w:t>26</w:t>
            </w:r>
            <w:r>
              <w:rPr>
                <w:rFonts w:eastAsia="等线"/>
                <w:vertAlign w:val="superscript"/>
                <w:lang w:eastAsia="zh-CN"/>
              </w:rPr>
              <w:t>6</w:t>
            </w:r>
            <w:r w:rsidRPr="00D42A5F">
              <w:rPr>
                <w:lang w:eastAsia="zh-TW"/>
              </w:rPr>
              <w:t>]</w:t>
            </w:r>
          </w:p>
        </w:tc>
        <w:tc>
          <w:tcPr>
            <w:tcW w:w="1481" w:type="dxa"/>
          </w:tcPr>
          <w:p w14:paraId="6DFABDC2" w14:textId="77777777" w:rsidR="00835E82" w:rsidRPr="00EF5447" w:rsidRDefault="00835E82" w:rsidP="00D04846">
            <w:pPr>
              <w:pStyle w:val="TAC"/>
              <w:rPr>
                <w:rFonts w:eastAsia="MS Mincho"/>
              </w:rPr>
            </w:pPr>
            <w:r>
              <w:rPr>
                <w:lang w:eastAsia="zh-TW"/>
              </w:rPr>
              <w:t>[</w:t>
            </w:r>
            <w:r>
              <w:rPr>
                <w:rFonts w:eastAsia="MS Mincho"/>
                <w:lang w:eastAsia="fr-FR"/>
              </w:rPr>
              <w:t>+2/-3</w:t>
            </w:r>
            <w:r>
              <w:rPr>
                <w:lang w:eastAsia="zh-TW"/>
              </w:rPr>
              <w:t>]</w:t>
            </w:r>
          </w:p>
        </w:tc>
        <w:tc>
          <w:tcPr>
            <w:tcW w:w="1688" w:type="dxa"/>
          </w:tcPr>
          <w:p w14:paraId="474EA713" w14:textId="77777777" w:rsidR="00835E82" w:rsidRPr="00EF5447" w:rsidRDefault="00835E82" w:rsidP="00D04846">
            <w:pPr>
              <w:pStyle w:val="TAC"/>
            </w:pPr>
            <w:r>
              <w:rPr>
                <w:lang w:eastAsia="fr-FR"/>
              </w:rPr>
              <w:t>23</w:t>
            </w:r>
          </w:p>
        </w:tc>
        <w:tc>
          <w:tcPr>
            <w:tcW w:w="1852" w:type="dxa"/>
          </w:tcPr>
          <w:p w14:paraId="2F6C5773" w14:textId="77777777" w:rsidR="00835E82" w:rsidRPr="00EF5447" w:rsidRDefault="00835E82" w:rsidP="00D04846">
            <w:pPr>
              <w:pStyle w:val="TAC"/>
            </w:pPr>
            <w:r>
              <w:rPr>
                <w:lang w:eastAsia="fr-FR"/>
              </w:rPr>
              <w:t>+2/-3</w:t>
            </w:r>
          </w:p>
        </w:tc>
      </w:tr>
      <w:tr w:rsidR="00835E82" w:rsidRPr="00EF5447" w14:paraId="5E0F3ABF" w14:textId="77777777" w:rsidTr="00D04846">
        <w:trPr>
          <w:trHeight w:val="187"/>
          <w:jc w:val="center"/>
        </w:trPr>
        <w:tc>
          <w:tcPr>
            <w:tcW w:w="3440" w:type="dxa"/>
          </w:tcPr>
          <w:p w14:paraId="0AC6AE3E" w14:textId="77777777" w:rsidR="00835E82" w:rsidRPr="00EF5447" w:rsidRDefault="00835E82" w:rsidP="00D04846">
            <w:pPr>
              <w:pStyle w:val="TAC"/>
              <w:rPr>
                <w:lang w:eastAsia="fi-FI"/>
              </w:rPr>
            </w:pPr>
            <w:r w:rsidRPr="00EF5447">
              <w:rPr>
                <w:lang w:eastAsia="fi-FI"/>
              </w:rPr>
              <w:t>DC_1A_n79A</w:t>
            </w:r>
          </w:p>
        </w:tc>
        <w:tc>
          <w:tcPr>
            <w:tcW w:w="1578" w:type="dxa"/>
          </w:tcPr>
          <w:p w14:paraId="03172F48" w14:textId="77777777" w:rsidR="00835E82" w:rsidRPr="00EF5447" w:rsidRDefault="00835E82" w:rsidP="00D04846">
            <w:pPr>
              <w:pStyle w:val="TAC"/>
              <w:rPr>
                <w:rFonts w:eastAsia="等线"/>
                <w:lang w:eastAsia="zh-CN"/>
              </w:rPr>
            </w:pPr>
            <w:r w:rsidRPr="00EF5447">
              <w:rPr>
                <w:rFonts w:eastAsia="等线"/>
                <w:lang w:eastAsia="zh-CN"/>
              </w:rPr>
              <w:t>26</w:t>
            </w:r>
            <w:r w:rsidRPr="00EF5447">
              <w:rPr>
                <w:rFonts w:eastAsia="等线"/>
                <w:vertAlign w:val="superscript"/>
                <w:lang w:eastAsia="zh-CN"/>
              </w:rPr>
              <w:t>6</w:t>
            </w:r>
          </w:p>
        </w:tc>
        <w:tc>
          <w:tcPr>
            <w:tcW w:w="1481" w:type="dxa"/>
          </w:tcPr>
          <w:p w14:paraId="2B7D9DD2" w14:textId="77777777" w:rsidR="00835E82" w:rsidRPr="00EF5447" w:rsidRDefault="00835E82" w:rsidP="00D04846">
            <w:pPr>
              <w:pStyle w:val="TAC"/>
              <w:rPr>
                <w:rFonts w:eastAsia="MS Mincho"/>
              </w:rPr>
            </w:pPr>
            <w:r w:rsidRPr="00EF5447">
              <w:rPr>
                <w:rFonts w:eastAsia="MS Mincho"/>
              </w:rPr>
              <w:t>+2/-3</w:t>
            </w:r>
          </w:p>
        </w:tc>
        <w:tc>
          <w:tcPr>
            <w:tcW w:w="1688" w:type="dxa"/>
          </w:tcPr>
          <w:p w14:paraId="0D1C51C5" w14:textId="77777777" w:rsidR="00835E82" w:rsidRPr="00EF5447" w:rsidRDefault="00835E82" w:rsidP="00D04846">
            <w:pPr>
              <w:pStyle w:val="TAC"/>
            </w:pPr>
            <w:r w:rsidRPr="00EF5447">
              <w:t>23</w:t>
            </w:r>
          </w:p>
        </w:tc>
        <w:tc>
          <w:tcPr>
            <w:tcW w:w="1852" w:type="dxa"/>
          </w:tcPr>
          <w:p w14:paraId="127999D5" w14:textId="77777777" w:rsidR="00835E82" w:rsidRPr="00EF5447" w:rsidRDefault="00835E82" w:rsidP="00D04846">
            <w:pPr>
              <w:pStyle w:val="TAC"/>
            </w:pPr>
            <w:r w:rsidRPr="00EF5447">
              <w:t>+2/-3</w:t>
            </w:r>
          </w:p>
        </w:tc>
      </w:tr>
      <w:tr w:rsidR="00835E82" w:rsidRPr="00EF5447" w14:paraId="691F8F23" w14:textId="77777777" w:rsidTr="00D04846">
        <w:trPr>
          <w:trHeight w:val="187"/>
          <w:jc w:val="center"/>
        </w:trPr>
        <w:tc>
          <w:tcPr>
            <w:tcW w:w="3440" w:type="dxa"/>
          </w:tcPr>
          <w:p w14:paraId="094D9E56" w14:textId="77777777" w:rsidR="00835E82" w:rsidRPr="00EF5447" w:rsidRDefault="00835E82" w:rsidP="00D04846">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01C000C5" w14:textId="77777777" w:rsidR="00835E82" w:rsidRPr="00EF5447" w:rsidRDefault="00835E82" w:rsidP="00D04846">
            <w:pPr>
              <w:pStyle w:val="TAC"/>
            </w:pPr>
          </w:p>
        </w:tc>
        <w:tc>
          <w:tcPr>
            <w:tcW w:w="1481" w:type="dxa"/>
          </w:tcPr>
          <w:p w14:paraId="3DEA2988" w14:textId="77777777" w:rsidR="00835E82" w:rsidRPr="00EF5447" w:rsidRDefault="00835E82" w:rsidP="00D04846">
            <w:pPr>
              <w:pStyle w:val="TAC"/>
            </w:pPr>
          </w:p>
        </w:tc>
        <w:tc>
          <w:tcPr>
            <w:tcW w:w="1688" w:type="dxa"/>
          </w:tcPr>
          <w:p w14:paraId="5B482770" w14:textId="77777777" w:rsidR="00835E82" w:rsidRPr="00EF5447" w:rsidRDefault="00835E82" w:rsidP="00D04846">
            <w:pPr>
              <w:pStyle w:val="TAC"/>
            </w:pPr>
            <w:r w:rsidRPr="00EF5447">
              <w:t>23</w:t>
            </w:r>
          </w:p>
        </w:tc>
        <w:tc>
          <w:tcPr>
            <w:tcW w:w="1852" w:type="dxa"/>
          </w:tcPr>
          <w:p w14:paraId="7A1DED25" w14:textId="77777777" w:rsidR="00835E82" w:rsidRPr="00EF5447" w:rsidRDefault="00835E82" w:rsidP="00D04846">
            <w:pPr>
              <w:pStyle w:val="TAC"/>
            </w:pPr>
            <w:r w:rsidRPr="00EF5447">
              <w:t>+2/-3</w:t>
            </w:r>
          </w:p>
        </w:tc>
      </w:tr>
      <w:tr w:rsidR="00835E82" w:rsidRPr="00EF5447" w14:paraId="35BE6070" w14:textId="77777777" w:rsidTr="00D04846">
        <w:trPr>
          <w:trHeight w:val="187"/>
          <w:jc w:val="center"/>
        </w:trPr>
        <w:tc>
          <w:tcPr>
            <w:tcW w:w="3440" w:type="dxa"/>
          </w:tcPr>
          <w:p w14:paraId="7AC324BA" w14:textId="77777777" w:rsidR="00835E82" w:rsidRPr="00EF5447" w:rsidRDefault="00835E82" w:rsidP="00D04846">
            <w:pPr>
              <w:pStyle w:val="TAC"/>
              <w:rPr>
                <w:lang w:eastAsia="fi-FI"/>
              </w:rPr>
            </w:pPr>
            <w:r w:rsidRPr="00EF5447">
              <w:t>DC_1A_n80A</w:t>
            </w:r>
          </w:p>
        </w:tc>
        <w:tc>
          <w:tcPr>
            <w:tcW w:w="1578" w:type="dxa"/>
          </w:tcPr>
          <w:p w14:paraId="2B64ECCE" w14:textId="77777777" w:rsidR="00835E82" w:rsidRPr="00EF5447" w:rsidRDefault="00835E82" w:rsidP="00D04846">
            <w:pPr>
              <w:pStyle w:val="TAC"/>
            </w:pPr>
          </w:p>
        </w:tc>
        <w:tc>
          <w:tcPr>
            <w:tcW w:w="1481" w:type="dxa"/>
          </w:tcPr>
          <w:p w14:paraId="59DD70C7" w14:textId="77777777" w:rsidR="00835E82" w:rsidRPr="00EF5447" w:rsidRDefault="00835E82" w:rsidP="00D04846">
            <w:pPr>
              <w:pStyle w:val="TAC"/>
            </w:pPr>
          </w:p>
        </w:tc>
        <w:tc>
          <w:tcPr>
            <w:tcW w:w="1688" w:type="dxa"/>
          </w:tcPr>
          <w:p w14:paraId="1F3C693F" w14:textId="77777777" w:rsidR="00835E82" w:rsidRPr="00EF5447" w:rsidRDefault="00835E82" w:rsidP="00D04846">
            <w:pPr>
              <w:pStyle w:val="TAC"/>
            </w:pPr>
            <w:r w:rsidRPr="00EF5447">
              <w:t>23</w:t>
            </w:r>
          </w:p>
        </w:tc>
        <w:tc>
          <w:tcPr>
            <w:tcW w:w="1852" w:type="dxa"/>
          </w:tcPr>
          <w:p w14:paraId="6B9E5F64" w14:textId="77777777" w:rsidR="00835E82" w:rsidRPr="00EF5447" w:rsidRDefault="00835E82" w:rsidP="00D04846">
            <w:pPr>
              <w:pStyle w:val="TAC"/>
            </w:pPr>
            <w:r w:rsidRPr="00EF5447">
              <w:t>+2/-3</w:t>
            </w:r>
          </w:p>
        </w:tc>
      </w:tr>
      <w:tr w:rsidR="00835E82" w:rsidRPr="00EF5447" w14:paraId="4E107C6D" w14:textId="77777777" w:rsidTr="00D04846">
        <w:trPr>
          <w:trHeight w:val="187"/>
          <w:jc w:val="center"/>
        </w:trPr>
        <w:tc>
          <w:tcPr>
            <w:tcW w:w="3440" w:type="dxa"/>
          </w:tcPr>
          <w:p w14:paraId="63866BBF" w14:textId="77777777" w:rsidR="00835E82" w:rsidRPr="00EF5447" w:rsidRDefault="00835E82" w:rsidP="00D04846">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36E06E08" w14:textId="77777777" w:rsidR="00835E82" w:rsidRPr="00EF5447" w:rsidRDefault="00835E82" w:rsidP="00D04846">
            <w:pPr>
              <w:pStyle w:val="TAC"/>
            </w:pPr>
          </w:p>
        </w:tc>
        <w:tc>
          <w:tcPr>
            <w:tcW w:w="1481" w:type="dxa"/>
          </w:tcPr>
          <w:p w14:paraId="5AE9F51B" w14:textId="77777777" w:rsidR="00835E82" w:rsidRPr="00EF5447" w:rsidRDefault="00835E82" w:rsidP="00D04846">
            <w:pPr>
              <w:pStyle w:val="TAC"/>
            </w:pPr>
          </w:p>
        </w:tc>
        <w:tc>
          <w:tcPr>
            <w:tcW w:w="1688" w:type="dxa"/>
          </w:tcPr>
          <w:p w14:paraId="5C6D0298" w14:textId="77777777" w:rsidR="00835E82" w:rsidRPr="00EF5447" w:rsidRDefault="00835E82" w:rsidP="00D04846">
            <w:pPr>
              <w:pStyle w:val="TAC"/>
            </w:pPr>
            <w:r w:rsidRPr="00EF5447">
              <w:t>23</w:t>
            </w:r>
          </w:p>
        </w:tc>
        <w:tc>
          <w:tcPr>
            <w:tcW w:w="1852" w:type="dxa"/>
          </w:tcPr>
          <w:p w14:paraId="5D096FBD" w14:textId="77777777" w:rsidR="00835E82" w:rsidRPr="00EF5447" w:rsidRDefault="00835E82" w:rsidP="00D04846">
            <w:pPr>
              <w:pStyle w:val="TAC"/>
            </w:pPr>
            <w:r w:rsidRPr="00EF5447">
              <w:t>+2/-3</w:t>
            </w:r>
          </w:p>
        </w:tc>
      </w:tr>
      <w:tr w:rsidR="00835E82" w:rsidRPr="00EF5447" w14:paraId="3A34B56A" w14:textId="77777777" w:rsidTr="00D04846">
        <w:trPr>
          <w:trHeight w:val="187"/>
          <w:jc w:val="center"/>
        </w:trPr>
        <w:tc>
          <w:tcPr>
            <w:tcW w:w="3440" w:type="dxa"/>
          </w:tcPr>
          <w:p w14:paraId="69824879" w14:textId="77777777" w:rsidR="00835E82" w:rsidRPr="00EF5447" w:rsidRDefault="00835E82" w:rsidP="00D04846">
            <w:pPr>
              <w:pStyle w:val="TAC"/>
              <w:rPr>
                <w:lang w:eastAsia="fi-FI"/>
              </w:rPr>
            </w:pPr>
            <w:r w:rsidRPr="00EF5447">
              <w:rPr>
                <w:lang w:eastAsia="fi-FI"/>
              </w:rPr>
              <w:t>DC_2A_n5A</w:t>
            </w:r>
          </w:p>
        </w:tc>
        <w:tc>
          <w:tcPr>
            <w:tcW w:w="1578" w:type="dxa"/>
          </w:tcPr>
          <w:p w14:paraId="462332DB" w14:textId="77777777" w:rsidR="00835E82" w:rsidRPr="00EF5447" w:rsidRDefault="00835E82" w:rsidP="00D04846">
            <w:pPr>
              <w:pStyle w:val="TAC"/>
            </w:pPr>
          </w:p>
        </w:tc>
        <w:tc>
          <w:tcPr>
            <w:tcW w:w="1481" w:type="dxa"/>
          </w:tcPr>
          <w:p w14:paraId="4F62E0C9" w14:textId="77777777" w:rsidR="00835E82" w:rsidRPr="00EF5447" w:rsidRDefault="00835E82" w:rsidP="00D04846">
            <w:pPr>
              <w:pStyle w:val="TAC"/>
            </w:pPr>
          </w:p>
        </w:tc>
        <w:tc>
          <w:tcPr>
            <w:tcW w:w="1688" w:type="dxa"/>
          </w:tcPr>
          <w:p w14:paraId="1F566812" w14:textId="77777777" w:rsidR="00835E82" w:rsidRPr="00EF5447" w:rsidRDefault="00835E82" w:rsidP="00D04846">
            <w:pPr>
              <w:pStyle w:val="TAC"/>
            </w:pPr>
            <w:r w:rsidRPr="00EF5447">
              <w:t>23</w:t>
            </w:r>
          </w:p>
        </w:tc>
        <w:tc>
          <w:tcPr>
            <w:tcW w:w="1852" w:type="dxa"/>
          </w:tcPr>
          <w:p w14:paraId="50E34757" w14:textId="77777777" w:rsidR="00835E82" w:rsidRPr="00EF5447" w:rsidRDefault="00835E82" w:rsidP="00D04846">
            <w:pPr>
              <w:pStyle w:val="TAC"/>
            </w:pPr>
            <w:r w:rsidRPr="00EF5447">
              <w:t>+2/-3</w:t>
            </w:r>
          </w:p>
        </w:tc>
      </w:tr>
      <w:tr w:rsidR="00835E82" w:rsidRPr="00EF5447" w14:paraId="58787FD1" w14:textId="77777777" w:rsidTr="00D04846">
        <w:trPr>
          <w:trHeight w:val="187"/>
          <w:jc w:val="center"/>
        </w:trPr>
        <w:tc>
          <w:tcPr>
            <w:tcW w:w="3440" w:type="dxa"/>
          </w:tcPr>
          <w:p w14:paraId="13207110" w14:textId="77777777" w:rsidR="00835E82" w:rsidRPr="00EF5447" w:rsidRDefault="00835E82" w:rsidP="00D04846">
            <w:pPr>
              <w:pStyle w:val="TAC"/>
              <w:rPr>
                <w:lang w:eastAsia="fi-FI"/>
              </w:rPr>
            </w:pPr>
            <w:r w:rsidRPr="00EF5447">
              <w:rPr>
                <w:bCs/>
                <w:lang w:eastAsia="zh-CN"/>
              </w:rPr>
              <w:t>DC_2A_n7A</w:t>
            </w:r>
          </w:p>
        </w:tc>
        <w:tc>
          <w:tcPr>
            <w:tcW w:w="1578" w:type="dxa"/>
          </w:tcPr>
          <w:p w14:paraId="5E9E2636" w14:textId="77777777" w:rsidR="00835E82" w:rsidRPr="00EF5447" w:rsidRDefault="00835E82" w:rsidP="00D04846">
            <w:pPr>
              <w:pStyle w:val="TAC"/>
              <w:rPr>
                <w:bCs/>
              </w:rPr>
            </w:pPr>
          </w:p>
        </w:tc>
        <w:tc>
          <w:tcPr>
            <w:tcW w:w="1481" w:type="dxa"/>
          </w:tcPr>
          <w:p w14:paraId="742CD6AE" w14:textId="77777777" w:rsidR="00835E82" w:rsidRPr="00EF5447" w:rsidRDefault="00835E82" w:rsidP="00D04846">
            <w:pPr>
              <w:pStyle w:val="TAC"/>
              <w:rPr>
                <w:bCs/>
              </w:rPr>
            </w:pPr>
          </w:p>
        </w:tc>
        <w:tc>
          <w:tcPr>
            <w:tcW w:w="1688" w:type="dxa"/>
          </w:tcPr>
          <w:p w14:paraId="7734D515" w14:textId="77777777" w:rsidR="00835E82" w:rsidRPr="00EF5447" w:rsidRDefault="00835E82" w:rsidP="00D04846">
            <w:pPr>
              <w:pStyle w:val="TAC"/>
            </w:pPr>
            <w:r w:rsidRPr="00EF5447">
              <w:rPr>
                <w:bCs/>
              </w:rPr>
              <w:t>23</w:t>
            </w:r>
          </w:p>
        </w:tc>
        <w:tc>
          <w:tcPr>
            <w:tcW w:w="1852" w:type="dxa"/>
          </w:tcPr>
          <w:p w14:paraId="40DF7AD8" w14:textId="77777777" w:rsidR="00835E82" w:rsidRPr="00EF5447" w:rsidRDefault="00835E82" w:rsidP="00D04846">
            <w:pPr>
              <w:pStyle w:val="TAC"/>
            </w:pPr>
            <w:r w:rsidRPr="00EF5447">
              <w:rPr>
                <w:bCs/>
              </w:rPr>
              <w:t>+2/-3</w:t>
            </w:r>
          </w:p>
        </w:tc>
      </w:tr>
      <w:tr w:rsidR="00835E82" w:rsidRPr="00EF5447" w14:paraId="3FAAA456" w14:textId="77777777" w:rsidTr="00D04846">
        <w:trPr>
          <w:trHeight w:val="187"/>
          <w:jc w:val="center"/>
        </w:trPr>
        <w:tc>
          <w:tcPr>
            <w:tcW w:w="3440" w:type="dxa"/>
          </w:tcPr>
          <w:p w14:paraId="21CC5C7B" w14:textId="77777777" w:rsidR="00835E82" w:rsidRPr="00EF5447" w:rsidRDefault="00835E82" w:rsidP="00D04846">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38048F36" w14:textId="77777777" w:rsidR="00835E82" w:rsidRPr="00EF5447" w:rsidRDefault="00835E82" w:rsidP="00D04846">
            <w:pPr>
              <w:pStyle w:val="TAC"/>
              <w:rPr>
                <w:bCs/>
              </w:rPr>
            </w:pPr>
          </w:p>
        </w:tc>
        <w:tc>
          <w:tcPr>
            <w:tcW w:w="1481" w:type="dxa"/>
          </w:tcPr>
          <w:p w14:paraId="21F6CAC2" w14:textId="77777777" w:rsidR="00835E82" w:rsidRPr="00EF5447" w:rsidRDefault="00835E82" w:rsidP="00D04846">
            <w:pPr>
              <w:pStyle w:val="TAC"/>
              <w:rPr>
                <w:bCs/>
              </w:rPr>
            </w:pPr>
          </w:p>
        </w:tc>
        <w:tc>
          <w:tcPr>
            <w:tcW w:w="1688" w:type="dxa"/>
          </w:tcPr>
          <w:p w14:paraId="13CD3A8A" w14:textId="77777777" w:rsidR="00835E82" w:rsidRPr="00EF5447" w:rsidRDefault="00835E82" w:rsidP="00D04846">
            <w:pPr>
              <w:pStyle w:val="TAC"/>
              <w:rPr>
                <w:bCs/>
              </w:rPr>
            </w:pPr>
            <w:r w:rsidRPr="00EF5447">
              <w:rPr>
                <w:bCs/>
              </w:rPr>
              <w:t>23</w:t>
            </w:r>
          </w:p>
        </w:tc>
        <w:tc>
          <w:tcPr>
            <w:tcW w:w="1852" w:type="dxa"/>
          </w:tcPr>
          <w:p w14:paraId="434B6D3D" w14:textId="77777777" w:rsidR="00835E82" w:rsidRPr="00EF5447" w:rsidRDefault="00835E82" w:rsidP="00D04846">
            <w:pPr>
              <w:pStyle w:val="TAC"/>
              <w:rPr>
                <w:bCs/>
              </w:rPr>
            </w:pPr>
            <w:r w:rsidRPr="00EF5447">
              <w:rPr>
                <w:bCs/>
              </w:rPr>
              <w:t>+2/-3</w:t>
            </w:r>
          </w:p>
        </w:tc>
      </w:tr>
      <w:tr w:rsidR="00835E82" w:rsidRPr="00EF5447" w14:paraId="059962BE" w14:textId="77777777" w:rsidTr="00D04846">
        <w:trPr>
          <w:trHeight w:val="187"/>
          <w:jc w:val="center"/>
        </w:trPr>
        <w:tc>
          <w:tcPr>
            <w:tcW w:w="3440" w:type="dxa"/>
          </w:tcPr>
          <w:p w14:paraId="106F55A8" w14:textId="77777777" w:rsidR="00835E82" w:rsidRPr="00EF5447" w:rsidRDefault="00835E82" w:rsidP="00D04846">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1A35BC6A" w14:textId="77777777" w:rsidR="00835E82" w:rsidRPr="00EF5447" w:rsidRDefault="00835E82" w:rsidP="00D04846">
            <w:pPr>
              <w:pStyle w:val="TAC"/>
              <w:rPr>
                <w:bCs/>
              </w:rPr>
            </w:pPr>
          </w:p>
        </w:tc>
        <w:tc>
          <w:tcPr>
            <w:tcW w:w="1481" w:type="dxa"/>
          </w:tcPr>
          <w:p w14:paraId="1A89F2B2" w14:textId="77777777" w:rsidR="00835E82" w:rsidRPr="00EF5447" w:rsidRDefault="00835E82" w:rsidP="00D04846">
            <w:pPr>
              <w:pStyle w:val="TAC"/>
              <w:rPr>
                <w:bCs/>
              </w:rPr>
            </w:pPr>
          </w:p>
        </w:tc>
        <w:tc>
          <w:tcPr>
            <w:tcW w:w="1688" w:type="dxa"/>
          </w:tcPr>
          <w:p w14:paraId="39305561" w14:textId="77777777" w:rsidR="00835E82" w:rsidRPr="00EF5447" w:rsidRDefault="00835E82" w:rsidP="00D04846">
            <w:pPr>
              <w:pStyle w:val="TAC"/>
              <w:rPr>
                <w:rFonts w:eastAsia="MS Mincho"/>
                <w:bCs/>
              </w:rPr>
            </w:pPr>
            <w:r w:rsidRPr="00EF5447">
              <w:rPr>
                <w:lang w:eastAsia="ja-JP"/>
              </w:rPr>
              <w:t>N/A</w:t>
            </w:r>
          </w:p>
        </w:tc>
        <w:tc>
          <w:tcPr>
            <w:tcW w:w="1852" w:type="dxa"/>
          </w:tcPr>
          <w:p w14:paraId="0E48455B" w14:textId="77777777" w:rsidR="00835E82" w:rsidRPr="00EF5447" w:rsidRDefault="00835E82" w:rsidP="00D04846">
            <w:pPr>
              <w:pStyle w:val="TAC"/>
              <w:rPr>
                <w:rFonts w:eastAsia="MS Mincho"/>
                <w:bCs/>
              </w:rPr>
            </w:pPr>
            <w:r w:rsidRPr="00EF5447">
              <w:rPr>
                <w:lang w:eastAsia="ja-JP"/>
              </w:rPr>
              <w:t>N/A</w:t>
            </w:r>
          </w:p>
        </w:tc>
      </w:tr>
      <w:tr w:rsidR="00835E82" w:rsidRPr="00EF5447" w14:paraId="0CEA6ABE" w14:textId="77777777" w:rsidTr="00D04846">
        <w:trPr>
          <w:trHeight w:val="187"/>
          <w:jc w:val="center"/>
        </w:trPr>
        <w:tc>
          <w:tcPr>
            <w:tcW w:w="3440" w:type="dxa"/>
          </w:tcPr>
          <w:p w14:paraId="686DCCB7" w14:textId="77777777" w:rsidR="00835E82" w:rsidRPr="00EF5447" w:rsidRDefault="00835E82" w:rsidP="00D04846">
            <w:pPr>
              <w:pStyle w:val="TAC"/>
              <w:rPr>
                <w:lang w:eastAsia="fi-FI"/>
              </w:rPr>
            </w:pPr>
            <w:r w:rsidRPr="00EF5447">
              <w:rPr>
                <w:lang w:eastAsia="zh-TW"/>
              </w:rPr>
              <w:t>DC_2A_n28A</w:t>
            </w:r>
          </w:p>
        </w:tc>
        <w:tc>
          <w:tcPr>
            <w:tcW w:w="1578" w:type="dxa"/>
          </w:tcPr>
          <w:p w14:paraId="57538370" w14:textId="77777777" w:rsidR="00835E82" w:rsidRPr="00EF5447" w:rsidRDefault="00835E82" w:rsidP="00D04846">
            <w:pPr>
              <w:pStyle w:val="TAC"/>
              <w:rPr>
                <w:bCs/>
              </w:rPr>
            </w:pPr>
          </w:p>
        </w:tc>
        <w:tc>
          <w:tcPr>
            <w:tcW w:w="1481" w:type="dxa"/>
          </w:tcPr>
          <w:p w14:paraId="39E63C4D" w14:textId="77777777" w:rsidR="00835E82" w:rsidRPr="00EF5447" w:rsidRDefault="00835E82" w:rsidP="00D04846">
            <w:pPr>
              <w:pStyle w:val="TAC"/>
              <w:rPr>
                <w:bCs/>
              </w:rPr>
            </w:pPr>
          </w:p>
        </w:tc>
        <w:tc>
          <w:tcPr>
            <w:tcW w:w="1688" w:type="dxa"/>
          </w:tcPr>
          <w:p w14:paraId="50A41CEE" w14:textId="77777777" w:rsidR="00835E82" w:rsidRPr="00EF5447" w:rsidRDefault="00835E82" w:rsidP="00D04846">
            <w:pPr>
              <w:pStyle w:val="TAC"/>
              <w:rPr>
                <w:bCs/>
              </w:rPr>
            </w:pPr>
            <w:r w:rsidRPr="00EF5447">
              <w:rPr>
                <w:rFonts w:eastAsia="MS Mincho"/>
                <w:bCs/>
              </w:rPr>
              <w:t>23</w:t>
            </w:r>
          </w:p>
        </w:tc>
        <w:tc>
          <w:tcPr>
            <w:tcW w:w="1852" w:type="dxa"/>
          </w:tcPr>
          <w:p w14:paraId="42F6B0D3" w14:textId="77777777" w:rsidR="00835E82" w:rsidRPr="00EF5447" w:rsidRDefault="00835E82" w:rsidP="00D04846">
            <w:pPr>
              <w:pStyle w:val="TAC"/>
              <w:rPr>
                <w:bCs/>
              </w:rPr>
            </w:pPr>
            <w:r w:rsidRPr="00EF5447">
              <w:rPr>
                <w:rFonts w:eastAsia="MS Mincho"/>
                <w:bCs/>
              </w:rPr>
              <w:t>+2/-3</w:t>
            </w:r>
          </w:p>
        </w:tc>
      </w:tr>
      <w:tr w:rsidR="00835E82" w:rsidRPr="00EF5447" w14:paraId="01822130" w14:textId="77777777" w:rsidTr="00D04846">
        <w:trPr>
          <w:trHeight w:val="187"/>
          <w:jc w:val="center"/>
        </w:trPr>
        <w:tc>
          <w:tcPr>
            <w:tcW w:w="3440" w:type="dxa"/>
          </w:tcPr>
          <w:p w14:paraId="180DB791" w14:textId="77777777" w:rsidR="00835E82" w:rsidRPr="00EF5447" w:rsidRDefault="00835E82" w:rsidP="00D04846">
            <w:pPr>
              <w:pStyle w:val="TAC"/>
              <w:rPr>
                <w:lang w:eastAsia="fi-FI"/>
              </w:rPr>
            </w:pPr>
            <w:r>
              <w:rPr>
                <w:lang w:val="fi-FI" w:eastAsia="fi-FI"/>
              </w:rPr>
              <w:t>DC_2A_n30A</w:t>
            </w:r>
          </w:p>
        </w:tc>
        <w:tc>
          <w:tcPr>
            <w:tcW w:w="1578" w:type="dxa"/>
          </w:tcPr>
          <w:p w14:paraId="61480686" w14:textId="77777777" w:rsidR="00835E82" w:rsidRPr="00EF5447" w:rsidRDefault="00835E82" w:rsidP="00D04846">
            <w:pPr>
              <w:pStyle w:val="TAC"/>
            </w:pPr>
          </w:p>
        </w:tc>
        <w:tc>
          <w:tcPr>
            <w:tcW w:w="1481" w:type="dxa"/>
          </w:tcPr>
          <w:p w14:paraId="232F1C25" w14:textId="77777777" w:rsidR="00835E82" w:rsidRPr="00EF5447" w:rsidRDefault="00835E82" w:rsidP="00D04846">
            <w:pPr>
              <w:pStyle w:val="TAC"/>
            </w:pPr>
          </w:p>
        </w:tc>
        <w:tc>
          <w:tcPr>
            <w:tcW w:w="1688" w:type="dxa"/>
          </w:tcPr>
          <w:p w14:paraId="61578CA2" w14:textId="77777777" w:rsidR="00835E82" w:rsidRPr="00EF5447" w:rsidRDefault="00835E82" w:rsidP="00D04846">
            <w:pPr>
              <w:pStyle w:val="TAC"/>
            </w:pPr>
            <w:r>
              <w:rPr>
                <w:rFonts w:hint="eastAsia"/>
                <w:bCs/>
                <w:lang w:eastAsia="zh-TW"/>
              </w:rPr>
              <w:t>23</w:t>
            </w:r>
          </w:p>
        </w:tc>
        <w:tc>
          <w:tcPr>
            <w:tcW w:w="1852" w:type="dxa"/>
          </w:tcPr>
          <w:p w14:paraId="76BB10D8" w14:textId="77777777" w:rsidR="00835E82" w:rsidRPr="00EF5447" w:rsidRDefault="00835E82" w:rsidP="00D04846">
            <w:pPr>
              <w:pStyle w:val="TAC"/>
            </w:pPr>
            <w:r w:rsidRPr="00EF5447">
              <w:rPr>
                <w:rFonts w:eastAsia="MS Mincho"/>
                <w:bCs/>
              </w:rPr>
              <w:t>+2/-3</w:t>
            </w:r>
          </w:p>
        </w:tc>
      </w:tr>
      <w:tr w:rsidR="00835E82" w:rsidRPr="00EF5447" w14:paraId="2088BD60" w14:textId="77777777" w:rsidTr="00D04846">
        <w:trPr>
          <w:trHeight w:val="187"/>
          <w:jc w:val="center"/>
        </w:trPr>
        <w:tc>
          <w:tcPr>
            <w:tcW w:w="3440" w:type="dxa"/>
          </w:tcPr>
          <w:p w14:paraId="783FE582" w14:textId="77777777" w:rsidR="00835E82" w:rsidRPr="00EF5447" w:rsidRDefault="00835E82" w:rsidP="00D04846">
            <w:pPr>
              <w:pStyle w:val="TAC"/>
              <w:rPr>
                <w:lang w:eastAsia="fi-FI"/>
              </w:rPr>
            </w:pPr>
            <w:r w:rsidRPr="00EF5447">
              <w:rPr>
                <w:lang w:eastAsia="fi-FI"/>
              </w:rPr>
              <w:t>DC_2A_n38A</w:t>
            </w:r>
          </w:p>
        </w:tc>
        <w:tc>
          <w:tcPr>
            <w:tcW w:w="1578" w:type="dxa"/>
          </w:tcPr>
          <w:p w14:paraId="46549979" w14:textId="77777777" w:rsidR="00835E82" w:rsidRPr="00EF5447" w:rsidRDefault="00835E82" w:rsidP="00D04846">
            <w:pPr>
              <w:pStyle w:val="TAC"/>
            </w:pPr>
          </w:p>
        </w:tc>
        <w:tc>
          <w:tcPr>
            <w:tcW w:w="1481" w:type="dxa"/>
          </w:tcPr>
          <w:p w14:paraId="369095E4" w14:textId="77777777" w:rsidR="00835E82" w:rsidRPr="00EF5447" w:rsidRDefault="00835E82" w:rsidP="00D04846">
            <w:pPr>
              <w:pStyle w:val="TAC"/>
            </w:pPr>
          </w:p>
        </w:tc>
        <w:tc>
          <w:tcPr>
            <w:tcW w:w="1688" w:type="dxa"/>
          </w:tcPr>
          <w:p w14:paraId="63D32AFC" w14:textId="77777777" w:rsidR="00835E82" w:rsidRPr="00EF5447" w:rsidRDefault="00835E82" w:rsidP="00D04846">
            <w:pPr>
              <w:pStyle w:val="TAC"/>
            </w:pPr>
            <w:r w:rsidRPr="00EF5447">
              <w:t>23</w:t>
            </w:r>
          </w:p>
        </w:tc>
        <w:tc>
          <w:tcPr>
            <w:tcW w:w="1852" w:type="dxa"/>
          </w:tcPr>
          <w:p w14:paraId="3724F99D" w14:textId="77777777" w:rsidR="00835E82" w:rsidRPr="00EF5447" w:rsidRDefault="00835E82" w:rsidP="00D04846">
            <w:pPr>
              <w:pStyle w:val="TAC"/>
            </w:pPr>
            <w:r w:rsidRPr="00EF5447">
              <w:t>+2/-3</w:t>
            </w:r>
          </w:p>
        </w:tc>
      </w:tr>
      <w:tr w:rsidR="00835E82" w:rsidRPr="00EF5447" w14:paraId="5B1DC273" w14:textId="77777777" w:rsidTr="00D04846">
        <w:trPr>
          <w:trHeight w:val="187"/>
          <w:jc w:val="center"/>
        </w:trPr>
        <w:tc>
          <w:tcPr>
            <w:tcW w:w="3440" w:type="dxa"/>
          </w:tcPr>
          <w:p w14:paraId="38D5CE56" w14:textId="77777777" w:rsidR="00835E82" w:rsidRPr="00EF5447" w:rsidRDefault="00835E82" w:rsidP="00D04846">
            <w:pPr>
              <w:pStyle w:val="TAC"/>
              <w:rPr>
                <w:lang w:eastAsia="fi-FI"/>
              </w:rPr>
            </w:pPr>
            <w:r w:rsidRPr="00EF5447">
              <w:rPr>
                <w:lang w:eastAsia="fi-FI"/>
              </w:rPr>
              <w:t>DC_2A_n41A</w:t>
            </w:r>
          </w:p>
        </w:tc>
        <w:tc>
          <w:tcPr>
            <w:tcW w:w="1578" w:type="dxa"/>
          </w:tcPr>
          <w:p w14:paraId="7D599780"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7115F6AB" w14:textId="77777777" w:rsidR="00835E82" w:rsidRPr="00EF5447" w:rsidRDefault="00835E82" w:rsidP="00D04846">
            <w:pPr>
              <w:pStyle w:val="TAC"/>
            </w:pPr>
            <w:r w:rsidRPr="00EF5447">
              <w:rPr>
                <w:rFonts w:eastAsia="MS Mincho"/>
              </w:rPr>
              <w:t>+2/-3</w:t>
            </w:r>
          </w:p>
        </w:tc>
        <w:tc>
          <w:tcPr>
            <w:tcW w:w="1688" w:type="dxa"/>
          </w:tcPr>
          <w:p w14:paraId="72A4F0FC" w14:textId="77777777" w:rsidR="00835E82" w:rsidRPr="00EF5447" w:rsidRDefault="00835E82" w:rsidP="00D04846">
            <w:pPr>
              <w:pStyle w:val="TAC"/>
            </w:pPr>
            <w:r w:rsidRPr="00EF5447">
              <w:t>23</w:t>
            </w:r>
          </w:p>
        </w:tc>
        <w:tc>
          <w:tcPr>
            <w:tcW w:w="1852" w:type="dxa"/>
          </w:tcPr>
          <w:p w14:paraId="3CBDDEEB" w14:textId="77777777" w:rsidR="00835E82" w:rsidRPr="00EF5447" w:rsidRDefault="00835E82" w:rsidP="00D04846">
            <w:pPr>
              <w:pStyle w:val="TAC"/>
            </w:pPr>
            <w:r w:rsidRPr="00EF5447">
              <w:t>+2/-3</w:t>
            </w:r>
          </w:p>
        </w:tc>
      </w:tr>
      <w:tr w:rsidR="00835E82" w:rsidRPr="00EF5447" w14:paraId="0BCC63B1" w14:textId="77777777" w:rsidTr="00D04846">
        <w:trPr>
          <w:trHeight w:val="187"/>
          <w:jc w:val="center"/>
        </w:trPr>
        <w:tc>
          <w:tcPr>
            <w:tcW w:w="3440" w:type="dxa"/>
          </w:tcPr>
          <w:p w14:paraId="1FB990E4" w14:textId="77777777" w:rsidR="00835E82" w:rsidRPr="00EF5447" w:rsidRDefault="00835E82" w:rsidP="00D04846">
            <w:pPr>
              <w:pStyle w:val="TAC"/>
              <w:rPr>
                <w:lang w:eastAsia="fi-FI"/>
              </w:rPr>
            </w:pPr>
            <w:r w:rsidRPr="00EF5447">
              <w:rPr>
                <w:lang w:eastAsia="fi-FI"/>
              </w:rPr>
              <w:t>DC_2A_n46A</w:t>
            </w:r>
          </w:p>
        </w:tc>
        <w:tc>
          <w:tcPr>
            <w:tcW w:w="1578" w:type="dxa"/>
          </w:tcPr>
          <w:p w14:paraId="2CF84FE0" w14:textId="77777777" w:rsidR="00835E82" w:rsidRPr="00EF5447" w:rsidRDefault="00835E82" w:rsidP="00D04846">
            <w:pPr>
              <w:pStyle w:val="TAC"/>
            </w:pPr>
          </w:p>
        </w:tc>
        <w:tc>
          <w:tcPr>
            <w:tcW w:w="1481" w:type="dxa"/>
          </w:tcPr>
          <w:p w14:paraId="4D1CFE12" w14:textId="77777777" w:rsidR="00835E82" w:rsidRPr="00EF5447" w:rsidRDefault="00835E82" w:rsidP="00D04846">
            <w:pPr>
              <w:pStyle w:val="TAC"/>
            </w:pPr>
          </w:p>
        </w:tc>
        <w:tc>
          <w:tcPr>
            <w:tcW w:w="1688" w:type="dxa"/>
          </w:tcPr>
          <w:p w14:paraId="6C4BCD21" w14:textId="77777777" w:rsidR="00835E82" w:rsidRPr="00EF5447" w:rsidRDefault="00835E82" w:rsidP="00D04846">
            <w:pPr>
              <w:pStyle w:val="TAC"/>
            </w:pPr>
            <w:r w:rsidRPr="00EF5447">
              <w:rPr>
                <w:rFonts w:eastAsia="MS Mincho"/>
              </w:rPr>
              <w:t>23</w:t>
            </w:r>
          </w:p>
        </w:tc>
        <w:tc>
          <w:tcPr>
            <w:tcW w:w="1852" w:type="dxa"/>
          </w:tcPr>
          <w:p w14:paraId="33096DF7" w14:textId="77777777" w:rsidR="00835E82" w:rsidRPr="00EF5447" w:rsidRDefault="00835E82" w:rsidP="00D04846">
            <w:pPr>
              <w:pStyle w:val="TAC"/>
            </w:pPr>
            <w:r w:rsidRPr="00EF5447">
              <w:rPr>
                <w:rFonts w:eastAsia="MS Mincho"/>
              </w:rPr>
              <w:t>+2/-3</w:t>
            </w:r>
          </w:p>
        </w:tc>
      </w:tr>
      <w:tr w:rsidR="00835E82" w:rsidRPr="00EF5447" w14:paraId="3C8E1595" w14:textId="77777777" w:rsidTr="00D04846">
        <w:trPr>
          <w:trHeight w:val="187"/>
          <w:jc w:val="center"/>
        </w:trPr>
        <w:tc>
          <w:tcPr>
            <w:tcW w:w="3440" w:type="dxa"/>
          </w:tcPr>
          <w:p w14:paraId="3B19314D" w14:textId="77777777" w:rsidR="00835E82" w:rsidRPr="00EF5447" w:rsidRDefault="00835E82" w:rsidP="00D04846">
            <w:pPr>
              <w:pStyle w:val="TAC"/>
              <w:rPr>
                <w:lang w:eastAsia="fi-FI"/>
              </w:rPr>
            </w:pPr>
            <w:r w:rsidRPr="00EF5447">
              <w:rPr>
                <w:szCs w:val="18"/>
                <w:lang w:eastAsia="fi-FI"/>
              </w:rPr>
              <w:t>DC_2A_n48A</w:t>
            </w:r>
          </w:p>
        </w:tc>
        <w:tc>
          <w:tcPr>
            <w:tcW w:w="1578" w:type="dxa"/>
          </w:tcPr>
          <w:p w14:paraId="5085330F" w14:textId="77777777" w:rsidR="00835E82" w:rsidRPr="00EF5447" w:rsidRDefault="00835E82" w:rsidP="00D04846">
            <w:pPr>
              <w:pStyle w:val="TAC"/>
            </w:pPr>
          </w:p>
        </w:tc>
        <w:tc>
          <w:tcPr>
            <w:tcW w:w="1481" w:type="dxa"/>
          </w:tcPr>
          <w:p w14:paraId="2104A95B" w14:textId="77777777" w:rsidR="00835E82" w:rsidRPr="00EF5447" w:rsidRDefault="00835E82" w:rsidP="00D04846">
            <w:pPr>
              <w:pStyle w:val="TAC"/>
            </w:pPr>
          </w:p>
        </w:tc>
        <w:tc>
          <w:tcPr>
            <w:tcW w:w="1688" w:type="dxa"/>
          </w:tcPr>
          <w:p w14:paraId="4AE1D8E8" w14:textId="77777777" w:rsidR="00835E82" w:rsidRPr="00EF5447" w:rsidRDefault="00835E82" w:rsidP="00D04846">
            <w:pPr>
              <w:pStyle w:val="TAC"/>
            </w:pPr>
            <w:r w:rsidRPr="00EF5447">
              <w:t>23</w:t>
            </w:r>
          </w:p>
        </w:tc>
        <w:tc>
          <w:tcPr>
            <w:tcW w:w="1852" w:type="dxa"/>
          </w:tcPr>
          <w:p w14:paraId="554B15BF" w14:textId="77777777" w:rsidR="00835E82" w:rsidRPr="00EF5447" w:rsidRDefault="00835E82" w:rsidP="00D04846">
            <w:pPr>
              <w:pStyle w:val="TAC"/>
            </w:pPr>
            <w:r w:rsidRPr="00EF5447">
              <w:t>+2/-3</w:t>
            </w:r>
          </w:p>
        </w:tc>
      </w:tr>
      <w:tr w:rsidR="00835E82" w:rsidRPr="00EF5447" w14:paraId="141E2E56" w14:textId="77777777" w:rsidTr="00D04846">
        <w:trPr>
          <w:trHeight w:val="187"/>
          <w:jc w:val="center"/>
        </w:trPr>
        <w:tc>
          <w:tcPr>
            <w:tcW w:w="3440" w:type="dxa"/>
          </w:tcPr>
          <w:p w14:paraId="31DEBCC3" w14:textId="77777777" w:rsidR="00835E82" w:rsidRPr="00EF5447" w:rsidRDefault="00835E82" w:rsidP="00D04846">
            <w:pPr>
              <w:pStyle w:val="TAC"/>
              <w:rPr>
                <w:lang w:eastAsia="fi-FI"/>
              </w:rPr>
            </w:pPr>
            <w:r w:rsidRPr="00EF5447">
              <w:rPr>
                <w:lang w:eastAsia="fi-FI"/>
              </w:rPr>
              <w:t>DC_2A_n66A</w:t>
            </w:r>
          </w:p>
        </w:tc>
        <w:tc>
          <w:tcPr>
            <w:tcW w:w="1578" w:type="dxa"/>
          </w:tcPr>
          <w:p w14:paraId="48FC5131" w14:textId="77777777" w:rsidR="00835E82" w:rsidRPr="00EF5447" w:rsidRDefault="00835E82" w:rsidP="00D04846">
            <w:pPr>
              <w:pStyle w:val="TAC"/>
            </w:pPr>
          </w:p>
        </w:tc>
        <w:tc>
          <w:tcPr>
            <w:tcW w:w="1481" w:type="dxa"/>
          </w:tcPr>
          <w:p w14:paraId="12C3A22A" w14:textId="77777777" w:rsidR="00835E82" w:rsidRPr="00EF5447" w:rsidRDefault="00835E82" w:rsidP="00D04846">
            <w:pPr>
              <w:pStyle w:val="TAC"/>
            </w:pPr>
          </w:p>
        </w:tc>
        <w:tc>
          <w:tcPr>
            <w:tcW w:w="1688" w:type="dxa"/>
          </w:tcPr>
          <w:p w14:paraId="7630E52B" w14:textId="77777777" w:rsidR="00835E82" w:rsidRPr="00EF5447" w:rsidRDefault="00835E82" w:rsidP="00D04846">
            <w:pPr>
              <w:pStyle w:val="TAC"/>
            </w:pPr>
            <w:r w:rsidRPr="00EF5447">
              <w:t>23</w:t>
            </w:r>
          </w:p>
        </w:tc>
        <w:tc>
          <w:tcPr>
            <w:tcW w:w="1852" w:type="dxa"/>
          </w:tcPr>
          <w:p w14:paraId="4CD4A080" w14:textId="77777777" w:rsidR="00835E82" w:rsidRPr="00EF5447" w:rsidRDefault="00835E82" w:rsidP="00D04846">
            <w:pPr>
              <w:pStyle w:val="TAC"/>
            </w:pPr>
            <w:r w:rsidRPr="00EF5447">
              <w:t>+2/-3</w:t>
            </w:r>
          </w:p>
        </w:tc>
      </w:tr>
      <w:tr w:rsidR="00835E82" w:rsidRPr="00EF5447" w14:paraId="633AB519" w14:textId="77777777" w:rsidTr="00D04846">
        <w:trPr>
          <w:trHeight w:val="187"/>
          <w:jc w:val="center"/>
        </w:trPr>
        <w:tc>
          <w:tcPr>
            <w:tcW w:w="3440" w:type="dxa"/>
          </w:tcPr>
          <w:p w14:paraId="64E458EE" w14:textId="77777777" w:rsidR="00835E82" w:rsidRPr="00EF5447" w:rsidRDefault="00835E82" w:rsidP="00D04846">
            <w:pPr>
              <w:pStyle w:val="TAC"/>
              <w:rPr>
                <w:lang w:eastAsia="fi-FI"/>
              </w:rPr>
            </w:pPr>
            <w:r w:rsidRPr="00EF5447">
              <w:rPr>
                <w:lang w:eastAsia="fi-FI"/>
              </w:rPr>
              <w:t>DC_2A_n71A</w:t>
            </w:r>
          </w:p>
        </w:tc>
        <w:tc>
          <w:tcPr>
            <w:tcW w:w="1578" w:type="dxa"/>
          </w:tcPr>
          <w:p w14:paraId="27348B70" w14:textId="77777777" w:rsidR="00835E82" w:rsidRPr="00EF5447" w:rsidRDefault="00835E82" w:rsidP="00D04846">
            <w:pPr>
              <w:pStyle w:val="TAC"/>
            </w:pPr>
          </w:p>
        </w:tc>
        <w:tc>
          <w:tcPr>
            <w:tcW w:w="1481" w:type="dxa"/>
          </w:tcPr>
          <w:p w14:paraId="25D60D86" w14:textId="77777777" w:rsidR="00835E82" w:rsidRPr="00EF5447" w:rsidRDefault="00835E82" w:rsidP="00D04846">
            <w:pPr>
              <w:pStyle w:val="TAC"/>
            </w:pPr>
          </w:p>
        </w:tc>
        <w:tc>
          <w:tcPr>
            <w:tcW w:w="1688" w:type="dxa"/>
          </w:tcPr>
          <w:p w14:paraId="1FD18C3F" w14:textId="77777777" w:rsidR="00835E82" w:rsidRPr="00EF5447" w:rsidRDefault="00835E82" w:rsidP="00D04846">
            <w:pPr>
              <w:pStyle w:val="TAC"/>
            </w:pPr>
            <w:r w:rsidRPr="00EF5447">
              <w:t>23</w:t>
            </w:r>
          </w:p>
        </w:tc>
        <w:tc>
          <w:tcPr>
            <w:tcW w:w="1852" w:type="dxa"/>
          </w:tcPr>
          <w:p w14:paraId="44FE1A10" w14:textId="77777777" w:rsidR="00835E82" w:rsidRPr="00EF5447" w:rsidRDefault="00835E82" w:rsidP="00D04846">
            <w:pPr>
              <w:pStyle w:val="TAC"/>
            </w:pPr>
            <w:r w:rsidRPr="00EF5447">
              <w:t>+2/-3</w:t>
            </w:r>
          </w:p>
        </w:tc>
      </w:tr>
      <w:tr w:rsidR="00835E82" w:rsidRPr="00EF5447" w14:paraId="0A667889" w14:textId="77777777" w:rsidTr="00D04846">
        <w:trPr>
          <w:trHeight w:val="187"/>
          <w:jc w:val="center"/>
        </w:trPr>
        <w:tc>
          <w:tcPr>
            <w:tcW w:w="3440" w:type="dxa"/>
          </w:tcPr>
          <w:p w14:paraId="5E425F64" w14:textId="77777777" w:rsidR="00835E82" w:rsidRPr="00EF5447" w:rsidRDefault="00835E82" w:rsidP="00D04846">
            <w:pPr>
              <w:pStyle w:val="TAC"/>
              <w:rPr>
                <w:lang w:eastAsia="fi-FI"/>
              </w:rPr>
            </w:pPr>
            <w:r w:rsidRPr="00EF5447">
              <w:rPr>
                <w:lang w:eastAsia="fi-FI"/>
              </w:rPr>
              <w:t>DC_2A_n77A</w:t>
            </w:r>
          </w:p>
        </w:tc>
        <w:tc>
          <w:tcPr>
            <w:tcW w:w="1578" w:type="dxa"/>
          </w:tcPr>
          <w:p w14:paraId="33525AF7"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79789530" w14:textId="77777777" w:rsidR="00835E82" w:rsidRPr="00EF5447" w:rsidRDefault="00835E82" w:rsidP="00D04846">
            <w:pPr>
              <w:pStyle w:val="TAC"/>
            </w:pPr>
            <w:r w:rsidRPr="00EF5447">
              <w:rPr>
                <w:rFonts w:eastAsia="MS Mincho"/>
              </w:rPr>
              <w:t>+2/-3</w:t>
            </w:r>
          </w:p>
        </w:tc>
        <w:tc>
          <w:tcPr>
            <w:tcW w:w="1688" w:type="dxa"/>
          </w:tcPr>
          <w:p w14:paraId="22003C03" w14:textId="77777777" w:rsidR="00835E82" w:rsidRPr="00EF5447" w:rsidRDefault="00835E82" w:rsidP="00D04846">
            <w:pPr>
              <w:pStyle w:val="TAC"/>
            </w:pPr>
            <w:r w:rsidRPr="00EF5447">
              <w:rPr>
                <w:rFonts w:eastAsia="MS Mincho"/>
              </w:rPr>
              <w:t>23</w:t>
            </w:r>
          </w:p>
        </w:tc>
        <w:tc>
          <w:tcPr>
            <w:tcW w:w="1852" w:type="dxa"/>
          </w:tcPr>
          <w:p w14:paraId="7E0B1661" w14:textId="77777777" w:rsidR="00835E82" w:rsidRPr="00EF5447" w:rsidRDefault="00835E82" w:rsidP="00D04846">
            <w:pPr>
              <w:pStyle w:val="TAC"/>
            </w:pPr>
            <w:r w:rsidRPr="00EF5447">
              <w:rPr>
                <w:rFonts w:eastAsia="MS Mincho"/>
              </w:rPr>
              <w:t>+2/-3</w:t>
            </w:r>
          </w:p>
        </w:tc>
      </w:tr>
      <w:tr w:rsidR="00835E82" w:rsidRPr="00EF5447" w14:paraId="3A75CA8C" w14:textId="77777777" w:rsidTr="00D04846">
        <w:trPr>
          <w:trHeight w:val="187"/>
          <w:jc w:val="center"/>
        </w:trPr>
        <w:tc>
          <w:tcPr>
            <w:tcW w:w="3440" w:type="dxa"/>
          </w:tcPr>
          <w:p w14:paraId="182AC576" w14:textId="77777777" w:rsidR="00835E82" w:rsidRPr="00EF5447" w:rsidRDefault="00835E82" w:rsidP="00D04846">
            <w:pPr>
              <w:pStyle w:val="TAC"/>
              <w:rPr>
                <w:lang w:eastAsia="fi-FI"/>
              </w:rPr>
            </w:pPr>
            <w:r w:rsidRPr="00EF5447">
              <w:rPr>
                <w:lang w:eastAsia="fi-FI"/>
              </w:rPr>
              <w:t>DC_2A_n78A</w:t>
            </w:r>
          </w:p>
        </w:tc>
        <w:tc>
          <w:tcPr>
            <w:tcW w:w="1578" w:type="dxa"/>
          </w:tcPr>
          <w:p w14:paraId="3BE6015B"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01CED076" w14:textId="77777777" w:rsidR="00835E82" w:rsidRPr="00EF5447" w:rsidRDefault="00835E82" w:rsidP="00D04846">
            <w:pPr>
              <w:pStyle w:val="TAC"/>
            </w:pPr>
            <w:r w:rsidRPr="00EF5447">
              <w:rPr>
                <w:rFonts w:eastAsia="MS Mincho"/>
              </w:rPr>
              <w:t>+2/-3</w:t>
            </w:r>
          </w:p>
        </w:tc>
        <w:tc>
          <w:tcPr>
            <w:tcW w:w="1688" w:type="dxa"/>
          </w:tcPr>
          <w:p w14:paraId="761FEE85" w14:textId="77777777" w:rsidR="00835E82" w:rsidRPr="00EF5447" w:rsidRDefault="00835E82" w:rsidP="00D04846">
            <w:pPr>
              <w:pStyle w:val="TAC"/>
            </w:pPr>
            <w:r w:rsidRPr="00EF5447">
              <w:t>23</w:t>
            </w:r>
          </w:p>
        </w:tc>
        <w:tc>
          <w:tcPr>
            <w:tcW w:w="1852" w:type="dxa"/>
          </w:tcPr>
          <w:p w14:paraId="420E523D" w14:textId="77777777" w:rsidR="00835E82" w:rsidRPr="00EF5447" w:rsidRDefault="00835E82" w:rsidP="00D04846">
            <w:pPr>
              <w:pStyle w:val="TAC"/>
            </w:pPr>
            <w:r w:rsidRPr="00EF5447">
              <w:t>+2/-3</w:t>
            </w:r>
          </w:p>
        </w:tc>
      </w:tr>
      <w:tr w:rsidR="00835E82" w:rsidRPr="00EF5447" w14:paraId="5495157F"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E83546" w14:textId="77777777" w:rsidR="00835E82" w:rsidRPr="00EF5447" w:rsidRDefault="00835E82" w:rsidP="00D04846">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E50A529"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46DCCA7E"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F51313F"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8DAFFD4" w14:textId="77777777" w:rsidR="00835E82" w:rsidRPr="00EF5447" w:rsidRDefault="00835E82" w:rsidP="00D04846">
            <w:pPr>
              <w:pStyle w:val="TAC"/>
            </w:pPr>
            <w:r>
              <w:t>+2/-3</w:t>
            </w:r>
          </w:p>
        </w:tc>
      </w:tr>
      <w:tr w:rsidR="00835E82" w:rsidRPr="00EF5447" w14:paraId="51FF5B65"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6668CCA" w14:textId="77777777" w:rsidR="00835E82" w:rsidRDefault="00835E82" w:rsidP="00D04846">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34118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039224EB"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89F04EB"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78C7208" w14:textId="77777777" w:rsidR="00835E82" w:rsidRDefault="00835E82" w:rsidP="00D04846">
            <w:pPr>
              <w:pStyle w:val="TAC"/>
            </w:pPr>
            <w:r>
              <w:rPr>
                <w:lang w:eastAsia="fr-FR"/>
              </w:rPr>
              <w:t>+2/-3</w:t>
            </w:r>
          </w:p>
        </w:tc>
      </w:tr>
      <w:tr w:rsidR="00835E82" w:rsidRPr="00EF5447" w14:paraId="152C426A"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C621E43" w14:textId="77777777" w:rsidR="00835E82" w:rsidRPr="00EF5447" w:rsidRDefault="00835E82" w:rsidP="00D04846">
            <w:pPr>
              <w:pStyle w:val="TAC"/>
              <w:rPr>
                <w:lang w:eastAsia="fi-FI"/>
              </w:rPr>
            </w:pPr>
          </w:p>
        </w:tc>
        <w:tc>
          <w:tcPr>
            <w:tcW w:w="1578" w:type="dxa"/>
            <w:tcBorders>
              <w:top w:val="single" w:sz="4" w:space="0" w:color="auto"/>
              <w:left w:val="single" w:sz="4" w:space="0" w:color="auto"/>
              <w:bottom w:val="single" w:sz="4" w:space="0" w:color="auto"/>
              <w:right w:val="single" w:sz="4" w:space="0" w:color="auto"/>
            </w:tcBorders>
          </w:tcPr>
          <w:p w14:paraId="6B2FD1BF"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248E6B53"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6B80807"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D18A2D9" w14:textId="77777777" w:rsidR="00835E82" w:rsidRPr="00EF5447" w:rsidRDefault="00835E82" w:rsidP="00D04846">
            <w:pPr>
              <w:pStyle w:val="TAC"/>
            </w:pPr>
            <w:r>
              <w:t>+2/-3</w:t>
            </w:r>
          </w:p>
        </w:tc>
      </w:tr>
      <w:tr w:rsidR="00835E82" w:rsidRPr="00EF5447" w14:paraId="2D15E520"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FC9F58" w14:textId="77777777" w:rsidR="00835E82" w:rsidRPr="00EF5447" w:rsidRDefault="00835E82" w:rsidP="00D04846">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14:paraId="3F79CDB5"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ED57152"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D692517"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5C0B613" w14:textId="77777777" w:rsidR="00835E82" w:rsidRPr="00EF5447" w:rsidRDefault="00835E82" w:rsidP="00D04846">
            <w:pPr>
              <w:pStyle w:val="TAC"/>
            </w:pPr>
            <w:r>
              <w:t>+2/-3</w:t>
            </w:r>
          </w:p>
        </w:tc>
      </w:tr>
      <w:tr w:rsidR="00835E82" w:rsidRPr="00EF5447" w14:paraId="6D50F4CF"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C03B785" w14:textId="77777777" w:rsidR="00835E82" w:rsidRDefault="00835E82" w:rsidP="00D04846">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14:paraId="75A43A50"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85DF677"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7C50030"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BA4D375" w14:textId="77777777" w:rsidR="00835E82" w:rsidRDefault="00835E82" w:rsidP="00D04846">
            <w:pPr>
              <w:pStyle w:val="TAC"/>
            </w:pPr>
            <w:r>
              <w:rPr>
                <w:lang w:eastAsia="fr-FR"/>
              </w:rPr>
              <w:t>+2/-3</w:t>
            </w:r>
          </w:p>
        </w:tc>
      </w:tr>
      <w:tr w:rsidR="00835E82" w:rsidRPr="00EF5447" w14:paraId="6ED6C784"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5CCAA13" w14:textId="77777777" w:rsidR="00835E82" w:rsidRDefault="00835E82" w:rsidP="00D04846">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7A584E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13E952C4"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7918D46F"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489A9F1C" w14:textId="77777777" w:rsidR="00835E82" w:rsidRDefault="00835E82" w:rsidP="00D04846">
            <w:pPr>
              <w:pStyle w:val="TAC"/>
            </w:pPr>
            <w:r>
              <w:rPr>
                <w:lang w:eastAsia="fr-FR"/>
              </w:rPr>
              <w:t>+2/-3</w:t>
            </w:r>
          </w:p>
        </w:tc>
      </w:tr>
      <w:tr w:rsidR="00835E82" w:rsidRPr="00EF5447" w14:paraId="70B54ED4"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0B104B2" w14:textId="77777777" w:rsidR="00835E82" w:rsidRPr="00EF5447" w:rsidRDefault="00835E82" w:rsidP="00D04846">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20DF050"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4BC90A1F"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7A963807"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FF04C8A" w14:textId="77777777" w:rsidR="00835E82" w:rsidRPr="00EF5447" w:rsidRDefault="00835E82" w:rsidP="00D04846">
            <w:pPr>
              <w:pStyle w:val="TAC"/>
            </w:pPr>
            <w:r>
              <w:t>+2/-3</w:t>
            </w:r>
          </w:p>
        </w:tc>
      </w:tr>
      <w:tr w:rsidR="00835E82" w:rsidRPr="00EF5447" w14:paraId="4BCB9E64"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69E0F3A" w14:textId="77777777" w:rsidR="00835E82" w:rsidRPr="00EF5447" w:rsidRDefault="00835E82" w:rsidP="00D04846">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28BB19C9"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2CD8F549"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1A46AD04"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4682E79" w14:textId="77777777" w:rsidR="00835E82" w:rsidRPr="00EF5447" w:rsidRDefault="00835E82" w:rsidP="00D04846">
            <w:pPr>
              <w:pStyle w:val="TAC"/>
            </w:pPr>
            <w:r>
              <w:t>+2/-3</w:t>
            </w:r>
          </w:p>
        </w:tc>
      </w:tr>
      <w:tr w:rsidR="00835E82" w:rsidRPr="00EF5447" w14:paraId="7C2ABD29"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D883246" w14:textId="77777777" w:rsidR="00835E82" w:rsidRPr="00EF5447" w:rsidRDefault="00835E82" w:rsidP="00D04846">
            <w:pPr>
              <w:pStyle w:val="TAC"/>
              <w:rPr>
                <w:lang w:eastAsia="fi-FI"/>
              </w:rPr>
            </w:pPr>
            <w:r>
              <w:rPr>
                <w:lang w:eastAsia="fi-FI"/>
              </w:rPr>
              <w:t>DC_3A_n2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CFDA05D"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8FDF012"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0EFA5AE"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4B3AE1A" w14:textId="77777777" w:rsidR="00835E82" w:rsidRPr="00EF5447" w:rsidRDefault="00835E82" w:rsidP="00D04846">
            <w:pPr>
              <w:pStyle w:val="TAC"/>
            </w:pPr>
            <w:r>
              <w:t>+2/-3</w:t>
            </w:r>
          </w:p>
        </w:tc>
      </w:tr>
      <w:tr w:rsidR="00835E82" w:rsidRPr="00EF5447" w14:paraId="4004ED51"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EA7CF8E" w14:textId="77777777" w:rsidR="00835E82" w:rsidRDefault="00835E82" w:rsidP="00D04846">
            <w:pPr>
              <w:pStyle w:val="TAC"/>
              <w:rPr>
                <w:lang w:eastAsia="fi-FI"/>
              </w:rPr>
            </w:pPr>
            <w:r>
              <w:rPr>
                <w:lang w:eastAsia="fi-FI"/>
              </w:rPr>
              <w:t>DC_3C_n28A</w:t>
            </w:r>
          </w:p>
        </w:tc>
        <w:tc>
          <w:tcPr>
            <w:tcW w:w="1578" w:type="dxa"/>
            <w:tcBorders>
              <w:top w:val="single" w:sz="4" w:space="0" w:color="auto"/>
              <w:left w:val="single" w:sz="4" w:space="0" w:color="auto"/>
              <w:bottom w:val="single" w:sz="4" w:space="0" w:color="auto"/>
              <w:right w:val="single" w:sz="4" w:space="0" w:color="auto"/>
            </w:tcBorders>
          </w:tcPr>
          <w:p w14:paraId="56D24656"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5BE14395"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6BEA8C02"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200A239C" w14:textId="77777777" w:rsidR="00835E82" w:rsidRDefault="00835E82" w:rsidP="00D04846">
            <w:pPr>
              <w:pStyle w:val="TAC"/>
            </w:pPr>
            <w:r>
              <w:rPr>
                <w:lang w:eastAsia="fr-FR"/>
              </w:rPr>
              <w:t>+2/-3</w:t>
            </w:r>
          </w:p>
        </w:tc>
      </w:tr>
      <w:tr w:rsidR="00835E82" w:rsidRPr="00EF5447" w14:paraId="6110E542"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8110782" w14:textId="77777777" w:rsidR="00835E82" w:rsidRPr="00EF5447" w:rsidRDefault="00835E82" w:rsidP="00D04846">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14:paraId="6059B9DA"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6D3BBFCD"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283A12FC" w14:textId="77777777" w:rsidR="00835E82" w:rsidRPr="00EF5447" w:rsidRDefault="00835E82" w:rsidP="00D04846">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6F71C98" w14:textId="77777777" w:rsidR="00835E82" w:rsidRPr="00EF5447" w:rsidRDefault="00835E82" w:rsidP="00D04846">
            <w:pPr>
              <w:pStyle w:val="TAC"/>
            </w:pPr>
            <w:r>
              <w:t>+2/-3</w:t>
            </w:r>
          </w:p>
        </w:tc>
      </w:tr>
      <w:tr w:rsidR="00835E82" w:rsidRPr="00EF5447" w14:paraId="150CB09A"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0380059" w14:textId="77777777" w:rsidR="00835E82" w:rsidRDefault="00835E82" w:rsidP="00D04846">
            <w:pPr>
              <w:pStyle w:val="TAC"/>
              <w:rPr>
                <w:lang w:eastAsia="fi-FI"/>
              </w:rPr>
            </w:pPr>
            <w:r>
              <w:rPr>
                <w:lang w:eastAsia="fi-FI"/>
              </w:rPr>
              <w:t>DC_3C_n26A</w:t>
            </w:r>
          </w:p>
        </w:tc>
        <w:tc>
          <w:tcPr>
            <w:tcW w:w="1578" w:type="dxa"/>
            <w:tcBorders>
              <w:top w:val="single" w:sz="4" w:space="0" w:color="auto"/>
              <w:left w:val="single" w:sz="4" w:space="0" w:color="auto"/>
              <w:bottom w:val="single" w:sz="4" w:space="0" w:color="auto"/>
              <w:right w:val="single" w:sz="4" w:space="0" w:color="auto"/>
            </w:tcBorders>
          </w:tcPr>
          <w:p w14:paraId="5F723B55"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C5B2663"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FDC7D22" w14:textId="77777777" w:rsidR="00835E82"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18B93AAD" w14:textId="77777777" w:rsidR="00835E82" w:rsidRDefault="00835E82" w:rsidP="00D04846">
            <w:pPr>
              <w:pStyle w:val="TAC"/>
            </w:pPr>
            <w:r>
              <w:rPr>
                <w:lang w:eastAsia="fr-FR"/>
              </w:rPr>
              <w:t>+2/-3</w:t>
            </w:r>
          </w:p>
        </w:tc>
      </w:tr>
      <w:tr w:rsidR="00835E82" w:rsidRPr="00EF5447" w14:paraId="337C08B1" w14:textId="77777777" w:rsidTr="00D04846">
        <w:trPr>
          <w:trHeight w:val="187"/>
          <w:jc w:val="center"/>
        </w:trPr>
        <w:tc>
          <w:tcPr>
            <w:tcW w:w="3440" w:type="dxa"/>
          </w:tcPr>
          <w:p w14:paraId="22DFCECD"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7F0D538E" w14:textId="77777777" w:rsidR="00835E82" w:rsidRPr="00EF5447" w:rsidRDefault="00835E82" w:rsidP="00D04846">
            <w:pPr>
              <w:pStyle w:val="TAC"/>
            </w:pPr>
          </w:p>
        </w:tc>
        <w:tc>
          <w:tcPr>
            <w:tcW w:w="1481" w:type="dxa"/>
          </w:tcPr>
          <w:p w14:paraId="3D4B5A8F" w14:textId="77777777" w:rsidR="00835E82" w:rsidRPr="00EF5447" w:rsidRDefault="00835E82" w:rsidP="00D04846">
            <w:pPr>
              <w:pStyle w:val="TAC"/>
            </w:pPr>
          </w:p>
        </w:tc>
        <w:tc>
          <w:tcPr>
            <w:tcW w:w="1688" w:type="dxa"/>
          </w:tcPr>
          <w:p w14:paraId="0EDDF00D" w14:textId="77777777" w:rsidR="00835E82" w:rsidRPr="00EF5447" w:rsidRDefault="00835E82" w:rsidP="00D04846">
            <w:pPr>
              <w:pStyle w:val="TAC"/>
            </w:pPr>
            <w:r w:rsidRPr="00EF5447">
              <w:t>23</w:t>
            </w:r>
          </w:p>
        </w:tc>
        <w:tc>
          <w:tcPr>
            <w:tcW w:w="1852" w:type="dxa"/>
          </w:tcPr>
          <w:p w14:paraId="734EDCDD" w14:textId="77777777" w:rsidR="00835E82" w:rsidRPr="00EF5447" w:rsidRDefault="00835E82" w:rsidP="00D04846">
            <w:pPr>
              <w:pStyle w:val="TAC"/>
            </w:pPr>
            <w:r w:rsidRPr="00EF5447">
              <w:t>+2/-3</w:t>
            </w:r>
          </w:p>
        </w:tc>
      </w:tr>
      <w:tr w:rsidR="00835E82" w:rsidRPr="00EF5447" w14:paraId="48DADDA7" w14:textId="77777777" w:rsidTr="00D04846">
        <w:trPr>
          <w:trHeight w:val="187"/>
          <w:jc w:val="center"/>
        </w:trPr>
        <w:tc>
          <w:tcPr>
            <w:tcW w:w="3440" w:type="dxa"/>
          </w:tcPr>
          <w:p w14:paraId="38663243" w14:textId="77777777" w:rsidR="00835E82" w:rsidRPr="00EF5447" w:rsidRDefault="00835E82" w:rsidP="00D04846">
            <w:pPr>
              <w:pStyle w:val="TAC"/>
              <w:rPr>
                <w:lang w:eastAsia="fi-FI"/>
              </w:rPr>
            </w:pPr>
            <w:r w:rsidRPr="00EF5447">
              <w:rPr>
                <w:lang w:eastAsia="fi-FI"/>
              </w:rPr>
              <w:t>DC_3A_n40A</w:t>
            </w:r>
          </w:p>
        </w:tc>
        <w:tc>
          <w:tcPr>
            <w:tcW w:w="1578" w:type="dxa"/>
          </w:tcPr>
          <w:p w14:paraId="43A30483" w14:textId="77777777" w:rsidR="00835E82" w:rsidRPr="00EF5447" w:rsidRDefault="00835E82" w:rsidP="00D04846">
            <w:pPr>
              <w:pStyle w:val="TAC"/>
            </w:pPr>
          </w:p>
        </w:tc>
        <w:tc>
          <w:tcPr>
            <w:tcW w:w="1481" w:type="dxa"/>
          </w:tcPr>
          <w:p w14:paraId="5FF0FD10" w14:textId="77777777" w:rsidR="00835E82" w:rsidRPr="00EF5447" w:rsidRDefault="00835E82" w:rsidP="00D04846">
            <w:pPr>
              <w:pStyle w:val="TAC"/>
            </w:pPr>
          </w:p>
        </w:tc>
        <w:tc>
          <w:tcPr>
            <w:tcW w:w="1688" w:type="dxa"/>
          </w:tcPr>
          <w:p w14:paraId="3B294919" w14:textId="77777777" w:rsidR="00835E82" w:rsidRPr="00EF5447" w:rsidRDefault="00835E82" w:rsidP="00D04846">
            <w:pPr>
              <w:pStyle w:val="TAC"/>
            </w:pPr>
            <w:r w:rsidRPr="00EF5447">
              <w:t>23</w:t>
            </w:r>
          </w:p>
        </w:tc>
        <w:tc>
          <w:tcPr>
            <w:tcW w:w="1852" w:type="dxa"/>
          </w:tcPr>
          <w:p w14:paraId="39E60858" w14:textId="77777777" w:rsidR="00835E82" w:rsidRPr="00EF5447" w:rsidRDefault="00835E82" w:rsidP="00D04846">
            <w:pPr>
              <w:pStyle w:val="TAC"/>
            </w:pPr>
            <w:r w:rsidRPr="00EF5447">
              <w:t>+2/-3</w:t>
            </w:r>
          </w:p>
        </w:tc>
      </w:tr>
      <w:tr w:rsidR="00835E82" w:rsidRPr="00EF5447" w14:paraId="6D69EBE9" w14:textId="77777777" w:rsidTr="00D04846">
        <w:trPr>
          <w:trHeight w:val="187"/>
          <w:jc w:val="center"/>
        </w:trPr>
        <w:tc>
          <w:tcPr>
            <w:tcW w:w="3440" w:type="dxa"/>
          </w:tcPr>
          <w:p w14:paraId="0F7626AA" w14:textId="77777777" w:rsidR="00835E82" w:rsidRPr="00EF5447" w:rsidRDefault="00835E82" w:rsidP="00D04846">
            <w:pPr>
              <w:pStyle w:val="TAC"/>
              <w:rPr>
                <w:lang w:eastAsia="fi-FI"/>
              </w:rPr>
            </w:pPr>
            <w:r w:rsidRPr="00EF5447">
              <w:t>DC_3A_n41A</w:t>
            </w:r>
          </w:p>
        </w:tc>
        <w:tc>
          <w:tcPr>
            <w:tcW w:w="1578" w:type="dxa"/>
          </w:tcPr>
          <w:p w14:paraId="42B5F6D0" w14:textId="77777777" w:rsidR="00835E82" w:rsidRPr="00EF5447" w:rsidRDefault="00835E82" w:rsidP="00D04846">
            <w:pPr>
              <w:pStyle w:val="TAC"/>
            </w:pPr>
            <w:r w:rsidRPr="00EF5447">
              <w:rPr>
                <w:lang w:eastAsia="zh-CN"/>
              </w:rPr>
              <w:t>26</w:t>
            </w:r>
            <w:r w:rsidRPr="00EF5447">
              <w:rPr>
                <w:vertAlign w:val="superscript"/>
                <w:lang w:eastAsia="zh-CN"/>
              </w:rPr>
              <w:t>6</w:t>
            </w:r>
          </w:p>
        </w:tc>
        <w:tc>
          <w:tcPr>
            <w:tcW w:w="1481" w:type="dxa"/>
          </w:tcPr>
          <w:p w14:paraId="59CA6619" w14:textId="77777777" w:rsidR="00835E82" w:rsidRPr="00EF5447" w:rsidRDefault="00835E82" w:rsidP="00D04846">
            <w:pPr>
              <w:pStyle w:val="TAC"/>
            </w:pPr>
            <w:r w:rsidRPr="00EF5447">
              <w:t>+2/-3</w:t>
            </w:r>
          </w:p>
        </w:tc>
        <w:tc>
          <w:tcPr>
            <w:tcW w:w="1688" w:type="dxa"/>
          </w:tcPr>
          <w:p w14:paraId="44BBB36F" w14:textId="77777777" w:rsidR="00835E82" w:rsidRPr="00EF5447" w:rsidRDefault="00835E82" w:rsidP="00D04846">
            <w:pPr>
              <w:pStyle w:val="TAC"/>
            </w:pPr>
            <w:r w:rsidRPr="00EF5447">
              <w:t>23</w:t>
            </w:r>
          </w:p>
        </w:tc>
        <w:tc>
          <w:tcPr>
            <w:tcW w:w="1852" w:type="dxa"/>
          </w:tcPr>
          <w:p w14:paraId="6FDF87CE" w14:textId="77777777" w:rsidR="00835E82" w:rsidRPr="00EF5447" w:rsidRDefault="00835E82" w:rsidP="00D04846">
            <w:pPr>
              <w:pStyle w:val="TAC"/>
            </w:pPr>
            <w:r w:rsidRPr="00EF5447">
              <w:t>+2/-3</w:t>
            </w:r>
          </w:p>
        </w:tc>
      </w:tr>
      <w:tr w:rsidR="00835E82" w:rsidRPr="00EF5447" w14:paraId="042C9E75" w14:textId="77777777" w:rsidTr="00D04846">
        <w:trPr>
          <w:trHeight w:val="187"/>
          <w:jc w:val="center"/>
        </w:trPr>
        <w:tc>
          <w:tcPr>
            <w:tcW w:w="3440" w:type="dxa"/>
          </w:tcPr>
          <w:p w14:paraId="138C3013" w14:textId="77777777" w:rsidR="00835E82" w:rsidRPr="00EF5447" w:rsidRDefault="00835E82" w:rsidP="00D04846">
            <w:pPr>
              <w:pStyle w:val="TAC"/>
            </w:pPr>
            <w:r>
              <w:rPr>
                <w:lang w:eastAsia="fr-FR"/>
              </w:rPr>
              <w:t>DC_3C_n41A,</w:t>
            </w:r>
          </w:p>
        </w:tc>
        <w:tc>
          <w:tcPr>
            <w:tcW w:w="1578" w:type="dxa"/>
          </w:tcPr>
          <w:p w14:paraId="041D0812" w14:textId="77777777" w:rsidR="00835E82" w:rsidRPr="00EF5447" w:rsidRDefault="00835E82" w:rsidP="00D04846">
            <w:pPr>
              <w:pStyle w:val="TAC"/>
              <w:rPr>
                <w:lang w:eastAsia="zh-CN"/>
              </w:rPr>
            </w:pPr>
            <w:r>
              <w:rPr>
                <w:lang w:eastAsia="zh-CN"/>
              </w:rPr>
              <w:t>26</w:t>
            </w:r>
            <w:r>
              <w:rPr>
                <w:vertAlign w:val="superscript"/>
                <w:lang w:eastAsia="zh-CN"/>
              </w:rPr>
              <w:t>6</w:t>
            </w:r>
          </w:p>
        </w:tc>
        <w:tc>
          <w:tcPr>
            <w:tcW w:w="1481" w:type="dxa"/>
          </w:tcPr>
          <w:p w14:paraId="68CB52BC" w14:textId="77777777" w:rsidR="00835E82" w:rsidRPr="00EF5447" w:rsidRDefault="00835E82" w:rsidP="00D04846">
            <w:pPr>
              <w:pStyle w:val="TAC"/>
            </w:pPr>
            <w:r>
              <w:rPr>
                <w:lang w:eastAsia="fr-FR"/>
              </w:rPr>
              <w:t>+2/-3</w:t>
            </w:r>
          </w:p>
        </w:tc>
        <w:tc>
          <w:tcPr>
            <w:tcW w:w="1688" w:type="dxa"/>
          </w:tcPr>
          <w:p w14:paraId="5B31D8FA" w14:textId="77777777" w:rsidR="00835E82" w:rsidRPr="00EF5447" w:rsidRDefault="00835E82" w:rsidP="00D04846">
            <w:pPr>
              <w:pStyle w:val="TAC"/>
            </w:pPr>
            <w:r>
              <w:rPr>
                <w:lang w:eastAsia="fr-FR"/>
              </w:rPr>
              <w:t>23</w:t>
            </w:r>
          </w:p>
        </w:tc>
        <w:tc>
          <w:tcPr>
            <w:tcW w:w="1852" w:type="dxa"/>
          </w:tcPr>
          <w:p w14:paraId="225DD121" w14:textId="77777777" w:rsidR="00835E82" w:rsidRPr="00EF5447" w:rsidRDefault="00835E82" w:rsidP="00D04846">
            <w:pPr>
              <w:pStyle w:val="TAC"/>
            </w:pPr>
            <w:r>
              <w:rPr>
                <w:lang w:eastAsia="fr-FR"/>
              </w:rPr>
              <w:t>+2/-3</w:t>
            </w:r>
          </w:p>
        </w:tc>
      </w:tr>
      <w:tr w:rsidR="00835E82" w:rsidRPr="00EF5447" w14:paraId="23F91E95" w14:textId="77777777" w:rsidTr="00D04846">
        <w:trPr>
          <w:trHeight w:val="187"/>
          <w:jc w:val="center"/>
        </w:trPr>
        <w:tc>
          <w:tcPr>
            <w:tcW w:w="3440" w:type="dxa"/>
          </w:tcPr>
          <w:p w14:paraId="3EC79C36" w14:textId="77777777" w:rsidR="00835E82" w:rsidRPr="00EF5447" w:rsidRDefault="00835E82" w:rsidP="00D04846">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0AC095D1" w14:textId="77777777" w:rsidR="00835E82" w:rsidRPr="00EF5447" w:rsidRDefault="00835E82" w:rsidP="00D04846">
            <w:pPr>
              <w:pStyle w:val="TAC"/>
            </w:pPr>
          </w:p>
        </w:tc>
        <w:tc>
          <w:tcPr>
            <w:tcW w:w="1481" w:type="dxa"/>
          </w:tcPr>
          <w:p w14:paraId="1940305F" w14:textId="77777777" w:rsidR="00835E82" w:rsidRPr="00EF5447" w:rsidRDefault="00835E82" w:rsidP="00D04846">
            <w:pPr>
              <w:pStyle w:val="TAC"/>
            </w:pPr>
          </w:p>
        </w:tc>
        <w:tc>
          <w:tcPr>
            <w:tcW w:w="1688" w:type="dxa"/>
          </w:tcPr>
          <w:p w14:paraId="4E8C5DE4" w14:textId="77777777" w:rsidR="00835E82" w:rsidRPr="00EF5447" w:rsidRDefault="00835E82" w:rsidP="00D04846">
            <w:pPr>
              <w:pStyle w:val="TAC"/>
            </w:pPr>
            <w:r w:rsidRPr="00EF5447">
              <w:t>23</w:t>
            </w:r>
          </w:p>
        </w:tc>
        <w:tc>
          <w:tcPr>
            <w:tcW w:w="1852" w:type="dxa"/>
          </w:tcPr>
          <w:p w14:paraId="79FAC233" w14:textId="77777777" w:rsidR="00835E82" w:rsidRPr="00EF5447" w:rsidRDefault="00835E82" w:rsidP="00D04846">
            <w:pPr>
              <w:pStyle w:val="TAC"/>
            </w:pPr>
            <w:r w:rsidRPr="00EF5447">
              <w:t>+2/-3</w:t>
            </w:r>
          </w:p>
        </w:tc>
      </w:tr>
      <w:tr w:rsidR="00835E82" w:rsidRPr="00EF5447" w14:paraId="6582BB2E" w14:textId="77777777" w:rsidTr="00D04846">
        <w:trPr>
          <w:trHeight w:val="187"/>
          <w:jc w:val="center"/>
        </w:trPr>
        <w:tc>
          <w:tcPr>
            <w:tcW w:w="3440" w:type="dxa"/>
          </w:tcPr>
          <w:p w14:paraId="2716FDF1" w14:textId="77777777" w:rsidR="00835E82" w:rsidRPr="00EF5447" w:rsidRDefault="00835E82" w:rsidP="00D04846">
            <w:pPr>
              <w:pStyle w:val="TAC"/>
              <w:rPr>
                <w:lang w:eastAsia="fi-FI"/>
              </w:rPr>
            </w:pPr>
            <w:r w:rsidRPr="00EF5447">
              <w:rPr>
                <w:lang w:eastAsia="fi-FI"/>
              </w:rPr>
              <w:t>DC_3A_n51A</w:t>
            </w:r>
          </w:p>
        </w:tc>
        <w:tc>
          <w:tcPr>
            <w:tcW w:w="1578" w:type="dxa"/>
          </w:tcPr>
          <w:p w14:paraId="3818C8CA" w14:textId="77777777" w:rsidR="00835E82" w:rsidRPr="00EF5447" w:rsidRDefault="00835E82" w:rsidP="00D04846">
            <w:pPr>
              <w:pStyle w:val="TAC"/>
            </w:pPr>
          </w:p>
        </w:tc>
        <w:tc>
          <w:tcPr>
            <w:tcW w:w="1481" w:type="dxa"/>
          </w:tcPr>
          <w:p w14:paraId="29DBB6BD" w14:textId="77777777" w:rsidR="00835E82" w:rsidRPr="00EF5447" w:rsidRDefault="00835E82" w:rsidP="00D04846">
            <w:pPr>
              <w:pStyle w:val="TAC"/>
            </w:pPr>
          </w:p>
        </w:tc>
        <w:tc>
          <w:tcPr>
            <w:tcW w:w="1688" w:type="dxa"/>
          </w:tcPr>
          <w:p w14:paraId="6CFE43D4" w14:textId="77777777" w:rsidR="00835E82" w:rsidRPr="00EF5447" w:rsidRDefault="00835E82" w:rsidP="00D04846">
            <w:pPr>
              <w:pStyle w:val="TAC"/>
            </w:pPr>
            <w:r w:rsidRPr="00EF5447">
              <w:t>23</w:t>
            </w:r>
          </w:p>
        </w:tc>
        <w:tc>
          <w:tcPr>
            <w:tcW w:w="1852" w:type="dxa"/>
          </w:tcPr>
          <w:p w14:paraId="717D0DAE" w14:textId="77777777" w:rsidR="00835E82" w:rsidRPr="00EF5447" w:rsidRDefault="00835E82" w:rsidP="00D04846">
            <w:pPr>
              <w:pStyle w:val="TAC"/>
            </w:pPr>
            <w:r w:rsidRPr="00EF5447">
              <w:t>+2/-3</w:t>
            </w:r>
          </w:p>
        </w:tc>
      </w:tr>
      <w:tr w:rsidR="00835E82" w:rsidRPr="00EF5447" w14:paraId="3A887DB8" w14:textId="77777777" w:rsidTr="00D04846">
        <w:trPr>
          <w:trHeight w:val="187"/>
          <w:jc w:val="center"/>
        </w:trPr>
        <w:tc>
          <w:tcPr>
            <w:tcW w:w="3440" w:type="dxa"/>
          </w:tcPr>
          <w:p w14:paraId="6353ADFF" w14:textId="77777777" w:rsidR="00835E82" w:rsidRPr="00EF5447" w:rsidRDefault="00835E82" w:rsidP="00D04846">
            <w:pPr>
              <w:pStyle w:val="TAC"/>
              <w:rPr>
                <w:lang w:eastAsia="fi-FI"/>
              </w:rPr>
            </w:pPr>
            <w:r w:rsidRPr="00EF5447">
              <w:rPr>
                <w:lang w:eastAsia="fi-FI"/>
              </w:rPr>
              <w:t>DC_3A_n71A</w:t>
            </w:r>
          </w:p>
        </w:tc>
        <w:tc>
          <w:tcPr>
            <w:tcW w:w="1578" w:type="dxa"/>
          </w:tcPr>
          <w:p w14:paraId="1C470B1F" w14:textId="77777777" w:rsidR="00835E82" w:rsidRPr="00EF5447" w:rsidRDefault="00835E82" w:rsidP="00D04846">
            <w:pPr>
              <w:pStyle w:val="TAC"/>
            </w:pPr>
          </w:p>
        </w:tc>
        <w:tc>
          <w:tcPr>
            <w:tcW w:w="1481" w:type="dxa"/>
          </w:tcPr>
          <w:p w14:paraId="6C8264EC" w14:textId="77777777" w:rsidR="00835E82" w:rsidRPr="00EF5447" w:rsidRDefault="00835E82" w:rsidP="00D04846">
            <w:pPr>
              <w:pStyle w:val="TAC"/>
            </w:pPr>
          </w:p>
        </w:tc>
        <w:tc>
          <w:tcPr>
            <w:tcW w:w="1688" w:type="dxa"/>
          </w:tcPr>
          <w:p w14:paraId="6166A892" w14:textId="77777777" w:rsidR="00835E82" w:rsidRPr="00EF5447" w:rsidRDefault="00835E82" w:rsidP="00D04846">
            <w:pPr>
              <w:pStyle w:val="TAC"/>
            </w:pPr>
            <w:r w:rsidRPr="00EF5447">
              <w:t>23</w:t>
            </w:r>
          </w:p>
        </w:tc>
        <w:tc>
          <w:tcPr>
            <w:tcW w:w="1852" w:type="dxa"/>
          </w:tcPr>
          <w:p w14:paraId="3A5DC62D" w14:textId="77777777" w:rsidR="00835E82" w:rsidRPr="00EF5447" w:rsidRDefault="00835E82" w:rsidP="00D04846">
            <w:pPr>
              <w:pStyle w:val="TAC"/>
            </w:pPr>
            <w:r w:rsidRPr="00EF5447">
              <w:t>+2/-3</w:t>
            </w:r>
          </w:p>
        </w:tc>
      </w:tr>
      <w:tr w:rsidR="00835E82" w:rsidRPr="00EF5447" w14:paraId="613CBB5E" w14:textId="77777777" w:rsidTr="00D04846">
        <w:trPr>
          <w:trHeight w:val="187"/>
          <w:jc w:val="center"/>
        </w:trPr>
        <w:tc>
          <w:tcPr>
            <w:tcW w:w="3440" w:type="dxa"/>
          </w:tcPr>
          <w:p w14:paraId="214BDFBA" w14:textId="77777777" w:rsidR="00835E82" w:rsidRPr="00EF5447" w:rsidRDefault="00835E82" w:rsidP="00D04846">
            <w:pPr>
              <w:pStyle w:val="TAC"/>
              <w:rPr>
                <w:lang w:eastAsia="fi-FI"/>
              </w:rPr>
            </w:pPr>
            <w:r w:rsidRPr="00EF5447">
              <w:rPr>
                <w:lang w:eastAsia="fi-FI"/>
              </w:rPr>
              <w:t>DC_3A_n77A</w:t>
            </w:r>
          </w:p>
        </w:tc>
        <w:tc>
          <w:tcPr>
            <w:tcW w:w="1578" w:type="dxa"/>
          </w:tcPr>
          <w:p w14:paraId="76D29AEA" w14:textId="77777777" w:rsidR="00835E82" w:rsidRPr="00EF5447" w:rsidRDefault="00835E82" w:rsidP="00D04846">
            <w:pPr>
              <w:pStyle w:val="TAC"/>
            </w:pPr>
            <w:r w:rsidRPr="00E07BD4">
              <w:rPr>
                <w:rFonts w:eastAsia="等线"/>
                <w:lang w:eastAsia="zh-CN"/>
              </w:rPr>
              <w:t>26</w:t>
            </w:r>
            <w:r w:rsidRPr="00E07BD4">
              <w:rPr>
                <w:rFonts w:eastAsia="等线"/>
                <w:vertAlign w:val="superscript"/>
                <w:lang w:eastAsia="zh-CN"/>
              </w:rPr>
              <w:t>6</w:t>
            </w:r>
          </w:p>
        </w:tc>
        <w:tc>
          <w:tcPr>
            <w:tcW w:w="1481" w:type="dxa"/>
          </w:tcPr>
          <w:p w14:paraId="088DF3A1" w14:textId="77777777" w:rsidR="00835E82" w:rsidRPr="00EF5447" w:rsidRDefault="00835E82" w:rsidP="00D04846">
            <w:pPr>
              <w:pStyle w:val="TAC"/>
            </w:pPr>
            <w:r w:rsidRPr="00E07BD4">
              <w:rPr>
                <w:rFonts w:eastAsia="MS Mincho"/>
              </w:rPr>
              <w:t>+2/-3</w:t>
            </w:r>
          </w:p>
        </w:tc>
        <w:tc>
          <w:tcPr>
            <w:tcW w:w="1688" w:type="dxa"/>
          </w:tcPr>
          <w:p w14:paraId="48C81B43" w14:textId="77777777" w:rsidR="00835E82" w:rsidRPr="00EF5447" w:rsidRDefault="00835E82" w:rsidP="00D04846">
            <w:pPr>
              <w:pStyle w:val="TAC"/>
            </w:pPr>
            <w:r w:rsidRPr="00EF5447">
              <w:t>23</w:t>
            </w:r>
          </w:p>
        </w:tc>
        <w:tc>
          <w:tcPr>
            <w:tcW w:w="1852" w:type="dxa"/>
          </w:tcPr>
          <w:p w14:paraId="3FCAC6E3" w14:textId="77777777" w:rsidR="00835E82" w:rsidRPr="00EF5447" w:rsidRDefault="00835E82" w:rsidP="00D04846">
            <w:pPr>
              <w:pStyle w:val="TAC"/>
            </w:pPr>
            <w:r w:rsidRPr="00EF5447">
              <w:t>+2/-3</w:t>
            </w:r>
          </w:p>
        </w:tc>
      </w:tr>
      <w:tr w:rsidR="00835E82" w:rsidRPr="00EF5447" w14:paraId="38430929" w14:textId="77777777" w:rsidTr="00D04846">
        <w:trPr>
          <w:trHeight w:val="187"/>
          <w:jc w:val="center"/>
        </w:trPr>
        <w:tc>
          <w:tcPr>
            <w:tcW w:w="3440" w:type="dxa"/>
          </w:tcPr>
          <w:p w14:paraId="71ECFB3C" w14:textId="77777777" w:rsidR="00835E82" w:rsidRPr="00EF5447" w:rsidRDefault="00835E82" w:rsidP="00D04846">
            <w:pPr>
              <w:pStyle w:val="TAC"/>
              <w:rPr>
                <w:lang w:eastAsia="fi-FI"/>
              </w:rPr>
            </w:pPr>
            <w:r>
              <w:rPr>
                <w:lang w:eastAsia="fi-FI"/>
              </w:rPr>
              <w:t>DC_3</w:t>
            </w:r>
            <w:r>
              <w:rPr>
                <w:lang w:eastAsia="zh-CN"/>
              </w:rPr>
              <w:t>C</w:t>
            </w:r>
            <w:r>
              <w:rPr>
                <w:lang w:eastAsia="fi-FI"/>
              </w:rPr>
              <w:t>_n77A</w:t>
            </w:r>
          </w:p>
        </w:tc>
        <w:tc>
          <w:tcPr>
            <w:tcW w:w="1578" w:type="dxa"/>
          </w:tcPr>
          <w:p w14:paraId="2B6F10D4" w14:textId="77777777" w:rsidR="00835E82" w:rsidRPr="00E07BD4" w:rsidRDefault="00835E82" w:rsidP="00D04846">
            <w:pPr>
              <w:pStyle w:val="TAC"/>
              <w:rPr>
                <w:rFonts w:eastAsia="等线"/>
                <w:lang w:eastAsia="zh-CN"/>
              </w:rPr>
            </w:pPr>
          </w:p>
        </w:tc>
        <w:tc>
          <w:tcPr>
            <w:tcW w:w="1481" w:type="dxa"/>
          </w:tcPr>
          <w:p w14:paraId="5EE55B5F" w14:textId="77777777" w:rsidR="00835E82" w:rsidRPr="00E07BD4" w:rsidRDefault="00835E82" w:rsidP="00D04846">
            <w:pPr>
              <w:pStyle w:val="TAC"/>
              <w:rPr>
                <w:rFonts w:eastAsia="MS Mincho"/>
              </w:rPr>
            </w:pPr>
          </w:p>
        </w:tc>
        <w:tc>
          <w:tcPr>
            <w:tcW w:w="1688" w:type="dxa"/>
          </w:tcPr>
          <w:p w14:paraId="1FEF3ADC" w14:textId="77777777" w:rsidR="00835E82" w:rsidRPr="00EF5447" w:rsidRDefault="00835E82" w:rsidP="00D04846">
            <w:pPr>
              <w:pStyle w:val="TAC"/>
            </w:pPr>
            <w:r>
              <w:rPr>
                <w:lang w:eastAsia="fr-FR"/>
              </w:rPr>
              <w:t>23</w:t>
            </w:r>
          </w:p>
        </w:tc>
        <w:tc>
          <w:tcPr>
            <w:tcW w:w="1852" w:type="dxa"/>
          </w:tcPr>
          <w:p w14:paraId="37B1BA40" w14:textId="77777777" w:rsidR="00835E82" w:rsidRPr="00EF5447" w:rsidRDefault="00835E82" w:rsidP="00D04846">
            <w:pPr>
              <w:pStyle w:val="TAC"/>
            </w:pPr>
            <w:r>
              <w:rPr>
                <w:lang w:eastAsia="fr-FR"/>
              </w:rPr>
              <w:t>+2/-3</w:t>
            </w:r>
          </w:p>
        </w:tc>
      </w:tr>
      <w:tr w:rsidR="00835E82" w:rsidRPr="00EF5447" w14:paraId="04033227" w14:textId="77777777" w:rsidTr="00D04846">
        <w:trPr>
          <w:trHeight w:val="187"/>
          <w:jc w:val="center"/>
        </w:trPr>
        <w:tc>
          <w:tcPr>
            <w:tcW w:w="3440" w:type="dxa"/>
          </w:tcPr>
          <w:p w14:paraId="7EC3308C" w14:textId="77777777" w:rsidR="00835E82" w:rsidRPr="00EF5447" w:rsidRDefault="00835E82" w:rsidP="00D04846">
            <w:pPr>
              <w:pStyle w:val="TAC"/>
              <w:rPr>
                <w:lang w:eastAsia="fi-FI"/>
              </w:rPr>
            </w:pPr>
            <w:r w:rsidRPr="00EF5447">
              <w:rPr>
                <w:lang w:eastAsia="fi-FI"/>
              </w:rPr>
              <w:t>DC_3A_n78A</w:t>
            </w:r>
          </w:p>
        </w:tc>
        <w:tc>
          <w:tcPr>
            <w:tcW w:w="1578" w:type="dxa"/>
          </w:tcPr>
          <w:p w14:paraId="212A7614"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7500A39F" w14:textId="77777777" w:rsidR="00835E82" w:rsidRPr="00EF5447" w:rsidRDefault="00835E82" w:rsidP="00D04846">
            <w:pPr>
              <w:pStyle w:val="TAC"/>
            </w:pPr>
            <w:r w:rsidRPr="00EF5447">
              <w:t>+2/-3</w:t>
            </w:r>
          </w:p>
        </w:tc>
        <w:tc>
          <w:tcPr>
            <w:tcW w:w="1688" w:type="dxa"/>
          </w:tcPr>
          <w:p w14:paraId="3491FA1B" w14:textId="77777777" w:rsidR="00835E82" w:rsidRPr="00EF5447" w:rsidRDefault="00835E82" w:rsidP="00D04846">
            <w:pPr>
              <w:pStyle w:val="TAC"/>
            </w:pPr>
            <w:r w:rsidRPr="00EF5447">
              <w:t>23</w:t>
            </w:r>
          </w:p>
        </w:tc>
        <w:tc>
          <w:tcPr>
            <w:tcW w:w="1852" w:type="dxa"/>
          </w:tcPr>
          <w:p w14:paraId="5F34B4A6" w14:textId="77777777" w:rsidR="00835E82" w:rsidRPr="00EF5447" w:rsidRDefault="00835E82" w:rsidP="00D04846">
            <w:pPr>
              <w:pStyle w:val="TAC"/>
            </w:pPr>
            <w:r w:rsidRPr="00EF5447">
              <w:t>+2/-3</w:t>
            </w:r>
          </w:p>
        </w:tc>
      </w:tr>
      <w:tr w:rsidR="00835E82" w:rsidRPr="00EF5447" w14:paraId="1C7C731A" w14:textId="77777777" w:rsidTr="00D04846">
        <w:trPr>
          <w:trHeight w:val="187"/>
          <w:jc w:val="center"/>
        </w:trPr>
        <w:tc>
          <w:tcPr>
            <w:tcW w:w="3440" w:type="dxa"/>
          </w:tcPr>
          <w:p w14:paraId="09A7C096" w14:textId="77777777" w:rsidR="00835E82" w:rsidRPr="00EF5447" w:rsidRDefault="00835E82" w:rsidP="00D04846">
            <w:pPr>
              <w:pStyle w:val="TAC"/>
              <w:rPr>
                <w:lang w:eastAsia="fi-FI"/>
              </w:rPr>
            </w:pPr>
            <w:r>
              <w:rPr>
                <w:lang w:eastAsia="fi-FI"/>
              </w:rPr>
              <w:t>DC_3C_n78A</w:t>
            </w:r>
          </w:p>
        </w:tc>
        <w:tc>
          <w:tcPr>
            <w:tcW w:w="1578" w:type="dxa"/>
          </w:tcPr>
          <w:p w14:paraId="0393F9BC" w14:textId="77777777" w:rsidR="00835E82" w:rsidRPr="00EF5447" w:rsidRDefault="00835E82" w:rsidP="00D04846">
            <w:pPr>
              <w:pStyle w:val="TAC"/>
              <w:rPr>
                <w:rFonts w:eastAsia="等线"/>
                <w:lang w:eastAsia="zh-CN"/>
              </w:rPr>
            </w:pPr>
            <w:r>
              <w:rPr>
                <w:rFonts w:eastAsia="等线"/>
                <w:lang w:eastAsia="zh-CN"/>
              </w:rPr>
              <w:t>26</w:t>
            </w:r>
            <w:r>
              <w:rPr>
                <w:rFonts w:eastAsia="等线"/>
                <w:vertAlign w:val="superscript"/>
                <w:lang w:eastAsia="zh-CN"/>
              </w:rPr>
              <w:t>6</w:t>
            </w:r>
          </w:p>
        </w:tc>
        <w:tc>
          <w:tcPr>
            <w:tcW w:w="1481" w:type="dxa"/>
          </w:tcPr>
          <w:p w14:paraId="5EE06076" w14:textId="77777777" w:rsidR="00835E82" w:rsidRPr="00EF5447" w:rsidRDefault="00835E82" w:rsidP="00D04846">
            <w:pPr>
              <w:pStyle w:val="TAC"/>
            </w:pPr>
            <w:r>
              <w:rPr>
                <w:lang w:eastAsia="fr-FR"/>
              </w:rPr>
              <w:t>+2/-3</w:t>
            </w:r>
          </w:p>
        </w:tc>
        <w:tc>
          <w:tcPr>
            <w:tcW w:w="1688" w:type="dxa"/>
          </w:tcPr>
          <w:p w14:paraId="60E16D6D" w14:textId="77777777" w:rsidR="00835E82" w:rsidRPr="00EF5447" w:rsidRDefault="00835E82" w:rsidP="00D04846">
            <w:pPr>
              <w:pStyle w:val="TAC"/>
            </w:pPr>
            <w:r>
              <w:rPr>
                <w:lang w:eastAsia="fr-FR"/>
              </w:rPr>
              <w:t>23</w:t>
            </w:r>
          </w:p>
        </w:tc>
        <w:tc>
          <w:tcPr>
            <w:tcW w:w="1852" w:type="dxa"/>
          </w:tcPr>
          <w:p w14:paraId="432FD147" w14:textId="77777777" w:rsidR="00835E82" w:rsidRPr="00EF5447" w:rsidRDefault="00835E82" w:rsidP="00D04846">
            <w:pPr>
              <w:pStyle w:val="TAC"/>
            </w:pPr>
            <w:r>
              <w:rPr>
                <w:lang w:eastAsia="fr-FR"/>
              </w:rPr>
              <w:t>+2/-3</w:t>
            </w:r>
          </w:p>
        </w:tc>
      </w:tr>
      <w:tr w:rsidR="00835E82" w:rsidRPr="00EF5447" w14:paraId="51CEEDD1" w14:textId="77777777" w:rsidTr="00D04846">
        <w:trPr>
          <w:trHeight w:val="187"/>
          <w:jc w:val="center"/>
        </w:trPr>
        <w:tc>
          <w:tcPr>
            <w:tcW w:w="3440" w:type="dxa"/>
          </w:tcPr>
          <w:p w14:paraId="6D586BE8" w14:textId="77777777" w:rsidR="00835E82" w:rsidRPr="00EF5447" w:rsidRDefault="00835E82" w:rsidP="00D04846">
            <w:pPr>
              <w:pStyle w:val="TAC"/>
              <w:rPr>
                <w:lang w:eastAsia="fi-FI"/>
              </w:rPr>
            </w:pPr>
            <w:r w:rsidRPr="00EF5447">
              <w:rPr>
                <w:lang w:eastAsia="fi-FI"/>
              </w:rPr>
              <w:t>DC_3A_n79A</w:t>
            </w:r>
          </w:p>
        </w:tc>
        <w:tc>
          <w:tcPr>
            <w:tcW w:w="1578" w:type="dxa"/>
          </w:tcPr>
          <w:p w14:paraId="74309DB6"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081F47D5" w14:textId="77777777" w:rsidR="00835E82" w:rsidRPr="00EF5447" w:rsidRDefault="00835E82" w:rsidP="00D04846">
            <w:pPr>
              <w:pStyle w:val="TAC"/>
            </w:pPr>
            <w:r w:rsidRPr="00EF5447">
              <w:rPr>
                <w:rFonts w:eastAsia="MS Mincho"/>
              </w:rPr>
              <w:t>+2/-3</w:t>
            </w:r>
          </w:p>
        </w:tc>
        <w:tc>
          <w:tcPr>
            <w:tcW w:w="1688" w:type="dxa"/>
          </w:tcPr>
          <w:p w14:paraId="33135B78" w14:textId="77777777" w:rsidR="00835E82" w:rsidRPr="00EF5447" w:rsidRDefault="00835E82" w:rsidP="00D04846">
            <w:pPr>
              <w:pStyle w:val="TAC"/>
            </w:pPr>
            <w:r w:rsidRPr="00EF5447">
              <w:t>23</w:t>
            </w:r>
          </w:p>
        </w:tc>
        <w:tc>
          <w:tcPr>
            <w:tcW w:w="1852" w:type="dxa"/>
          </w:tcPr>
          <w:p w14:paraId="08A8E111" w14:textId="77777777" w:rsidR="00835E82" w:rsidRPr="00EF5447" w:rsidRDefault="00835E82" w:rsidP="00D04846">
            <w:pPr>
              <w:pStyle w:val="TAC"/>
            </w:pPr>
            <w:r w:rsidRPr="00EF5447">
              <w:t>+2/-3</w:t>
            </w:r>
          </w:p>
        </w:tc>
      </w:tr>
      <w:tr w:rsidR="00835E82" w:rsidRPr="00EF5447" w14:paraId="7B07C5F8" w14:textId="77777777" w:rsidTr="00D04846">
        <w:trPr>
          <w:trHeight w:val="187"/>
          <w:jc w:val="center"/>
        </w:trPr>
        <w:tc>
          <w:tcPr>
            <w:tcW w:w="3440" w:type="dxa"/>
          </w:tcPr>
          <w:p w14:paraId="0A863DF3" w14:textId="77777777" w:rsidR="00835E82" w:rsidRPr="00EF5447" w:rsidRDefault="00835E82" w:rsidP="00D04846">
            <w:pPr>
              <w:pStyle w:val="TAC"/>
              <w:rPr>
                <w:lang w:eastAsia="fi-FI"/>
              </w:rPr>
            </w:pPr>
            <w:r>
              <w:rPr>
                <w:lang w:eastAsia="zh-CN"/>
              </w:rPr>
              <w:t>DC_3C_n79A</w:t>
            </w:r>
          </w:p>
        </w:tc>
        <w:tc>
          <w:tcPr>
            <w:tcW w:w="1578" w:type="dxa"/>
          </w:tcPr>
          <w:p w14:paraId="5B0350A4" w14:textId="77777777" w:rsidR="00835E82" w:rsidRPr="00EF5447" w:rsidRDefault="00835E82" w:rsidP="00D04846">
            <w:pPr>
              <w:pStyle w:val="TAC"/>
              <w:rPr>
                <w:rFonts w:eastAsia="等线"/>
                <w:lang w:eastAsia="zh-CN"/>
              </w:rPr>
            </w:pPr>
          </w:p>
        </w:tc>
        <w:tc>
          <w:tcPr>
            <w:tcW w:w="1481" w:type="dxa"/>
          </w:tcPr>
          <w:p w14:paraId="29399AB7" w14:textId="77777777" w:rsidR="00835E82" w:rsidRPr="00EF5447" w:rsidRDefault="00835E82" w:rsidP="00D04846">
            <w:pPr>
              <w:pStyle w:val="TAC"/>
              <w:rPr>
                <w:rFonts w:eastAsia="MS Mincho"/>
              </w:rPr>
            </w:pPr>
          </w:p>
        </w:tc>
        <w:tc>
          <w:tcPr>
            <w:tcW w:w="1688" w:type="dxa"/>
          </w:tcPr>
          <w:p w14:paraId="21F130FB" w14:textId="77777777" w:rsidR="00835E82" w:rsidRPr="00EF5447" w:rsidRDefault="00835E82" w:rsidP="00D04846">
            <w:pPr>
              <w:pStyle w:val="TAC"/>
            </w:pPr>
            <w:r>
              <w:rPr>
                <w:lang w:eastAsia="fr-FR"/>
              </w:rPr>
              <w:t>23</w:t>
            </w:r>
          </w:p>
        </w:tc>
        <w:tc>
          <w:tcPr>
            <w:tcW w:w="1852" w:type="dxa"/>
          </w:tcPr>
          <w:p w14:paraId="3CF0C023" w14:textId="77777777" w:rsidR="00835E82" w:rsidRPr="00EF5447" w:rsidRDefault="00835E82" w:rsidP="00D04846">
            <w:pPr>
              <w:pStyle w:val="TAC"/>
            </w:pPr>
            <w:r>
              <w:rPr>
                <w:lang w:eastAsia="fr-FR"/>
              </w:rPr>
              <w:t>+2/-3</w:t>
            </w:r>
          </w:p>
        </w:tc>
      </w:tr>
      <w:tr w:rsidR="00835E82" w:rsidRPr="00EF5447" w14:paraId="0DC466C0" w14:textId="77777777" w:rsidTr="00D04846">
        <w:trPr>
          <w:trHeight w:val="187"/>
          <w:jc w:val="center"/>
        </w:trPr>
        <w:tc>
          <w:tcPr>
            <w:tcW w:w="3440" w:type="dxa"/>
          </w:tcPr>
          <w:p w14:paraId="7442B154" w14:textId="77777777" w:rsidR="00835E82" w:rsidRPr="00EF5447" w:rsidRDefault="00835E82" w:rsidP="00D04846">
            <w:pPr>
              <w:pStyle w:val="TAC"/>
              <w:rPr>
                <w:lang w:eastAsia="fi-FI"/>
              </w:rPr>
            </w:pPr>
            <w:r w:rsidRPr="00EF5447">
              <w:t>DC_</w:t>
            </w:r>
            <w:r w:rsidRPr="00EF5447">
              <w:rPr>
                <w:lang w:eastAsia="zh-CN"/>
              </w:rPr>
              <w:t>3A</w:t>
            </w:r>
            <w:r w:rsidRPr="00EF5447">
              <w:t>_n80A_ULSUP-TDM_n41</w:t>
            </w:r>
            <w:r>
              <w:rPr>
                <w:rFonts w:hint="eastAsia"/>
                <w:lang w:eastAsia="zh-TW"/>
              </w:rPr>
              <w:t>A</w:t>
            </w:r>
          </w:p>
        </w:tc>
        <w:tc>
          <w:tcPr>
            <w:tcW w:w="1578" w:type="dxa"/>
          </w:tcPr>
          <w:p w14:paraId="3D99D5A2" w14:textId="77777777" w:rsidR="00835E82" w:rsidRPr="00EF5447" w:rsidRDefault="00835E82" w:rsidP="00D04846">
            <w:pPr>
              <w:pStyle w:val="TAC"/>
            </w:pPr>
          </w:p>
        </w:tc>
        <w:tc>
          <w:tcPr>
            <w:tcW w:w="1481" w:type="dxa"/>
          </w:tcPr>
          <w:p w14:paraId="51A573E7" w14:textId="77777777" w:rsidR="00835E82" w:rsidRPr="00EF5447" w:rsidRDefault="00835E82" w:rsidP="00D04846">
            <w:pPr>
              <w:pStyle w:val="TAC"/>
            </w:pPr>
          </w:p>
        </w:tc>
        <w:tc>
          <w:tcPr>
            <w:tcW w:w="1688" w:type="dxa"/>
          </w:tcPr>
          <w:p w14:paraId="535C4CC5" w14:textId="77777777" w:rsidR="00835E82" w:rsidRPr="00EF5447" w:rsidRDefault="00835E82" w:rsidP="00D04846">
            <w:pPr>
              <w:pStyle w:val="TAC"/>
            </w:pPr>
            <w:r w:rsidRPr="00EF5447">
              <w:t>23</w:t>
            </w:r>
          </w:p>
        </w:tc>
        <w:tc>
          <w:tcPr>
            <w:tcW w:w="1852" w:type="dxa"/>
          </w:tcPr>
          <w:p w14:paraId="16F9F1F8" w14:textId="77777777" w:rsidR="00835E82" w:rsidRPr="00EF5447" w:rsidRDefault="00835E82" w:rsidP="00D04846">
            <w:pPr>
              <w:pStyle w:val="TAC"/>
            </w:pPr>
            <w:r w:rsidRPr="00EF5447">
              <w:t>+2/-3</w:t>
            </w:r>
          </w:p>
        </w:tc>
      </w:tr>
      <w:tr w:rsidR="00835E82" w:rsidRPr="00EF5447" w14:paraId="4B4FC8A0" w14:textId="77777777" w:rsidTr="00D04846">
        <w:trPr>
          <w:trHeight w:val="187"/>
          <w:jc w:val="center"/>
        </w:trPr>
        <w:tc>
          <w:tcPr>
            <w:tcW w:w="3440" w:type="dxa"/>
          </w:tcPr>
          <w:p w14:paraId="42A69B4F" w14:textId="77777777" w:rsidR="00835E82" w:rsidRPr="00EF5447" w:rsidRDefault="00835E82" w:rsidP="00D04846">
            <w:pPr>
              <w:pStyle w:val="TAC"/>
            </w:pPr>
            <w:r>
              <w:rPr>
                <w:lang w:eastAsia="fr-FR"/>
              </w:rPr>
              <w:t>DC_</w:t>
            </w:r>
            <w:r>
              <w:rPr>
                <w:lang w:eastAsia="zh-CN"/>
              </w:rPr>
              <w:t>3C</w:t>
            </w:r>
            <w:r>
              <w:rPr>
                <w:lang w:eastAsia="fr-FR"/>
              </w:rPr>
              <w:t>_n80A_ULSUP-TDM_n41</w:t>
            </w:r>
            <w:r>
              <w:rPr>
                <w:rFonts w:hint="eastAsia"/>
                <w:lang w:eastAsia="zh-TW"/>
              </w:rPr>
              <w:t>A</w:t>
            </w:r>
          </w:p>
        </w:tc>
        <w:tc>
          <w:tcPr>
            <w:tcW w:w="1578" w:type="dxa"/>
          </w:tcPr>
          <w:p w14:paraId="0CA0EB16" w14:textId="77777777" w:rsidR="00835E82" w:rsidRPr="00EF5447" w:rsidRDefault="00835E82" w:rsidP="00D04846">
            <w:pPr>
              <w:pStyle w:val="TAC"/>
            </w:pPr>
          </w:p>
        </w:tc>
        <w:tc>
          <w:tcPr>
            <w:tcW w:w="1481" w:type="dxa"/>
          </w:tcPr>
          <w:p w14:paraId="1467661D" w14:textId="77777777" w:rsidR="00835E82" w:rsidRPr="00EF5447" w:rsidRDefault="00835E82" w:rsidP="00D04846">
            <w:pPr>
              <w:pStyle w:val="TAC"/>
            </w:pPr>
          </w:p>
        </w:tc>
        <w:tc>
          <w:tcPr>
            <w:tcW w:w="1688" w:type="dxa"/>
          </w:tcPr>
          <w:p w14:paraId="5DC52613" w14:textId="77777777" w:rsidR="00835E82" w:rsidRPr="00EF5447" w:rsidRDefault="00835E82" w:rsidP="00D04846">
            <w:pPr>
              <w:pStyle w:val="TAC"/>
            </w:pPr>
            <w:r>
              <w:rPr>
                <w:lang w:eastAsia="fr-FR"/>
              </w:rPr>
              <w:t>23</w:t>
            </w:r>
          </w:p>
        </w:tc>
        <w:tc>
          <w:tcPr>
            <w:tcW w:w="1852" w:type="dxa"/>
          </w:tcPr>
          <w:p w14:paraId="6F5281F0" w14:textId="77777777" w:rsidR="00835E82" w:rsidRPr="00EF5447" w:rsidRDefault="00835E82" w:rsidP="00D04846">
            <w:pPr>
              <w:pStyle w:val="TAC"/>
            </w:pPr>
            <w:r>
              <w:rPr>
                <w:lang w:eastAsia="fr-FR"/>
              </w:rPr>
              <w:t>+2/-3</w:t>
            </w:r>
          </w:p>
        </w:tc>
      </w:tr>
      <w:tr w:rsidR="00835E82" w:rsidRPr="00EF5447" w14:paraId="0036B394" w14:textId="77777777" w:rsidTr="00D04846">
        <w:trPr>
          <w:trHeight w:val="187"/>
          <w:jc w:val="center"/>
        </w:trPr>
        <w:tc>
          <w:tcPr>
            <w:tcW w:w="3440" w:type="dxa"/>
          </w:tcPr>
          <w:p w14:paraId="4ED08674" w14:textId="77777777" w:rsidR="00835E82" w:rsidRPr="00EF5447" w:rsidRDefault="00835E82" w:rsidP="00D04846">
            <w:pPr>
              <w:pStyle w:val="TAC"/>
              <w:rPr>
                <w:lang w:eastAsia="fi-FI"/>
              </w:rPr>
            </w:pPr>
            <w:r w:rsidRPr="00EF5447">
              <w:t>DC_3A_n80A_ULSUP-TDM_n77A</w:t>
            </w:r>
            <w:r>
              <w:rPr>
                <w:rFonts w:hint="eastAsia"/>
                <w:lang w:eastAsia="zh-TW"/>
              </w:rPr>
              <w:t>A</w:t>
            </w:r>
          </w:p>
        </w:tc>
        <w:tc>
          <w:tcPr>
            <w:tcW w:w="1578" w:type="dxa"/>
          </w:tcPr>
          <w:p w14:paraId="30C2F24C" w14:textId="77777777" w:rsidR="00835E82" w:rsidRPr="00EF5447" w:rsidRDefault="00835E82" w:rsidP="00D04846">
            <w:pPr>
              <w:pStyle w:val="TAC"/>
            </w:pPr>
          </w:p>
        </w:tc>
        <w:tc>
          <w:tcPr>
            <w:tcW w:w="1481" w:type="dxa"/>
          </w:tcPr>
          <w:p w14:paraId="41D62580" w14:textId="77777777" w:rsidR="00835E82" w:rsidRPr="00EF5447" w:rsidRDefault="00835E82" w:rsidP="00D04846">
            <w:pPr>
              <w:pStyle w:val="TAC"/>
            </w:pPr>
          </w:p>
        </w:tc>
        <w:tc>
          <w:tcPr>
            <w:tcW w:w="1688" w:type="dxa"/>
          </w:tcPr>
          <w:p w14:paraId="4F697BD0" w14:textId="77777777" w:rsidR="00835E82" w:rsidRPr="00EF5447" w:rsidRDefault="00835E82" w:rsidP="00D04846">
            <w:pPr>
              <w:pStyle w:val="TAC"/>
            </w:pPr>
            <w:r w:rsidRPr="00EF5447">
              <w:t>23</w:t>
            </w:r>
          </w:p>
        </w:tc>
        <w:tc>
          <w:tcPr>
            <w:tcW w:w="1852" w:type="dxa"/>
          </w:tcPr>
          <w:p w14:paraId="1CBFAC03" w14:textId="77777777" w:rsidR="00835E82" w:rsidRPr="00EF5447" w:rsidRDefault="00835E82" w:rsidP="00D04846">
            <w:pPr>
              <w:pStyle w:val="TAC"/>
            </w:pPr>
            <w:r w:rsidRPr="00EF5447">
              <w:t>+2/-3</w:t>
            </w:r>
          </w:p>
        </w:tc>
      </w:tr>
      <w:tr w:rsidR="00835E82" w:rsidRPr="00EF5447" w14:paraId="33364266" w14:textId="77777777" w:rsidTr="00D04846">
        <w:trPr>
          <w:trHeight w:val="187"/>
          <w:jc w:val="center"/>
        </w:trPr>
        <w:tc>
          <w:tcPr>
            <w:tcW w:w="3440" w:type="dxa"/>
          </w:tcPr>
          <w:p w14:paraId="4D93E8FD" w14:textId="77777777" w:rsidR="00835E82" w:rsidRPr="00EF5447" w:rsidRDefault="00835E82" w:rsidP="00D04846">
            <w:pPr>
              <w:pStyle w:val="TAC"/>
              <w:rPr>
                <w:lang w:eastAsia="fi-FI"/>
              </w:rPr>
            </w:pPr>
            <w:r w:rsidRPr="00EF5447">
              <w:rPr>
                <w:lang w:eastAsia="fi-FI"/>
              </w:rPr>
              <w:lastRenderedPageBreak/>
              <w:t>DC_3A_n80A_ULSUP-TDM_n78A</w:t>
            </w:r>
          </w:p>
        </w:tc>
        <w:tc>
          <w:tcPr>
            <w:tcW w:w="1578" w:type="dxa"/>
          </w:tcPr>
          <w:p w14:paraId="3E5E22E7" w14:textId="77777777" w:rsidR="00835E82" w:rsidRPr="00EF5447" w:rsidRDefault="00835E82" w:rsidP="00D04846">
            <w:pPr>
              <w:pStyle w:val="TAC"/>
            </w:pPr>
          </w:p>
        </w:tc>
        <w:tc>
          <w:tcPr>
            <w:tcW w:w="1481" w:type="dxa"/>
          </w:tcPr>
          <w:p w14:paraId="3C6DDCD9" w14:textId="77777777" w:rsidR="00835E82" w:rsidRPr="00EF5447" w:rsidRDefault="00835E82" w:rsidP="00D04846">
            <w:pPr>
              <w:pStyle w:val="TAC"/>
            </w:pPr>
          </w:p>
        </w:tc>
        <w:tc>
          <w:tcPr>
            <w:tcW w:w="1688" w:type="dxa"/>
          </w:tcPr>
          <w:p w14:paraId="5DBE3E02" w14:textId="77777777" w:rsidR="00835E82" w:rsidRPr="00EF5447" w:rsidRDefault="00835E82" w:rsidP="00D04846">
            <w:pPr>
              <w:pStyle w:val="TAC"/>
            </w:pPr>
            <w:r w:rsidRPr="00EF5447">
              <w:t>23</w:t>
            </w:r>
          </w:p>
        </w:tc>
        <w:tc>
          <w:tcPr>
            <w:tcW w:w="1852" w:type="dxa"/>
          </w:tcPr>
          <w:p w14:paraId="665DB003" w14:textId="77777777" w:rsidR="00835E82" w:rsidRPr="00EF5447" w:rsidRDefault="00835E82" w:rsidP="00D04846">
            <w:pPr>
              <w:pStyle w:val="TAC"/>
            </w:pPr>
            <w:r w:rsidRPr="00EF5447">
              <w:t>+2/-3</w:t>
            </w:r>
          </w:p>
        </w:tc>
      </w:tr>
      <w:tr w:rsidR="00835E82" w:rsidRPr="00EF5447" w14:paraId="263126C4" w14:textId="77777777" w:rsidTr="00D04846">
        <w:trPr>
          <w:trHeight w:val="187"/>
          <w:jc w:val="center"/>
        </w:trPr>
        <w:tc>
          <w:tcPr>
            <w:tcW w:w="3440" w:type="dxa"/>
          </w:tcPr>
          <w:p w14:paraId="439E1EB1" w14:textId="77777777" w:rsidR="00835E82" w:rsidRPr="00EF5447" w:rsidRDefault="00835E82" w:rsidP="00D04846">
            <w:pPr>
              <w:pStyle w:val="TAC"/>
              <w:rPr>
                <w:lang w:eastAsia="fi-FI"/>
              </w:rPr>
            </w:pPr>
            <w:r w:rsidRPr="00EF5447">
              <w:rPr>
                <w:lang w:eastAsia="fi-FI"/>
              </w:rPr>
              <w:t>DC_3A_n80A_ULSUP-TDM_n79A</w:t>
            </w:r>
          </w:p>
        </w:tc>
        <w:tc>
          <w:tcPr>
            <w:tcW w:w="1578" w:type="dxa"/>
          </w:tcPr>
          <w:p w14:paraId="240C4BC3" w14:textId="77777777" w:rsidR="00835E82" w:rsidRPr="00EF5447" w:rsidRDefault="00835E82" w:rsidP="00D04846">
            <w:pPr>
              <w:pStyle w:val="TAC"/>
            </w:pPr>
          </w:p>
        </w:tc>
        <w:tc>
          <w:tcPr>
            <w:tcW w:w="1481" w:type="dxa"/>
          </w:tcPr>
          <w:p w14:paraId="06C33B0E" w14:textId="77777777" w:rsidR="00835E82" w:rsidRPr="00EF5447" w:rsidRDefault="00835E82" w:rsidP="00D04846">
            <w:pPr>
              <w:pStyle w:val="TAC"/>
            </w:pPr>
          </w:p>
        </w:tc>
        <w:tc>
          <w:tcPr>
            <w:tcW w:w="1688" w:type="dxa"/>
          </w:tcPr>
          <w:p w14:paraId="0ABD38F1" w14:textId="77777777" w:rsidR="00835E82" w:rsidRPr="00EF5447" w:rsidRDefault="00835E82" w:rsidP="00D04846">
            <w:pPr>
              <w:pStyle w:val="TAC"/>
            </w:pPr>
            <w:r w:rsidRPr="00EF5447">
              <w:t>23</w:t>
            </w:r>
          </w:p>
        </w:tc>
        <w:tc>
          <w:tcPr>
            <w:tcW w:w="1852" w:type="dxa"/>
          </w:tcPr>
          <w:p w14:paraId="183E3983" w14:textId="77777777" w:rsidR="00835E82" w:rsidRPr="00EF5447" w:rsidRDefault="00835E82" w:rsidP="00D04846">
            <w:pPr>
              <w:pStyle w:val="TAC"/>
            </w:pPr>
            <w:r w:rsidRPr="00EF5447">
              <w:t>+2/-3</w:t>
            </w:r>
          </w:p>
        </w:tc>
      </w:tr>
      <w:tr w:rsidR="00835E82" w:rsidRPr="00EF5447" w14:paraId="29B10ECE" w14:textId="77777777" w:rsidTr="00D04846">
        <w:trPr>
          <w:trHeight w:val="187"/>
          <w:jc w:val="center"/>
        </w:trPr>
        <w:tc>
          <w:tcPr>
            <w:tcW w:w="3440" w:type="dxa"/>
          </w:tcPr>
          <w:p w14:paraId="46A8EE51" w14:textId="77777777" w:rsidR="00835E82" w:rsidRPr="00EF5447" w:rsidRDefault="00835E82" w:rsidP="00D04846">
            <w:pPr>
              <w:pStyle w:val="TAC"/>
              <w:rPr>
                <w:lang w:eastAsia="fi-FI"/>
              </w:rPr>
            </w:pPr>
            <w:r w:rsidRPr="00EF5447">
              <w:t>DC_3A_n82A</w:t>
            </w:r>
          </w:p>
        </w:tc>
        <w:tc>
          <w:tcPr>
            <w:tcW w:w="1578" w:type="dxa"/>
          </w:tcPr>
          <w:p w14:paraId="59CB6D58" w14:textId="77777777" w:rsidR="00835E82" w:rsidRPr="00EF5447" w:rsidRDefault="00835E82" w:rsidP="00D04846">
            <w:pPr>
              <w:pStyle w:val="TAC"/>
            </w:pPr>
          </w:p>
        </w:tc>
        <w:tc>
          <w:tcPr>
            <w:tcW w:w="1481" w:type="dxa"/>
          </w:tcPr>
          <w:p w14:paraId="6C2EB397" w14:textId="77777777" w:rsidR="00835E82" w:rsidRPr="00EF5447" w:rsidRDefault="00835E82" w:rsidP="00D04846">
            <w:pPr>
              <w:pStyle w:val="TAC"/>
            </w:pPr>
          </w:p>
        </w:tc>
        <w:tc>
          <w:tcPr>
            <w:tcW w:w="1688" w:type="dxa"/>
          </w:tcPr>
          <w:p w14:paraId="56AC93E7" w14:textId="77777777" w:rsidR="00835E82" w:rsidRPr="00EF5447" w:rsidRDefault="00835E82" w:rsidP="00D04846">
            <w:pPr>
              <w:pStyle w:val="TAC"/>
            </w:pPr>
            <w:r w:rsidRPr="00EF5447">
              <w:t>23</w:t>
            </w:r>
          </w:p>
        </w:tc>
        <w:tc>
          <w:tcPr>
            <w:tcW w:w="1852" w:type="dxa"/>
          </w:tcPr>
          <w:p w14:paraId="35B2DC0F" w14:textId="77777777" w:rsidR="00835E82" w:rsidRPr="00EF5447" w:rsidRDefault="00835E82" w:rsidP="00D04846">
            <w:pPr>
              <w:pStyle w:val="TAC"/>
            </w:pPr>
            <w:r w:rsidRPr="00EF5447">
              <w:t>+2/-3</w:t>
            </w:r>
          </w:p>
        </w:tc>
      </w:tr>
      <w:tr w:rsidR="00835E82" w:rsidRPr="00EF5447" w14:paraId="59260029" w14:textId="77777777" w:rsidTr="00D04846">
        <w:trPr>
          <w:trHeight w:val="187"/>
          <w:jc w:val="center"/>
        </w:trPr>
        <w:tc>
          <w:tcPr>
            <w:tcW w:w="3440" w:type="dxa"/>
          </w:tcPr>
          <w:p w14:paraId="0891C922" w14:textId="77777777" w:rsidR="00835E82" w:rsidRPr="00EF5447" w:rsidRDefault="00835E82" w:rsidP="00D04846">
            <w:pPr>
              <w:pStyle w:val="TAC"/>
            </w:pPr>
            <w:r w:rsidRPr="00EF5447">
              <w:rPr>
                <w:lang w:eastAsia="fi-FI"/>
              </w:rPr>
              <w:t>DC_3A_n84A</w:t>
            </w:r>
          </w:p>
        </w:tc>
        <w:tc>
          <w:tcPr>
            <w:tcW w:w="1578" w:type="dxa"/>
          </w:tcPr>
          <w:p w14:paraId="5BDDDE17" w14:textId="77777777" w:rsidR="00835E82" w:rsidRPr="00EF5447" w:rsidRDefault="00835E82" w:rsidP="00D04846">
            <w:pPr>
              <w:pStyle w:val="TAC"/>
            </w:pPr>
          </w:p>
        </w:tc>
        <w:tc>
          <w:tcPr>
            <w:tcW w:w="1481" w:type="dxa"/>
          </w:tcPr>
          <w:p w14:paraId="699DEFCB" w14:textId="77777777" w:rsidR="00835E82" w:rsidRPr="00EF5447" w:rsidRDefault="00835E82" w:rsidP="00D04846">
            <w:pPr>
              <w:pStyle w:val="TAC"/>
            </w:pPr>
          </w:p>
        </w:tc>
        <w:tc>
          <w:tcPr>
            <w:tcW w:w="1688" w:type="dxa"/>
          </w:tcPr>
          <w:p w14:paraId="6B053DF9" w14:textId="77777777" w:rsidR="00835E82" w:rsidRPr="00EF5447" w:rsidRDefault="00835E82" w:rsidP="00D04846">
            <w:pPr>
              <w:pStyle w:val="TAC"/>
            </w:pPr>
            <w:r w:rsidRPr="00EF5447">
              <w:t>23</w:t>
            </w:r>
          </w:p>
        </w:tc>
        <w:tc>
          <w:tcPr>
            <w:tcW w:w="1852" w:type="dxa"/>
          </w:tcPr>
          <w:p w14:paraId="432763A1" w14:textId="77777777" w:rsidR="00835E82" w:rsidRPr="00EF5447" w:rsidRDefault="00835E82" w:rsidP="00D04846">
            <w:pPr>
              <w:pStyle w:val="TAC"/>
            </w:pPr>
            <w:r w:rsidRPr="00EF5447">
              <w:t>+2/-3</w:t>
            </w:r>
          </w:p>
        </w:tc>
      </w:tr>
      <w:tr w:rsidR="00835E82" w:rsidRPr="00EF5447" w14:paraId="374C7809" w14:textId="77777777" w:rsidTr="00D04846">
        <w:trPr>
          <w:trHeight w:val="187"/>
          <w:jc w:val="center"/>
        </w:trPr>
        <w:tc>
          <w:tcPr>
            <w:tcW w:w="3440" w:type="dxa"/>
          </w:tcPr>
          <w:p w14:paraId="21E11B95" w14:textId="77777777" w:rsidR="00835E82" w:rsidRPr="00EF5447" w:rsidRDefault="00835E82" w:rsidP="00D04846">
            <w:pPr>
              <w:pStyle w:val="TAC"/>
              <w:rPr>
                <w:lang w:eastAsia="fi-FI"/>
              </w:rPr>
            </w:pPr>
            <w:r>
              <w:t>DC_</w:t>
            </w:r>
            <w:r>
              <w:rPr>
                <w:lang w:eastAsia="zh-TW"/>
              </w:rPr>
              <w:t>3</w:t>
            </w:r>
            <w:r>
              <w:t>A_n</w:t>
            </w:r>
            <w:r>
              <w:rPr>
                <w:lang w:eastAsia="zh-TW"/>
              </w:rPr>
              <w:t>105</w:t>
            </w:r>
            <w:r>
              <w:t>A</w:t>
            </w:r>
          </w:p>
        </w:tc>
        <w:tc>
          <w:tcPr>
            <w:tcW w:w="1578" w:type="dxa"/>
          </w:tcPr>
          <w:p w14:paraId="53EBF22D" w14:textId="77777777" w:rsidR="00835E82" w:rsidRPr="00EF5447" w:rsidRDefault="00835E82" w:rsidP="00D04846">
            <w:pPr>
              <w:pStyle w:val="TAC"/>
            </w:pPr>
          </w:p>
        </w:tc>
        <w:tc>
          <w:tcPr>
            <w:tcW w:w="1481" w:type="dxa"/>
          </w:tcPr>
          <w:p w14:paraId="1DB69A64" w14:textId="77777777" w:rsidR="00835E82" w:rsidRPr="00EF5447" w:rsidRDefault="00835E82" w:rsidP="00D04846">
            <w:pPr>
              <w:pStyle w:val="TAC"/>
            </w:pPr>
          </w:p>
        </w:tc>
        <w:tc>
          <w:tcPr>
            <w:tcW w:w="1688" w:type="dxa"/>
          </w:tcPr>
          <w:p w14:paraId="014DB357" w14:textId="77777777" w:rsidR="00835E82" w:rsidRPr="00EF5447" w:rsidRDefault="00835E82" w:rsidP="00D04846">
            <w:pPr>
              <w:pStyle w:val="TAC"/>
            </w:pPr>
            <w:r>
              <w:t>23</w:t>
            </w:r>
          </w:p>
        </w:tc>
        <w:tc>
          <w:tcPr>
            <w:tcW w:w="1852" w:type="dxa"/>
          </w:tcPr>
          <w:p w14:paraId="1CE5CF3F" w14:textId="77777777" w:rsidR="00835E82" w:rsidRPr="00EF5447" w:rsidRDefault="00835E82" w:rsidP="00D04846">
            <w:pPr>
              <w:pStyle w:val="TAC"/>
            </w:pPr>
            <w:r>
              <w:t>+2/-3</w:t>
            </w:r>
          </w:p>
        </w:tc>
      </w:tr>
      <w:tr w:rsidR="00835E82" w:rsidRPr="00EF5447" w14:paraId="0C328005" w14:textId="77777777" w:rsidTr="00D04846">
        <w:trPr>
          <w:trHeight w:val="187"/>
          <w:jc w:val="center"/>
        </w:trPr>
        <w:tc>
          <w:tcPr>
            <w:tcW w:w="3440" w:type="dxa"/>
          </w:tcPr>
          <w:p w14:paraId="0BA5AF93" w14:textId="77777777" w:rsidR="00835E82" w:rsidRPr="00EF5447" w:rsidRDefault="00835E82" w:rsidP="00D04846">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6E4D6255" w14:textId="77777777" w:rsidR="00835E82" w:rsidRPr="00EF5447" w:rsidRDefault="00835E82" w:rsidP="00D04846">
            <w:pPr>
              <w:pStyle w:val="TAC"/>
            </w:pPr>
          </w:p>
        </w:tc>
        <w:tc>
          <w:tcPr>
            <w:tcW w:w="1481" w:type="dxa"/>
          </w:tcPr>
          <w:p w14:paraId="29C23F1B" w14:textId="77777777" w:rsidR="00835E82" w:rsidRPr="00EF5447" w:rsidRDefault="00835E82" w:rsidP="00D04846">
            <w:pPr>
              <w:pStyle w:val="TAC"/>
            </w:pPr>
          </w:p>
        </w:tc>
        <w:tc>
          <w:tcPr>
            <w:tcW w:w="1688" w:type="dxa"/>
          </w:tcPr>
          <w:p w14:paraId="1BFBBBC3" w14:textId="77777777" w:rsidR="00835E82" w:rsidRPr="00EF5447" w:rsidRDefault="00835E82" w:rsidP="00D04846">
            <w:pPr>
              <w:pStyle w:val="TAC"/>
            </w:pPr>
            <w:r w:rsidRPr="00EF5447">
              <w:rPr>
                <w:rFonts w:eastAsia="MS Mincho"/>
              </w:rPr>
              <w:t>23</w:t>
            </w:r>
          </w:p>
        </w:tc>
        <w:tc>
          <w:tcPr>
            <w:tcW w:w="1852" w:type="dxa"/>
          </w:tcPr>
          <w:p w14:paraId="235EF039" w14:textId="77777777" w:rsidR="00835E82" w:rsidRPr="00EF5447" w:rsidRDefault="00835E82" w:rsidP="00D04846">
            <w:pPr>
              <w:pStyle w:val="TAC"/>
            </w:pPr>
            <w:r w:rsidRPr="00EF5447">
              <w:rPr>
                <w:rFonts w:eastAsia="MS Mincho"/>
              </w:rPr>
              <w:t>+2/-3</w:t>
            </w:r>
          </w:p>
        </w:tc>
      </w:tr>
      <w:tr w:rsidR="00835E82" w:rsidRPr="00EF5447" w14:paraId="75FB9F98" w14:textId="77777777" w:rsidTr="00D04846">
        <w:trPr>
          <w:trHeight w:val="187"/>
          <w:jc w:val="center"/>
        </w:trPr>
        <w:tc>
          <w:tcPr>
            <w:tcW w:w="3440" w:type="dxa"/>
          </w:tcPr>
          <w:p w14:paraId="0865F3F8" w14:textId="77777777" w:rsidR="00835E82" w:rsidRPr="00EF5447" w:rsidRDefault="00835E82" w:rsidP="00D04846">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4A4D34C1" w14:textId="77777777" w:rsidR="00835E82" w:rsidRPr="00EF5447" w:rsidRDefault="00835E82" w:rsidP="00D04846">
            <w:pPr>
              <w:pStyle w:val="TAC"/>
            </w:pPr>
          </w:p>
        </w:tc>
        <w:tc>
          <w:tcPr>
            <w:tcW w:w="1481" w:type="dxa"/>
          </w:tcPr>
          <w:p w14:paraId="0EEDAAC8" w14:textId="77777777" w:rsidR="00835E82" w:rsidRPr="00EF5447" w:rsidRDefault="00835E82" w:rsidP="00D04846">
            <w:pPr>
              <w:pStyle w:val="TAC"/>
            </w:pPr>
          </w:p>
        </w:tc>
        <w:tc>
          <w:tcPr>
            <w:tcW w:w="1688" w:type="dxa"/>
          </w:tcPr>
          <w:p w14:paraId="4EBD65E4" w14:textId="77777777" w:rsidR="00835E82" w:rsidRPr="00EF5447" w:rsidRDefault="00835E82" w:rsidP="00D04846">
            <w:pPr>
              <w:pStyle w:val="TAC"/>
            </w:pPr>
            <w:r w:rsidRPr="00EF5447">
              <w:rPr>
                <w:rFonts w:eastAsia="MS Mincho"/>
              </w:rPr>
              <w:t>23</w:t>
            </w:r>
          </w:p>
        </w:tc>
        <w:tc>
          <w:tcPr>
            <w:tcW w:w="1852" w:type="dxa"/>
          </w:tcPr>
          <w:p w14:paraId="52FAAE40" w14:textId="77777777" w:rsidR="00835E82" w:rsidRPr="00EF5447" w:rsidRDefault="00835E82" w:rsidP="00D04846">
            <w:pPr>
              <w:pStyle w:val="TAC"/>
            </w:pPr>
            <w:r w:rsidRPr="00EF5447">
              <w:rPr>
                <w:rFonts w:eastAsia="MS Mincho"/>
              </w:rPr>
              <w:t>+2/-3</w:t>
            </w:r>
          </w:p>
        </w:tc>
      </w:tr>
      <w:tr w:rsidR="00835E82" w:rsidRPr="00EF5447" w14:paraId="4542A8C9" w14:textId="77777777" w:rsidTr="00D04846">
        <w:trPr>
          <w:trHeight w:val="187"/>
          <w:jc w:val="center"/>
        </w:trPr>
        <w:tc>
          <w:tcPr>
            <w:tcW w:w="3440" w:type="dxa"/>
          </w:tcPr>
          <w:p w14:paraId="51267BF6" w14:textId="77777777" w:rsidR="00835E82" w:rsidRPr="00EF5447" w:rsidRDefault="00835E82" w:rsidP="00D04846">
            <w:pPr>
              <w:pStyle w:val="TAC"/>
              <w:rPr>
                <w:lang w:eastAsia="fi-FI"/>
              </w:rPr>
            </w:pPr>
            <w:r w:rsidRPr="00EF5447">
              <w:rPr>
                <w:lang w:eastAsia="fi-FI"/>
              </w:rPr>
              <w:t>DC_4</w:t>
            </w:r>
            <w:r w:rsidRPr="00EF5447">
              <w:rPr>
                <w:lang w:eastAsia="zh-CN"/>
              </w:rPr>
              <w:t>A_n7A</w:t>
            </w:r>
          </w:p>
        </w:tc>
        <w:tc>
          <w:tcPr>
            <w:tcW w:w="1578" w:type="dxa"/>
          </w:tcPr>
          <w:p w14:paraId="4C6E5C04" w14:textId="77777777" w:rsidR="00835E82" w:rsidRPr="00EF5447" w:rsidRDefault="00835E82" w:rsidP="00D04846">
            <w:pPr>
              <w:pStyle w:val="TAC"/>
            </w:pPr>
          </w:p>
        </w:tc>
        <w:tc>
          <w:tcPr>
            <w:tcW w:w="1481" w:type="dxa"/>
          </w:tcPr>
          <w:p w14:paraId="40CCE284" w14:textId="77777777" w:rsidR="00835E82" w:rsidRPr="00EF5447" w:rsidRDefault="00835E82" w:rsidP="00D04846">
            <w:pPr>
              <w:pStyle w:val="TAC"/>
            </w:pPr>
          </w:p>
        </w:tc>
        <w:tc>
          <w:tcPr>
            <w:tcW w:w="1688" w:type="dxa"/>
          </w:tcPr>
          <w:p w14:paraId="0F1AAC5C" w14:textId="77777777" w:rsidR="00835E82" w:rsidRPr="00EF5447" w:rsidRDefault="00835E82" w:rsidP="00D04846">
            <w:pPr>
              <w:pStyle w:val="TAC"/>
            </w:pPr>
            <w:r w:rsidRPr="00EF5447">
              <w:rPr>
                <w:rFonts w:eastAsia="MS Mincho"/>
              </w:rPr>
              <w:t>23</w:t>
            </w:r>
          </w:p>
        </w:tc>
        <w:tc>
          <w:tcPr>
            <w:tcW w:w="1852" w:type="dxa"/>
          </w:tcPr>
          <w:p w14:paraId="0D530710" w14:textId="77777777" w:rsidR="00835E82" w:rsidRPr="00EF5447" w:rsidRDefault="00835E82" w:rsidP="00D04846">
            <w:pPr>
              <w:pStyle w:val="TAC"/>
            </w:pPr>
            <w:r w:rsidRPr="00EF5447">
              <w:rPr>
                <w:rFonts w:eastAsia="MS Mincho"/>
              </w:rPr>
              <w:t>+2/-3</w:t>
            </w:r>
          </w:p>
        </w:tc>
      </w:tr>
      <w:tr w:rsidR="00835E82" w:rsidRPr="00EF5447" w14:paraId="40203CBD" w14:textId="77777777" w:rsidTr="00D04846">
        <w:trPr>
          <w:trHeight w:val="187"/>
          <w:jc w:val="center"/>
        </w:trPr>
        <w:tc>
          <w:tcPr>
            <w:tcW w:w="3440" w:type="dxa"/>
          </w:tcPr>
          <w:p w14:paraId="2951F4CC" w14:textId="77777777" w:rsidR="00835E82" w:rsidRPr="00EF5447" w:rsidRDefault="00835E82" w:rsidP="00D04846">
            <w:pPr>
              <w:pStyle w:val="TAC"/>
              <w:rPr>
                <w:lang w:eastAsia="fi-FI"/>
              </w:rPr>
            </w:pPr>
            <w:r w:rsidRPr="00EF5447">
              <w:rPr>
                <w:lang w:eastAsia="fi-FI"/>
              </w:rPr>
              <w:t>DC_4A_n28A</w:t>
            </w:r>
          </w:p>
        </w:tc>
        <w:tc>
          <w:tcPr>
            <w:tcW w:w="1578" w:type="dxa"/>
          </w:tcPr>
          <w:p w14:paraId="4828FE6A" w14:textId="77777777" w:rsidR="00835E82" w:rsidRPr="00EF5447" w:rsidRDefault="00835E82" w:rsidP="00D04846">
            <w:pPr>
              <w:pStyle w:val="TAC"/>
            </w:pPr>
          </w:p>
        </w:tc>
        <w:tc>
          <w:tcPr>
            <w:tcW w:w="1481" w:type="dxa"/>
          </w:tcPr>
          <w:p w14:paraId="67B50D36" w14:textId="77777777" w:rsidR="00835E82" w:rsidRPr="00EF5447" w:rsidRDefault="00835E82" w:rsidP="00D04846">
            <w:pPr>
              <w:pStyle w:val="TAC"/>
            </w:pPr>
          </w:p>
        </w:tc>
        <w:tc>
          <w:tcPr>
            <w:tcW w:w="1688" w:type="dxa"/>
          </w:tcPr>
          <w:p w14:paraId="27C8AF41" w14:textId="77777777" w:rsidR="00835E82" w:rsidRPr="00EF5447" w:rsidRDefault="00835E82" w:rsidP="00D04846">
            <w:pPr>
              <w:pStyle w:val="TAC"/>
            </w:pPr>
            <w:r w:rsidRPr="00EF5447">
              <w:rPr>
                <w:rFonts w:eastAsia="MS Mincho"/>
              </w:rPr>
              <w:t>23</w:t>
            </w:r>
          </w:p>
        </w:tc>
        <w:tc>
          <w:tcPr>
            <w:tcW w:w="1852" w:type="dxa"/>
          </w:tcPr>
          <w:p w14:paraId="58F813E6" w14:textId="77777777" w:rsidR="00835E82" w:rsidRPr="00EF5447" w:rsidRDefault="00835E82" w:rsidP="00D04846">
            <w:pPr>
              <w:pStyle w:val="TAC"/>
            </w:pPr>
            <w:r w:rsidRPr="00EF5447">
              <w:rPr>
                <w:rFonts w:eastAsia="MS Mincho"/>
              </w:rPr>
              <w:t>+2/-3</w:t>
            </w:r>
          </w:p>
        </w:tc>
      </w:tr>
      <w:tr w:rsidR="00835E82" w:rsidRPr="00EF5447" w14:paraId="49AEEF48" w14:textId="77777777" w:rsidTr="00D04846">
        <w:trPr>
          <w:trHeight w:val="187"/>
          <w:jc w:val="center"/>
        </w:trPr>
        <w:tc>
          <w:tcPr>
            <w:tcW w:w="3440" w:type="dxa"/>
          </w:tcPr>
          <w:p w14:paraId="2FC704DD" w14:textId="77777777" w:rsidR="00835E82" w:rsidRPr="00EF5447" w:rsidRDefault="00835E82" w:rsidP="00D04846">
            <w:pPr>
              <w:pStyle w:val="TAC"/>
              <w:rPr>
                <w:lang w:eastAsia="fi-FI"/>
              </w:rPr>
            </w:pPr>
            <w:r w:rsidRPr="00EF5447">
              <w:rPr>
                <w:lang w:eastAsia="fi-FI"/>
              </w:rPr>
              <w:t>DC_4A_n38A</w:t>
            </w:r>
          </w:p>
        </w:tc>
        <w:tc>
          <w:tcPr>
            <w:tcW w:w="1578" w:type="dxa"/>
          </w:tcPr>
          <w:p w14:paraId="011262D6" w14:textId="77777777" w:rsidR="00835E82" w:rsidRPr="00EF5447" w:rsidRDefault="00835E82" w:rsidP="00D04846">
            <w:pPr>
              <w:pStyle w:val="TAC"/>
            </w:pPr>
          </w:p>
        </w:tc>
        <w:tc>
          <w:tcPr>
            <w:tcW w:w="1481" w:type="dxa"/>
          </w:tcPr>
          <w:p w14:paraId="39666955" w14:textId="77777777" w:rsidR="00835E82" w:rsidRPr="00EF5447" w:rsidRDefault="00835E82" w:rsidP="00D04846">
            <w:pPr>
              <w:pStyle w:val="TAC"/>
            </w:pPr>
          </w:p>
        </w:tc>
        <w:tc>
          <w:tcPr>
            <w:tcW w:w="1688" w:type="dxa"/>
          </w:tcPr>
          <w:p w14:paraId="28E3C78F" w14:textId="77777777" w:rsidR="00835E82" w:rsidRPr="00EF5447" w:rsidRDefault="00835E82" w:rsidP="00D04846">
            <w:pPr>
              <w:pStyle w:val="TAC"/>
            </w:pPr>
            <w:r w:rsidRPr="00EF5447">
              <w:t>23</w:t>
            </w:r>
          </w:p>
        </w:tc>
        <w:tc>
          <w:tcPr>
            <w:tcW w:w="1852" w:type="dxa"/>
          </w:tcPr>
          <w:p w14:paraId="456B8A8C" w14:textId="77777777" w:rsidR="00835E82" w:rsidRPr="00EF5447" w:rsidRDefault="00835E82" w:rsidP="00D04846">
            <w:pPr>
              <w:pStyle w:val="TAC"/>
            </w:pPr>
            <w:r w:rsidRPr="00EF5447">
              <w:t>+2/-3</w:t>
            </w:r>
          </w:p>
        </w:tc>
      </w:tr>
      <w:tr w:rsidR="00835E82" w:rsidRPr="00EF5447" w14:paraId="3C53406F" w14:textId="77777777" w:rsidTr="00D04846">
        <w:trPr>
          <w:trHeight w:val="187"/>
          <w:jc w:val="center"/>
        </w:trPr>
        <w:tc>
          <w:tcPr>
            <w:tcW w:w="3440" w:type="dxa"/>
          </w:tcPr>
          <w:p w14:paraId="571E6F80" w14:textId="77777777" w:rsidR="00835E82" w:rsidRPr="00EF5447" w:rsidRDefault="00835E82" w:rsidP="00D04846">
            <w:pPr>
              <w:pStyle w:val="TAC"/>
              <w:rPr>
                <w:lang w:eastAsia="fi-FI"/>
              </w:rPr>
            </w:pPr>
            <w:r w:rsidRPr="00EF5447">
              <w:rPr>
                <w:lang w:eastAsia="fi-FI"/>
              </w:rPr>
              <w:t>DC_4A_n41A</w:t>
            </w:r>
          </w:p>
        </w:tc>
        <w:tc>
          <w:tcPr>
            <w:tcW w:w="1578" w:type="dxa"/>
          </w:tcPr>
          <w:p w14:paraId="45A8733E" w14:textId="77777777" w:rsidR="00835E82" w:rsidRPr="00EF5447" w:rsidRDefault="00835E82" w:rsidP="00D04846">
            <w:pPr>
              <w:pStyle w:val="TAC"/>
            </w:pPr>
          </w:p>
        </w:tc>
        <w:tc>
          <w:tcPr>
            <w:tcW w:w="1481" w:type="dxa"/>
          </w:tcPr>
          <w:p w14:paraId="6A59E105" w14:textId="77777777" w:rsidR="00835E82" w:rsidRPr="00EF5447" w:rsidRDefault="00835E82" w:rsidP="00D04846">
            <w:pPr>
              <w:pStyle w:val="TAC"/>
            </w:pPr>
          </w:p>
        </w:tc>
        <w:tc>
          <w:tcPr>
            <w:tcW w:w="1688" w:type="dxa"/>
          </w:tcPr>
          <w:p w14:paraId="151A724F" w14:textId="77777777" w:rsidR="00835E82" w:rsidRPr="00EF5447" w:rsidRDefault="00835E82" w:rsidP="00D04846">
            <w:pPr>
              <w:pStyle w:val="TAC"/>
            </w:pPr>
            <w:r w:rsidRPr="00EF5447">
              <w:t>23</w:t>
            </w:r>
          </w:p>
        </w:tc>
        <w:tc>
          <w:tcPr>
            <w:tcW w:w="1852" w:type="dxa"/>
          </w:tcPr>
          <w:p w14:paraId="329FECFC" w14:textId="77777777" w:rsidR="00835E82" w:rsidRPr="00EF5447" w:rsidRDefault="00835E82" w:rsidP="00D04846">
            <w:pPr>
              <w:pStyle w:val="TAC"/>
            </w:pPr>
            <w:r w:rsidRPr="00EF5447">
              <w:t>+2/-3</w:t>
            </w:r>
          </w:p>
        </w:tc>
      </w:tr>
      <w:tr w:rsidR="00835E82" w:rsidRPr="00EF5447" w14:paraId="03083F8F" w14:textId="77777777" w:rsidTr="00D04846">
        <w:trPr>
          <w:trHeight w:val="187"/>
          <w:jc w:val="center"/>
        </w:trPr>
        <w:tc>
          <w:tcPr>
            <w:tcW w:w="3440" w:type="dxa"/>
          </w:tcPr>
          <w:p w14:paraId="60DBC7B3" w14:textId="77777777" w:rsidR="00835E82" w:rsidRPr="00EF5447" w:rsidRDefault="00835E82" w:rsidP="00D04846">
            <w:pPr>
              <w:pStyle w:val="TAC"/>
              <w:rPr>
                <w:lang w:eastAsia="fi-FI"/>
              </w:rPr>
            </w:pPr>
            <w:r w:rsidRPr="00EF5447">
              <w:rPr>
                <w:lang w:eastAsia="fi-FI"/>
              </w:rPr>
              <w:t>DC_4A_n78A</w:t>
            </w:r>
          </w:p>
        </w:tc>
        <w:tc>
          <w:tcPr>
            <w:tcW w:w="1578" w:type="dxa"/>
          </w:tcPr>
          <w:p w14:paraId="6A891503" w14:textId="77777777" w:rsidR="00835E82" w:rsidRPr="00EF5447" w:rsidRDefault="00835E82" w:rsidP="00D04846">
            <w:pPr>
              <w:pStyle w:val="TAC"/>
            </w:pPr>
          </w:p>
        </w:tc>
        <w:tc>
          <w:tcPr>
            <w:tcW w:w="1481" w:type="dxa"/>
          </w:tcPr>
          <w:p w14:paraId="27F7FF04" w14:textId="77777777" w:rsidR="00835E82" w:rsidRPr="00EF5447" w:rsidRDefault="00835E82" w:rsidP="00D04846">
            <w:pPr>
              <w:pStyle w:val="TAC"/>
            </w:pPr>
          </w:p>
        </w:tc>
        <w:tc>
          <w:tcPr>
            <w:tcW w:w="1688" w:type="dxa"/>
          </w:tcPr>
          <w:p w14:paraId="6FFEF7A5" w14:textId="77777777" w:rsidR="00835E82" w:rsidRPr="00EF5447" w:rsidRDefault="00835E82" w:rsidP="00D04846">
            <w:pPr>
              <w:pStyle w:val="TAC"/>
            </w:pPr>
            <w:r w:rsidRPr="00EF5447">
              <w:t>23</w:t>
            </w:r>
          </w:p>
        </w:tc>
        <w:tc>
          <w:tcPr>
            <w:tcW w:w="1852" w:type="dxa"/>
          </w:tcPr>
          <w:p w14:paraId="236F61D0" w14:textId="77777777" w:rsidR="00835E82" w:rsidRPr="00EF5447" w:rsidRDefault="00835E82" w:rsidP="00D04846">
            <w:pPr>
              <w:pStyle w:val="TAC"/>
            </w:pPr>
            <w:r w:rsidRPr="00EF5447">
              <w:t>+2/-3</w:t>
            </w:r>
          </w:p>
        </w:tc>
      </w:tr>
      <w:tr w:rsidR="00835E82" w:rsidRPr="00EF5447" w14:paraId="5ED12672" w14:textId="77777777" w:rsidTr="00D04846">
        <w:trPr>
          <w:trHeight w:val="187"/>
          <w:jc w:val="center"/>
        </w:trPr>
        <w:tc>
          <w:tcPr>
            <w:tcW w:w="3440" w:type="dxa"/>
          </w:tcPr>
          <w:p w14:paraId="6E7B0000" w14:textId="77777777" w:rsidR="00835E82" w:rsidRPr="00EF5447" w:rsidRDefault="00835E82" w:rsidP="00D04846">
            <w:pPr>
              <w:pStyle w:val="TAC"/>
            </w:pPr>
            <w:r w:rsidRPr="00EF5447">
              <w:rPr>
                <w:lang w:eastAsia="fi-FI"/>
              </w:rPr>
              <w:t>DC_</w:t>
            </w:r>
            <w:r w:rsidRPr="00EF5447">
              <w:rPr>
                <w:lang w:eastAsia="zh-CN"/>
              </w:rPr>
              <w:t>5A_n2A</w:t>
            </w:r>
          </w:p>
        </w:tc>
        <w:tc>
          <w:tcPr>
            <w:tcW w:w="1578" w:type="dxa"/>
          </w:tcPr>
          <w:p w14:paraId="7FBC02E6" w14:textId="77777777" w:rsidR="00835E82" w:rsidRPr="00EF5447" w:rsidRDefault="00835E82" w:rsidP="00D04846">
            <w:pPr>
              <w:pStyle w:val="TAC"/>
            </w:pPr>
          </w:p>
        </w:tc>
        <w:tc>
          <w:tcPr>
            <w:tcW w:w="1481" w:type="dxa"/>
          </w:tcPr>
          <w:p w14:paraId="6AC82EE8" w14:textId="77777777" w:rsidR="00835E82" w:rsidRPr="00EF5447" w:rsidRDefault="00835E82" w:rsidP="00D04846">
            <w:pPr>
              <w:pStyle w:val="TAC"/>
            </w:pPr>
          </w:p>
        </w:tc>
        <w:tc>
          <w:tcPr>
            <w:tcW w:w="1688" w:type="dxa"/>
          </w:tcPr>
          <w:p w14:paraId="1CBC7624" w14:textId="77777777" w:rsidR="00835E82" w:rsidRPr="00EF5447" w:rsidRDefault="00835E82" w:rsidP="00D04846">
            <w:pPr>
              <w:pStyle w:val="TAC"/>
            </w:pPr>
            <w:r w:rsidRPr="00EF5447">
              <w:t>23</w:t>
            </w:r>
          </w:p>
        </w:tc>
        <w:tc>
          <w:tcPr>
            <w:tcW w:w="1852" w:type="dxa"/>
          </w:tcPr>
          <w:p w14:paraId="050D004C" w14:textId="77777777" w:rsidR="00835E82" w:rsidRPr="00EF5447" w:rsidRDefault="00835E82" w:rsidP="00D04846">
            <w:pPr>
              <w:pStyle w:val="TAC"/>
            </w:pPr>
            <w:r w:rsidRPr="00EF5447">
              <w:t>+2/-3</w:t>
            </w:r>
          </w:p>
        </w:tc>
      </w:tr>
      <w:tr w:rsidR="00835E82" w:rsidRPr="00EF5447" w14:paraId="670C0921" w14:textId="77777777" w:rsidTr="00D04846">
        <w:trPr>
          <w:trHeight w:val="131"/>
          <w:jc w:val="center"/>
        </w:trPr>
        <w:tc>
          <w:tcPr>
            <w:tcW w:w="3440" w:type="dxa"/>
          </w:tcPr>
          <w:p w14:paraId="18BCBE28" w14:textId="77777777" w:rsidR="00835E82" w:rsidRPr="00EF5447" w:rsidRDefault="00835E82" w:rsidP="00D04846">
            <w:pPr>
              <w:pStyle w:val="TAC"/>
              <w:rPr>
                <w:lang w:eastAsia="fi-FI"/>
              </w:rPr>
            </w:pPr>
            <w:r w:rsidRPr="00EF5447">
              <w:rPr>
                <w:bCs/>
                <w:lang w:eastAsia="zh-CN"/>
              </w:rPr>
              <w:t>DC_5A_n7A</w:t>
            </w:r>
          </w:p>
        </w:tc>
        <w:tc>
          <w:tcPr>
            <w:tcW w:w="1578" w:type="dxa"/>
          </w:tcPr>
          <w:p w14:paraId="1BD7B6BC" w14:textId="77777777" w:rsidR="00835E82" w:rsidRPr="00EF5447" w:rsidRDefault="00835E82" w:rsidP="00D04846">
            <w:pPr>
              <w:pStyle w:val="TAC"/>
              <w:rPr>
                <w:bCs/>
              </w:rPr>
            </w:pPr>
          </w:p>
        </w:tc>
        <w:tc>
          <w:tcPr>
            <w:tcW w:w="1481" w:type="dxa"/>
          </w:tcPr>
          <w:p w14:paraId="3D8A1899" w14:textId="77777777" w:rsidR="00835E82" w:rsidRPr="00EF5447" w:rsidRDefault="00835E82" w:rsidP="00D04846">
            <w:pPr>
              <w:pStyle w:val="TAC"/>
              <w:rPr>
                <w:bCs/>
              </w:rPr>
            </w:pPr>
          </w:p>
        </w:tc>
        <w:tc>
          <w:tcPr>
            <w:tcW w:w="1688" w:type="dxa"/>
          </w:tcPr>
          <w:p w14:paraId="75DE784D" w14:textId="77777777" w:rsidR="00835E82" w:rsidRPr="00EF5447" w:rsidRDefault="00835E82" w:rsidP="00D04846">
            <w:pPr>
              <w:pStyle w:val="TAC"/>
            </w:pPr>
            <w:r w:rsidRPr="00EF5447">
              <w:rPr>
                <w:bCs/>
              </w:rPr>
              <w:t>23</w:t>
            </w:r>
          </w:p>
        </w:tc>
        <w:tc>
          <w:tcPr>
            <w:tcW w:w="1852" w:type="dxa"/>
          </w:tcPr>
          <w:p w14:paraId="72BA1030" w14:textId="77777777" w:rsidR="00835E82" w:rsidRPr="00EF5447" w:rsidRDefault="00835E82" w:rsidP="00D04846">
            <w:pPr>
              <w:pStyle w:val="TAC"/>
            </w:pPr>
            <w:r w:rsidRPr="00EF5447">
              <w:rPr>
                <w:bCs/>
              </w:rPr>
              <w:t>+2/-3</w:t>
            </w:r>
          </w:p>
        </w:tc>
      </w:tr>
      <w:tr w:rsidR="00835E82" w:rsidRPr="00EF5447" w14:paraId="6409C39D" w14:textId="77777777" w:rsidTr="00D04846">
        <w:trPr>
          <w:trHeight w:val="187"/>
          <w:jc w:val="center"/>
        </w:trPr>
        <w:tc>
          <w:tcPr>
            <w:tcW w:w="3440" w:type="dxa"/>
          </w:tcPr>
          <w:p w14:paraId="53C73564" w14:textId="77777777" w:rsidR="00835E82" w:rsidRPr="00EF5447" w:rsidRDefault="00835E82" w:rsidP="00D04846">
            <w:pPr>
              <w:pStyle w:val="TAC"/>
              <w:rPr>
                <w:bCs/>
                <w:lang w:eastAsia="zh-CN"/>
              </w:rPr>
            </w:pPr>
            <w:r w:rsidRPr="00EF5447">
              <w:rPr>
                <w:bCs/>
                <w:lang w:eastAsia="zh-TW"/>
              </w:rPr>
              <w:t>DC_5A_n12A</w:t>
            </w:r>
          </w:p>
        </w:tc>
        <w:tc>
          <w:tcPr>
            <w:tcW w:w="1578" w:type="dxa"/>
          </w:tcPr>
          <w:p w14:paraId="1C582794" w14:textId="77777777" w:rsidR="00835E82" w:rsidRPr="00EF5447" w:rsidRDefault="00835E82" w:rsidP="00D04846">
            <w:pPr>
              <w:pStyle w:val="TAC"/>
              <w:rPr>
                <w:bCs/>
              </w:rPr>
            </w:pPr>
          </w:p>
        </w:tc>
        <w:tc>
          <w:tcPr>
            <w:tcW w:w="1481" w:type="dxa"/>
          </w:tcPr>
          <w:p w14:paraId="7CF321F8" w14:textId="77777777" w:rsidR="00835E82" w:rsidRPr="00EF5447" w:rsidRDefault="00835E82" w:rsidP="00D04846">
            <w:pPr>
              <w:pStyle w:val="TAC"/>
              <w:rPr>
                <w:bCs/>
              </w:rPr>
            </w:pPr>
          </w:p>
        </w:tc>
        <w:tc>
          <w:tcPr>
            <w:tcW w:w="1688" w:type="dxa"/>
          </w:tcPr>
          <w:p w14:paraId="166B12B2" w14:textId="77777777" w:rsidR="00835E82" w:rsidRPr="00EF5447" w:rsidRDefault="00835E82" w:rsidP="00D04846">
            <w:pPr>
              <w:pStyle w:val="TAC"/>
              <w:rPr>
                <w:bCs/>
              </w:rPr>
            </w:pPr>
            <w:r w:rsidRPr="00EF5447">
              <w:t>23</w:t>
            </w:r>
          </w:p>
        </w:tc>
        <w:tc>
          <w:tcPr>
            <w:tcW w:w="1852" w:type="dxa"/>
          </w:tcPr>
          <w:p w14:paraId="24B8E3D9" w14:textId="77777777" w:rsidR="00835E82" w:rsidRPr="00EF5447" w:rsidRDefault="00835E82" w:rsidP="00D04846">
            <w:pPr>
              <w:pStyle w:val="TAC"/>
              <w:rPr>
                <w:bCs/>
              </w:rPr>
            </w:pPr>
            <w:r w:rsidRPr="00EF5447">
              <w:t>+2/-3</w:t>
            </w:r>
          </w:p>
        </w:tc>
      </w:tr>
      <w:tr w:rsidR="00835E82" w:rsidRPr="00EF5447" w14:paraId="2237C0D2" w14:textId="77777777" w:rsidTr="00D04846">
        <w:trPr>
          <w:trHeight w:val="187"/>
          <w:jc w:val="center"/>
        </w:trPr>
        <w:tc>
          <w:tcPr>
            <w:tcW w:w="3440" w:type="dxa"/>
          </w:tcPr>
          <w:p w14:paraId="65A23852" w14:textId="77777777" w:rsidR="00835E82" w:rsidRPr="00EF5447" w:rsidRDefault="00835E82" w:rsidP="00D04846">
            <w:pPr>
              <w:pStyle w:val="TAC"/>
              <w:rPr>
                <w:bCs/>
                <w:lang w:eastAsia="zh-TW"/>
              </w:rPr>
            </w:pPr>
            <w:r w:rsidRPr="00513E26">
              <w:rPr>
                <w:bCs/>
                <w:lang w:eastAsia="zh-TW"/>
              </w:rPr>
              <w:t>DC_5A_n25A</w:t>
            </w:r>
          </w:p>
        </w:tc>
        <w:tc>
          <w:tcPr>
            <w:tcW w:w="1578" w:type="dxa"/>
          </w:tcPr>
          <w:p w14:paraId="1B579D46" w14:textId="77777777" w:rsidR="00835E82" w:rsidRPr="00EF5447" w:rsidRDefault="00835E82" w:rsidP="00D04846">
            <w:pPr>
              <w:pStyle w:val="TAC"/>
              <w:rPr>
                <w:bCs/>
              </w:rPr>
            </w:pPr>
          </w:p>
        </w:tc>
        <w:tc>
          <w:tcPr>
            <w:tcW w:w="1481" w:type="dxa"/>
          </w:tcPr>
          <w:p w14:paraId="0B394719" w14:textId="77777777" w:rsidR="00835E82" w:rsidRPr="00EF5447" w:rsidRDefault="00835E82" w:rsidP="00D04846">
            <w:pPr>
              <w:pStyle w:val="TAC"/>
              <w:rPr>
                <w:bCs/>
              </w:rPr>
            </w:pPr>
          </w:p>
        </w:tc>
        <w:tc>
          <w:tcPr>
            <w:tcW w:w="1688" w:type="dxa"/>
          </w:tcPr>
          <w:p w14:paraId="2F693431" w14:textId="77777777" w:rsidR="00835E82" w:rsidRPr="00EF5447" w:rsidRDefault="00835E82" w:rsidP="00D04846">
            <w:pPr>
              <w:pStyle w:val="TAC"/>
            </w:pPr>
            <w:r w:rsidRPr="00EF5447">
              <w:t>23</w:t>
            </w:r>
          </w:p>
        </w:tc>
        <w:tc>
          <w:tcPr>
            <w:tcW w:w="1852" w:type="dxa"/>
          </w:tcPr>
          <w:p w14:paraId="720418C9" w14:textId="77777777" w:rsidR="00835E82" w:rsidRPr="00EF5447" w:rsidRDefault="00835E82" w:rsidP="00D04846">
            <w:pPr>
              <w:pStyle w:val="TAC"/>
            </w:pPr>
            <w:r w:rsidRPr="00EF5447">
              <w:t>+2/-3</w:t>
            </w:r>
          </w:p>
        </w:tc>
      </w:tr>
      <w:tr w:rsidR="00835E82" w:rsidRPr="00EF5447" w14:paraId="5D85EEA1" w14:textId="77777777" w:rsidTr="00D04846">
        <w:trPr>
          <w:trHeight w:val="187"/>
          <w:jc w:val="center"/>
        </w:trPr>
        <w:tc>
          <w:tcPr>
            <w:tcW w:w="3440" w:type="dxa"/>
          </w:tcPr>
          <w:p w14:paraId="4FECFE0C" w14:textId="77777777" w:rsidR="00835E82" w:rsidRPr="00513E26" w:rsidRDefault="00835E82" w:rsidP="00D04846">
            <w:pPr>
              <w:pStyle w:val="TAC"/>
              <w:rPr>
                <w:bCs/>
                <w:lang w:eastAsia="zh-TW"/>
              </w:rPr>
            </w:pPr>
            <w:r w:rsidRPr="00E1548A">
              <w:rPr>
                <w:lang w:val="fi-FI" w:eastAsia="fi-FI"/>
              </w:rPr>
              <w:t>DC_5A_n28A</w:t>
            </w:r>
          </w:p>
        </w:tc>
        <w:tc>
          <w:tcPr>
            <w:tcW w:w="1578" w:type="dxa"/>
          </w:tcPr>
          <w:p w14:paraId="51DAF052" w14:textId="77777777" w:rsidR="00835E82" w:rsidRPr="00EF5447" w:rsidRDefault="00835E82" w:rsidP="00D04846">
            <w:pPr>
              <w:pStyle w:val="TAC"/>
              <w:rPr>
                <w:bCs/>
              </w:rPr>
            </w:pPr>
          </w:p>
        </w:tc>
        <w:tc>
          <w:tcPr>
            <w:tcW w:w="1481" w:type="dxa"/>
          </w:tcPr>
          <w:p w14:paraId="57424B16" w14:textId="77777777" w:rsidR="00835E82" w:rsidRPr="00EF5447" w:rsidRDefault="00835E82" w:rsidP="00D04846">
            <w:pPr>
              <w:pStyle w:val="TAC"/>
              <w:rPr>
                <w:bCs/>
              </w:rPr>
            </w:pPr>
          </w:p>
        </w:tc>
        <w:tc>
          <w:tcPr>
            <w:tcW w:w="1688" w:type="dxa"/>
          </w:tcPr>
          <w:p w14:paraId="254767E8" w14:textId="77777777" w:rsidR="00835E82" w:rsidRPr="00EF5447" w:rsidRDefault="00835E82" w:rsidP="00D04846">
            <w:pPr>
              <w:pStyle w:val="TAC"/>
            </w:pPr>
            <w:r w:rsidRPr="00EF5447">
              <w:t>23</w:t>
            </w:r>
          </w:p>
        </w:tc>
        <w:tc>
          <w:tcPr>
            <w:tcW w:w="1852" w:type="dxa"/>
          </w:tcPr>
          <w:p w14:paraId="3F69EBC0" w14:textId="77777777" w:rsidR="00835E82" w:rsidRPr="00EF5447" w:rsidRDefault="00835E82" w:rsidP="00D04846">
            <w:pPr>
              <w:pStyle w:val="TAC"/>
            </w:pPr>
            <w:r w:rsidRPr="00EF5447">
              <w:t>+2/-3</w:t>
            </w:r>
          </w:p>
        </w:tc>
      </w:tr>
      <w:tr w:rsidR="00835E82" w:rsidRPr="00EF5447" w14:paraId="5CF2B417" w14:textId="77777777" w:rsidTr="00D04846">
        <w:trPr>
          <w:trHeight w:val="187"/>
          <w:jc w:val="center"/>
        </w:trPr>
        <w:tc>
          <w:tcPr>
            <w:tcW w:w="3440" w:type="dxa"/>
          </w:tcPr>
          <w:p w14:paraId="76207412" w14:textId="77777777" w:rsidR="00835E82" w:rsidRPr="00EF5447" w:rsidRDefault="00835E82" w:rsidP="00D04846">
            <w:pPr>
              <w:pStyle w:val="TAC"/>
              <w:rPr>
                <w:bCs/>
                <w:lang w:eastAsia="zh-CN"/>
              </w:rPr>
            </w:pPr>
            <w:r>
              <w:rPr>
                <w:rFonts w:hint="eastAsia"/>
                <w:bCs/>
                <w:lang w:eastAsia="zh-TW"/>
              </w:rPr>
              <w:t>DC_5A_n30A</w:t>
            </w:r>
          </w:p>
        </w:tc>
        <w:tc>
          <w:tcPr>
            <w:tcW w:w="1578" w:type="dxa"/>
          </w:tcPr>
          <w:p w14:paraId="5611D1B8" w14:textId="77777777" w:rsidR="00835E82" w:rsidRPr="00EF5447" w:rsidRDefault="00835E82" w:rsidP="00D04846">
            <w:pPr>
              <w:pStyle w:val="TAC"/>
              <w:rPr>
                <w:bCs/>
              </w:rPr>
            </w:pPr>
          </w:p>
        </w:tc>
        <w:tc>
          <w:tcPr>
            <w:tcW w:w="1481" w:type="dxa"/>
          </w:tcPr>
          <w:p w14:paraId="04A7715D" w14:textId="77777777" w:rsidR="00835E82" w:rsidRPr="00EF5447" w:rsidRDefault="00835E82" w:rsidP="00D04846">
            <w:pPr>
              <w:pStyle w:val="TAC"/>
              <w:rPr>
                <w:bCs/>
              </w:rPr>
            </w:pPr>
          </w:p>
        </w:tc>
        <w:tc>
          <w:tcPr>
            <w:tcW w:w="1688" w:type="dxa"/>
          </w:tcPr>
          <w:p w14:paraId="26B4B762" w14:textId="77777777" w:rsidR="00835E82" w:rsidRPr="00EF5447" w:rsidRDefault="00835E82" w:rsidP="00D04846">
            <w:pPr>
              <w:pStyle w:val="TAC"/>
              <w:rPr>
                <w:bCs/>
              </w:rPr>
            </w:pPr>
            <w:r>
              <w:rPr>
                <w:rFonts w:hint="eastAsia"/>
                <w:lang w:eastAsia="zh-TW"/>
              </w:rPr>
              <w:t>23</w:t>
            </w:r>
          </w:p>
        </w:tc>
        <w:tc>
          <w:tcPr>
            <w:tcW w:w="1852" w:type="dxa"/>
          </w:tcPr>
          <w:p w14:paraId="7DEBDFB9" w14:textId="77777777" w:rsidR="00835E82" w:rsidRPr="00EF5447" w:rsidRDefault="00835E82" w:rsidP="00D04846">
            <w:pPr>
              <w:pStyle w:val="TAC"/>
              <w:rPr>
                <w:bCs/>
              </w:rPr>
            </w:pPr>
            <w:r w:rsidRPr="00EF5447">
              <w:t>+2/-3</w:t>
            </w:r>
          </w:p>
        </w:tc>
      </w:tr>
      <w:tr w:rsidR="00835E82" w:rsidRPr="00EF5447" w14:paraId="292A6D5B" w14:textId="77777777" w:rsidTr="00D04846">
        <w:trPr>
          <w:trHeight w:val="187"/>
          <w:jc w:val="center"/>
        </w:trPr>
        <w:tc>
          <w:tcPr>
            <w:tcW w:w="3440" w:type="dxa"/>
          </w:tcPr>
          <w:p w14:paraId="65F3C82B" w14:textId="77777777" w:rsidR="00835E82" w:rsidRPr="00EF5447" w:rsidRDefault="00835E82" w:rsidP="00D04846">
            <w:pPr>
              <w:pStyle w:val="TAC"/>
              <w:rPr>
                <w:bCs/>
                <w:lang w:eastAsia="zh-CN"/>
              </w:rPr>
            </w:pPr>
            <w:r w:rsidRPr="00EF5447">
              <w:rPr>
                <w:bCs/>
                <w:lang w:eastAsia="zh-CN"/>
              </w:rPr>
              <w:t>DC_5A_n38A</w:t>
            </w:r>
          </w:p>
        </w:tc>
        <w:tc>
          <w:tcPr>
            <w:tcW w:w="1578" w:type="dxa"/>
          </w:tcPr>
          <w:p w14:paraId="54531673" w14:textId="77777777" w:rsidR="00835E82" w:rsidRPr="00EF5447" w:rsidRDefault="00835E82" w:rsidP="00D04846">
            <w:pPr>
              <w:pStyle w:val="TAC"/>
              <w:rPr>
                <w:bCs/>
              </w:rPr>
            </w:pPr>
          </w:p>
        </w:tc>
        <w:tc>
          <w:tcPr>
            <w:tcW w:w="1481" w:type="dxa"/>
          </w:tcPr>
          <w:p w14:paraId="12912B26" w14:textId="77777777" w:rsidR="00835E82" w:rsidRPr="00EF5447" w:rsidRDefault="00835E82" w:rsidP="00D04846">
            <w:pPr>
              <w:pStyle w:val="TAC"/>
              <w:rPr>
                <w:bCs/>
              </w:rPr>
            </w:pPr>
          </w:p>
        </w:tc>
        <w:tc>
          <w:tcPr>
            <w:tcW w:w="1688" w:type="dxa"/>
          </w:tcPr>
          <w:p w14:paraId="6630FD76" w14:textId="77777777" w:rsidR="00835E82" w:rsidRPr="00EF5447" w:rsidRDefault="00835E82" w:rsidP="00D04846">
            <w:pPr>
              <w:pStyle w:val="TAC"/>
              <w:rPr>
                <w:bCs/>
              </w:rPr>
            </w:pPr>
            <w:r w:rsidRPr="00EF5447">
              <w:rPr>
                <w:bCs/>
              </w:rPr>
              <w:t>23</w:t>
            </w:r>
          </w:p>
        </w:tc>
        <w:tc>
          <w:tcPr>
            <w:tcW w:w="1852" w:type="dxa"/>
          </w:tcPr>
          <w:p w14:paraId="00787B9A" w14:textId="77777777" w:rsidR="00835E82" w:rsidRPr="00EF5447" w:rsidRDefault="00835E82" w:rsidP="00D04846">
            <w:pPr>
              <w:pStyle w:val="TAC"/>
              <w:rPr>
                <w:bCs/>
              </w:rPr>
            </w:pPr>
            <w:r w:rsidRPr="00EF5447">
              <w:rPr>
                <w:bCs/>
              </w:rPr>
              <w:t>+2/-3</w:t>
            </w:r>
          </w:p>
        </w:tc>
      </w:tr>
      <w:tr w:rsidR="00835E82" w:rsidRPr="00EF5447" w14:paraId="524B6116" w14:textId="77777777" w:rsidTr="00D04846">
        <w:trPr>
          <w:trHeight w:val="187"/>
          <w:jc w:val="center"/>
        </w:trPr>
        <w:tc>
          <w:tcPr>
            <w:tcW w:w="3440" w:type="dxa"/>
          </w:tcPr>
          <w:p w14:paraId="5BB20E8E" w14:textId="77777777" w:rsidR="00835E82" w:rsidRPr="00EF5447" w:rsidRDefault="00835E82" w:rsidP="00D04846">
            <w:pPr>
              <w:pStyle w:val="TAC"/>
              <w:rPr>
                <w:lang w:eastAsia="fi-FI"/>
              </w:rPr>
            </w:pPr>
            <w:r w:rsidRPr="00EF5447">
              <w:rPr>
                <w:lang w:eastAsia="fi-FI"/>
              </w:rPr>
              <w:t>DC_5A_n40A</w:t>
            </w:r>
          </w:p>
        </w:tc>
        <w:tc>
          <w:tcPr>
            <w:tcW w:w="1578" w:type="dxa"/>
          </w:tcPr>
          <w:p w14:paraId="58E54267" w14:textId="77777777" w:rsidR="00835E82" w:rsidRPr="00EF5447" w:rsidRDefault="00835E82" w:rsidP="00D04846">
            <w:pPr>
              <w:pStyle w:val="TAC"/>
            </w:pPr>
          </w:p>
        </w:tc>
        <w:tc>
          <w:tcPr>
            <w:tcW w:w="1481" w:type="dxa"/>
          </w:tcPr>
          <w:p w14:paraId="6E313F49" w14:textId="77777777" w:rsidR="00835E82" w:rsidRPr="00EF5447" w:rsidRDefault="00835E82" w:rsidP="00D04846">
            <w:pPr>
              <w:pStyle w:val="TAC"/>
            </w:pPr>
          </w:p>
        </w:tc>
        <w:tc>
          <w:tcPr>
            <w:tcW w:w="1688" w:type="dxa"/>
          </w:tcPr>
          <w:p w14:paraId="7255B380" w14:textId="77777777" w:rsidR="00835E82" w:rsidRPr="00EF5447" w:rsidRDefault="00835E82" w:rsidP="00D04846">
            <w:pPr>
              <w:pStyle w:val="TAC"/>
            </w:pPr>
            <w:r w:rsidRPr="00EF5447">
              <w:t>23</w:t>
            </w:r>
          </w:p>
        </w:tc>
        <w:tc>
          <w:tcPr>
            <w:tcW w:w="1852" w:type="dxa"/>
          </w:tcPr>
          <w:p w14:paraId="5CD42990" w14:textId="77777777" w:rsidR="00835E82" w:rsidRPr="00EF5447" w:rsidRDefault="00835E82" w:rsidP="00D04846">
            <w:pPr>
              <w:pStyle w:val="TAC"/>
            </w:pPr>
            <w:r w:rsidRPr="00EF5447">
              <w:t>+2/-3</w:t>
            </w:r>
          </w:p>
        </w:tc>
      </w:tr>
      <w:tr w:rsidR="00835E82" w:rsidRPr="00EF5447" w14:paraId="79A14790" w14:textId="77777777" w:rsidTr="00D04846">
        <w:trPr>
          <w:trHeight w:val="187"/>
          <w:jc w:val="center"/>
        </w:trPr>
        <w:tc>
          <w:tcPr>
            <w:tcW w:w="3440" w:type="dxa"/>
          </w:tcPr>
          <w:p w14:paraId="30D878C9" w14:textId="77777777" w:rsidR="00835E82" w:rsidRPr="00EF5447" w:rsidRDefault="00835E82" w:rsidP="00D04846">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7B9E9128" w14:textId="77777777" w:rsidR="00835E82" w:rsidRPr="00EF5447" w:rsidRDefault="00835E82" w:rsidP="00D04846">
            <w:pPr>
              <w:pStyle w:val="TAC"/>
            </w:pPr>
          </w:p>
        </w:tc>
        <w:tc>
          <w:tcPr>
            <w:tcW w:w="1481" w:type="dxa"/>
          </w:tcPr>
          <w:p w14:paraId="0D339914" w14:textId="77777777" w:rsidR="00835E82" w:rsidRPr="00EF5447" w:rsidRDefault="00835E82" w:rsidP="00D04846">
            <w:pPr>
              <w:pStyle w:val="TAC"/>
            </w:pPr>
          </w:p>
        </w:tc>
        <w:tc>
          <w:tcPr>
            <w:tcW w:w="1688" w:type="dxa"/>
          </w:tcPr>
          <w:p w14:paraId="0F845D53" w14:textId="77777777" w:rsidR="00835E82" w:rsidRPr="00EF5447" w:rsidRDefault="00835E82" w:rsidP="00D04846">
            <w:pPr>
              <w:pStyle w:val="TAC"/>
            </w:pPr>
            <w:r w:rsidRPr="00EF5447">
              <w:t>23</w:t>
            </w:r>
          </w:p>
        </w:tc>
        <w:tc>
          <w:tcPr>
            <w:tcW w:w="1852" w:type="dxa"/>
          </w:tcPr>
          <w:p w14:paraId="63FCF073" w14:textId="77777777" w:rsidR="00835E82" w:rsidRPr="00EF5447" w:rsidRDefault="00835E82" w:rsidP="00D04846">
            <w:pPr>
              <w:pStyle w:val="TAC"/>
            </w:pPr>
            <w:r w:rsidRPr="00EF5447">
              <w:t>+2/-3</w:t>
            </w:r>
          </w:p>
        </w:tc>
      </w:tr>
      <w:tr w:rsidR="00835E82" w:rsidRPr="00EF5447" w14:paraId="2854B8B1" w14:textId="77777777" w:rsidTr="00D04846">
        <w:trPr>
          <w:trHeight w:val="187"/>
          <w:jc w:val="center"/>
        </w:trPr>
        <w:tc>
          <w:tcPr>
            <w:tcW w:w="3440" w:type="dxa"/>
          </w:tcPr>
          <w:p w14:paraId="3B434CB5" w14:textId="77777777" w:rsidR="00835E82" w:rsidRPr="00EF5447" w:rsidRDefault="00835E82" w:rsidP="00D04846">
            <w:pPr>
              <w:pStyle w:val="TAC"/>
              <w:rPr>
                <w:lang w:eastAsia="fi-FI"/>
              </w:rPr>
            </w:pPr>
            <w:r w:rsidRPr="00EF5447">
              <w:rPr>
                <w:lang w:eastAsia="fi-FI"/>
              </w:rPr>
              <w:t>DC_5A_n48A</w:t>
            </w:r>
          </w:p>
        </w:tc>
        <w:tc>
          <w:tcPr>
            <w:tcW w:w="1578" w:type="dxa"/>
          </w:tcPr>
          <w:p w14:paraId="1FE29D17" w14:textId="77777777" w:rsidR="00835E82" w:rsidRPr="00EF5447" w:rsidRDefault="00835E82" w:rsidP="00D04846">
            <w:pPr>
              <w:pStyle w:val="TAC"/>
            </w:pPr>
          </w:p>
        </w:tc>
        <w:tc>
          <w:tcPr>
            <w:tcW w:w="1481" w:type="dxa"/>
          </w:tcPr>
          <w:p w14:paraId="53B12CF5" w14:textId="77777777" w:rsidR="00835E82" w:rsidRPr="00EF5447" w:rsidRDefault="00835E82" w:rsidP="00D04846">
            <w:pPr>
              <w:pStyle w:val="TAC"/>
            </w:pPr>
          </w:p>
        </w:tc>
        <w:tc>
          <w:tcPr>
            <w:tcW w:w="1688" w:type="dxa"/>
          </w:tcPr>
          <w:p w14:paraId="4F169649" w14:textId="77777777" w:rsidR="00835E82" w:rsidRPr="00EF5447" w:rsidRDefault="00835E82" w:rsidP="00D04846">
            <w:pPr>
              <w:pStyle w:val="TAC"/>
            </w:pPr>
            <w:r w:rsidRPr="00EF5447">
              <w:rPr>
                <w:lang w:eastAsia="zh-TW"/>
              </w:rPr>
              <w:t>23</w:t>
            </w:r>
          </w:p>
        </w:tc>
        <w:tc>
          <w:tcPr>
            <w:tcW w:w="1852" w:type="dxa"/>
          </w:tcPr>
          <w:p w14:paraId="30903BD9" w14:textId="77777777" w:rsidR="00835E82" w:rsidRPr="00EF5447" w:rsidRDefault="00835E82" w:rsidP="00D04846">
            <w:pPr>
              <w:pStyle w:val="TAC"/>
            </w:pPr>
            <w:r w:rsidRPr="00EF5447">
              <w:t>+2/-3</w:t>
            </w:r>
          </w:p>
        </w:tc>
      </w:tr>
      <w:tr w:rsidR="00835E82" w:rsidRPr="00EF5447" w14:paraId="4EE0B2CB" w14:textId="77777777" w:rsidTr="00D04846">
        <w:trPr>
          <w:trHeight w:val="187"/>
          <w:jc w:val="center"/>
        </w:trPr>
        <w:tc>
          <w:tcPr>
            <w:tcW w:w="3440" w:type="dxa"/>
          </w:tcPr>
          <w:p w14:paraId="553E355E" w14:textId="77777777" w:rsidR="00835E82" w:rsidRPr="00EF5447" w:rsidRDefault="00835E82" w:rsidP="00D04846">
            <w:pPr>
              <w:pStyle w:val="TAC"/>
              <w:rPr>
                <w:lang w:eastAsia="fi-FI"/>
              </w:rPr>
            </w:pPr>
            <w:r w:rsidRPr="00EF5447">
              <w:rPr>
                <w:lang w:eastAsia="fi-FI"/>
              </w:rPr>
              <w:t>DC_5A_n66A</w:t>
            </w:r>
          </w:p>
        </w:tc>
        <w:tc>
          <w:tcPr>
            <w:tcW w:w="1578" w:type="dxa"/>
          </w:tcPr>
          <w:p w14:paraId="4E923389" w14:textId="77777777" w:rsidR="00835E82" w:rsidRPr="00EF5447" w:rsidRDefault="00835E82" w:rsidP="00D04846">
            <w:pPr>
              <w:pStyle w:val="TAC"/>
            </w:pPr>
          </w:p>
        </w:tc>
        <w:tc>
          <w:tcPr>
            <w:tcW w:w="1481" w:type="dxa"/>
          </w:tcPr>
          <w:p w14:paraId="59CFE72F" w14:textId="77777777" w:rsidR="00835E82" w:rsidRPr="00EF5447" w:rsidRDefault="00835E82" w:rsidP="00D04846">
            <w:pPr>
              <w:pStyle w:val="TAC"/>
            </w:pPr>
          </w:p>
        </w:tc>
        <w:tc>
          <w:tcPr>
            <w:tcW w:w="1688" w:type="dxa"/>
          </w:tcPr>
          <w:p w14:paraId="17E4DCCE" w14:textId="77777777" w:rsidR="00835E82" w:rsidRPr="00EF5447" w:rsidRDefault="00835E82" w:rsidP="00D04846">
            <w:pPr>
              <w:pStyle w:val="TAC"/>
            </w:pPr>
            <w:r w:rsidRPr="00EF5447">
              <w:t>23</w:t>
            </w:r>
          </w:p>
        </w:tc>
        <w:tc>
          <w:tcPr>
            <w:tcW w:w="1852" w:type="dxa"/>
          </w:tcPr>
          <w:p w14:paraId="41F77F70" w14:textId="77777777" w:rsidR="00835E82" w:rsidRPr="00EF5447" w:rsidRDefault="00835E82" w:rsidP="00D04846">
            <w:pPr>
              <w:pStyle w:val="TAC"/>
            </w:pPr>
            <w:r w:rsidRPr="00EF5447">
              <w:t>+2/-3</w:t>
            </w:r>
          </w:p>
        </w:tc>
      </w:tr>
      <w:tr w:rsidR="00835E82" w:rsidRPr="00EF5447" w14:paraId="01235BD2" w14:textId="77777777" w:rsidTr="00D04846">
        <w:trPr>
          <w:trHeight w:val="187"/>
          <w:jc w:val="center"/>
        </w:trPr>
        <w:tc>
          <w:tcPr>
            <w:tcW w:w="3440" w:type="dxa"/>
          </w:tcPr>
          <w:p w14:paraId="1D37FE0C" w14:textId="77777777" w:rsidR="00835E82" w:rsidRPr="00EF5447" w:rsidRDefault="00835E82" w:rsidP="00D04846">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0819E635" w14:textId="77777777" w:rsidR="00835E82" w:rsidRPr="00EF5447" w:rsidRDefault="00835E82" w:rsidP="00D04846">
            <w:pPr>
              <w:pStyle w:val="TAC"/>
            </w:pPr>
          </w:p>
        </w:tc>
        <w:tc>
          <w:tcPr>
            <w:tcW w:w="1481" w:type="dxa"/>
          </w:tcPr>
          <w:p w14:paraId="64A13C8B" w14:textId="77777777" w:rsidR="00835E82" w:rsidRPr="00EF5447" w:rsidRDefault="00835E82" w:rsidP="00D04846">
            <w:pPr>
              <w:pStyle w:val="TAC"/>
            </w:pPr>
          </w:p>
        </w:tc>
        <w:tc>
          <w:tcPr>
            <w:tcW w:w="1688" w:type="dxa"/>
          </w:tcPr>
          <w:p w14:paraId="189C90AB" w14:textId="77777777" w:rsidR="00835E82" w:rsidRPr="00EF5447" w:rsidRDefault="00835E82" w:rsidP="00D04846">
            <w:pPr>
              <w:pStyle w:val="TAC"/>
            </w:pPr>
            <w:r w:rsidRPr="00EF5447">
              <w:t>23</w:t>
            </w:r>
          </w:p>
        </w:tc>
        <w:tc>
          <w:tcPr>
            <w:tcW w:w="1852" w:type="dxa"/>
          </w:tcPr>
          <w:p w14:paraId="4966A060" w14:textId="77777777" w:rsidR="00835E82" w:rsidRPr="00EF5447" w:rsidRDefault="00835E82" w:rsidP="00D04846">
            <w:pPr>
              <w:pStyle w:val="TAC"/>
            </w:pPr>
            <w:r w:rsidRPr="00EF5447">
              <w:t>+2/-3</w:t>
            </w:r>
          </w:p>
        </w:tc>
      </w:tr>
      <w:tr w:rsidR="00835E82" w:rsidRPr="00EF5447" w14:paraId="3651B34A" w14:textId="77777777" w:rsidTr="00D04846">
        <w:trPr>
          <w:trHeight w:val="187"/>
          <w:jc w:val="center"/>
        </w:trPr>
        <w:tc>
          <w:tcPr>
            <w:tcW w:w="3440" w:type="dxa"/>
          </w:tcPr>
          <w:p w14:paraId="44862BB4" w14:textId="77777777" w:rsidR="00835E82" w:rsidRPr="00EF5447" w:rsidRDefault="00835E82" w:rsidP="00D04846">
            <w:pPr>
              <w:pStyle w:val="TAC"/>
              <w:rPr>
                <w:lang w:eastAsia="fi-FI"/>
              </w:rPr>
            </w:pPr>
            <w:r w:rsidRPr="00EF5447">
              <w:rPr>
                <w:lang w:eastAsia="fi-FI"/>
              </w:rPr>
              <w:t>DC_5A_n77A</w:t>
            </w:r>
          </w:p>
        </w:tc>
        <w:tc>
          <w:tcPr>
            <w:tcW w:w="1578" w:type="dxa"/>
          </w:tcPr>
          <w:p w14:paraId="6A477CDE"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538E4C34" w14:textId="77777777" w:rsidR="00835E82" w:rsidRPr="00EF5447" w:rsidRDefault="00835E82" w:rsidP="00D04846">
            <w:pPr>
              <w:pStyle w:val="TAC"/>
            </w:pPr>
            <w:r w:rsidRPr="00EF5447">
              <w:rPr>
                <w:rFonts w:eastAsia="MS Mincho"/>
              </w:rPr>
              <w:t>+2/-3</w:t>
            </w:r>
          </w:p>
        </w:tc>
        <w:tc>
          <w:tcPr>
            <w:tcW w:w="1688" w:type="dxa"/>
          </w:tcPr>
          <w:p w14:paraId="150E54E3" w14:textId="77777777" w:rsidR="00835E82" w:rsidRPr="00EF5447" w:rsidRDefault="00835E82" w:rsidP="00D04846">
            <w:pPr>
              <w:pStyle w:val="TAC"/>
            </w:pPr>
            <w:r w:rsidRPr="00EF5447">
              <w:rPr>
                <w:rFonts w:eastAsia="MS Mincho"/>
              </w:rPr>
              <w:t>23</w:t>
            </w:r>
          </w:p>
        </w:tc>
        <w:tc>
          <w:tcPr>
            <w:tcW w:w="1852" w:type="dxa"/>
          </w:tcPr>
          <w:p w14:paraId="61DB54D1" w14:textId="77777777" w:rsidR="00835E82" w:rsidRPr="00EF5447" w:rsidRDefault="00835E82" w:rsidP="00D04846">
            <w:pPr>
              <w:pStyle w:val="TAC"/>
            </w:pPr>
            <w:r w:rsidRPr="00EF5447">
              <w:rPr>
                <w:rFonts w:eastAsia="MS Mincho"/>
              </w:rPr>
              <w:t>+2/-3</w:t>
            </w:r>
          </w:p>
        </w:tc>
      </w:tr>
      <w:tr w:rsidR="00835E82" w:rsidRPr="00EF5447" w14:paraId="73F785DB" w14:textId="77777777" w:rsidTr="00D04846">
        <w:trPr>
          <w:trHeight w:val="187"/>
          <w:jc w:val="center"/>
        </w:trPr>
        <w:tc>
          <w:tcPr>
            <w:tcW w:w="3440" w:type="dxa"/>
          </w:tcPr>
          <w:p w14:paraId="7757DDCB" w14:textId="77777777" w:rsidR="00835E82" w:rsidRPr="00EF5447" w:rsidRDefault="00835E82" w:rsidP="00D04846">
            <w:pPr>
              <w:pStyle w:val="TAC"/>
              <w:rPr>
                <w:lang w:eastAsia="fi-FI"/>
              </w:rPr>
            </w:pPr>
            <w:r w:rsidRPr="00EF5447">
              <w:rPr>
                <w:lang w:eastAsia="fi-FI"/>
              </w:rPr>
              <w:t>DC_5A_n78A</w:t>
            </w:r>
          </w:p>
        </w:tc>
        <w:tc>
          <w:tcPr>
            <w:tcW w:w="1578" w:type="dxa"/>
          </w:tcPr>
          <w:p w14:paraId="00E4B2A1"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0A583F5" w14:textId="77777777" w:rsidR="00835E82" w:rsidRPr="00EF5447" w:rsidRDefault="00835E82" w:rsidP="00D04846">
            <w:pPr>
              <w:pStyle w:val="TAC"/>
            </w:pPr>
            <w:r w:rsidRPr="00EF5447">
              <w:rPr>
                <w:rFonts w:eastAsia="MS Mincho"/>
              </w:rPr>
              <w:t>+2/-3</w:t>
            </w:r>
          </w:p>
        </w:tc>
        <w:tc>
          <w:tcPr>
            <w:tcW w:w="1688" w:type="dxa"/>
          </w:tcPr>
          <w:p w14:paraId="48C4340F" w14:textId="77777777" w:rsidR="00835E82" w:rsidRPr="00EF5447" w:rsidRDefault="00835E82" w:rsidP="00D04846">
            <w:pPr>
              <w:pStyle w:val="TAC"/>
            </w:pPr>
            <w:r w:rsidRPr="00EF5447">
              <w:t>23</w:t>
            </w:r>
          </w:p>
        </w:tc>
        <w:tc>
          <w:tcPr>
            <w:tcW w:w="1852" w:type="dxa"/>
          </w:tcPr>
          <w:p w14:paraId="2A0DF187" w14:textId="77777777" w:rsidR="00835E82" w:rsidRPr="00EF5447" w:rsidRDefault="00835E82" w:rsidP="00D04846">
            <w:pPr>
              <w:pStyle w:val="TAC"/>
            </w:pPr>
            <w:r w:rsidRPr="00EF5447">
              <w:t>+2/-3</w:t>
            </w:r>
          </w:p>
        </w:tc>
      </w:tr>
      <w:tr w:rsidR="00835E82" w:rsidRPr="00EF5447" w14:paraId="17EF0DC1" w14:textId="77777777" w:rsidTr="00D04846">
        <w:trPr>
          <w:trHeight w:val="187"/>
          <w:jc w:val="center"/>
        </w:trPr>
        <w:tc>
          <w:tcPr>
            <w:tcW w:w="3440" w:type="dxa"/>
          </w:tcPr>
          <w:p w14:paraId="79D71D23" w14:textId="77777777" w:rsidR="00835E82" w:rsidRPr="00EF5447" w:rsidRDefault="00835E82" w:rsidP="00D04846">
            <w:pPr>
              <w:pStyle w:val="TAC"/>
              <w:rPr>
                <w:lang w:eastAsia="fi-FI"/>
              </w:rPr>
            </w:pPr>
            <w:r w:rsidRPr="00EF5447">
              <w:t>DC_5A_n79A</w:t>
            </w:r>
          </w:p>
        </w:tc>
        <w:tc>
          <w:tcPr>
            <w:tcW w:w="1578" w:type="dxa"/>
          </w:tcPr>
          <w:p w14:paraId="4C85CE36" w14:textId="77777777" w:rsidR="00835E82" w:rsidRPr="00EF5447" w:rsidRDefault="00835E82" w:rsidP="00D04846">
            <w:pPr>
              <w:pStyle w:val="TAC"/>
            </w:pPr>
          </w:p>
        </w:tc>
        <w:tc>
          <w:tcPr>
            <w:tcW w:w="1481" w:type="dxa"/>
          </w:tcPr>
          <w:p w14:paraId="4444C941" w14:textId="77777777" w:rsidR="00835E82" w:rsidRPr="00EF5447" w:rsidRDefault="00835E82" w:rsidP="00D04846">
            <w:pPr>
              <w:pStyle w:val="TAC"/>
            </w:pPr>
          </w:p>
        </w:tc>
        <w:tc>
          <w:tcPr>
            <w:tcW w:w="1688" w:type="dxa"/>
          </w:tcPr>
          <w:p w14:paraId="1DE9A213" w14:textId="77777777" w:rsidR="00835E82" w:rsidRPr="00EF5447" w:rsidRDefault="00835E82" w:rsidP="00D04846">
            <w:pPr>
              <w:pStyle w:val="TAC"/>
            </w:pPr>
            <w:r w:rsidRPr="00EF5447">
              <w:t>23</w:t>
            </w:r>
          </w:p>
        </w:tc>
        <w:tc>
          <w:tcPr>
            <w:tcW w:w="1852" w:type="dxa"/>
          </w:tcPr>
          <w:p w14:paraId="26FB761D" w14:textId="77777777" w:rsidR="00835E82" w:rsidRPr="00EF5447" w:rsidRDefault="00835E82" w:rsidP="00D04846">
            <w:pPr>
              <w:pStyle w:val="TAC"/>
            </w:pPr>
            <w:r w:rsidRPr="00EF5447">
              <w:t>+2/-3</w:t>
            </w:r>
          </w:p>
        </w:tc>
      </w:tr>
      <w:tr w:rsidR="00835E82" w:rsidRPr="00EF5447" w14:paraId="6D835C36" w14:textId="77777777" w:rsidTr="00D04846">
        <w:trPr>
          <w:trHeight w:val="187"/>
          <w:jc w:val="center"/>
        </w:trPr>
        <w:tc>
          <w:tcPr>
            <w:tcW w:w="3440" w:type="dxa"/>
          </w:tcPr>
          <w:p w14:paraId="48EF6913" w14:textId="77777777" w:rsidR="00835E82" w:rsidRPr="00EF5447" w:rsidRDefault="00835E82" w:rsidP="00D04846">
            <w:pPr>
              <w:pStyle w:val="TAC"/>
            </w:pPr>
            <w:r w:rsidRPr="00EF5447">
              <w:t>DC_7A_n1A</w:t>
            </w:r>
          </w:p>
        </w:tc>
        <w:tc>
          <w:tcPr>
            <w:tcW w:w="1578" w:type="dxa"/>
          </w:tcPr>
          <w:p w14:paraId="239ECE14" w14:textId="77777777" w:rsidR="00835E82" w:rsidRPr="00EF5447" w:rsidRDefault="00835E82" w:rsidP="00D04846">
            <w:pPr>
              <w:pStyle w:val="TAC"/>
            </w:pPr>
          </w:p>
        </w:tc>
        <w:tc>
          <w:tcPr>
            <w:tcW w:w="1481" w:type="dxa"/>
          </w:tcPr>
          <w:p w14:paraId="1E549661" w14:textId="77777777" w:rsidR="00835E82" w:rsidRPr="00EF5447" w:rsidRDefault="00835E82" w:rsidP="00D04846">
            <w:pPr>
              <w:pStyle w:val="TAC"/>
            </w:pPr>
          </w:p>
        </w:tc>
        <w:tc>
          <w:tcPr>
            <w:tcW w:w="1688" w:type="dxa"/>
          </w:tcPr>
          <w:p w14:paraId="2E19DB29" w14:textId="77777777" w:rsidR="00835E82" w:rsidRPr="00EF5447" w:rsidRDefault="00835E82" w:rsidP="00D04846">
            <w:pPr>
              <w:pStyle w:val="TAC"/>
            </w:pPr>
            <w:r w:rsidRPr="00EF5447">
              <w:t>23</w:t>
            </w:r>
          </w:p>
        </w:tc>
        <w:tc>
          <w:tcPr>
            <w:tcW w:w="1852" w:type="dxa"/>
          </w:tcPr>
          <w:p w14:paraId="30F97828" w14:textId="77777777" w:rsidR="00835E82" w:rsidRPr="00EF5447" w:rsidRDefault="00835E82" w:rsidP="00D04846">
            <w:pPr>
              <w:pStyle w:val="TAC"/>
            </w:pPr>
            <w:r w:rsidRPr="00EF5447">
              <w:t>+2/-3</w:t>
            </w:r>
          </w:p>
        </w:tc>
      </w:tr>
      <w:tr w:rsidR="00835E82" w:rsidRPr="00EF5447" w14:paraId="70241F57" w14:textId="77777777" w:rsidTr="00D04846">
        <w:trPr>
          <w:trHeight w:val="187"/>
          <w:jc w:val="center"/>
        </w:trPr>
        <w:tc>
          <w:tcPr>
            <w:tcW w:w="3440" w:type="dxa"/>
          </w:tcPr>
          <w:p w14:paraId="637580F8" w14:textId="77777777" w:rsidR="00835E82" w:rsidRPr="00EF5447" w:rsidRDefault="00835E82" w:rsidP="00D04846">
            <w:pPr>
              <w:pStyle w:val="TAC"/>
            </w:pPr>
            <w:r w:rsidRPr="00EF5447">
              <w:rPr>
                <w:lang w:eastAsia="fi-FI"/>
              </w:rPr>
              <w:t>DC_7A_n2A</w:t>
            </w:r>
          </w:p>
        </w:tc>
        <w:tc>
          <w:tcPr>
            <w:tcW w:w="1578" w:type="dxa"/>
          </w:tcPr>
          <w:p w14:paraId="2DE1A5F4" w14:textId="77777777" w:rsidR="00835E82" w:rsidRPr="00EF5447" w:rsidRDefault="00835E82" w:rsidP="00D04846">
            <w:pPr>
              <w:pStyle w:val="TAC"/>
            </w:pPr>
          </w:p>
        </w:tc>
        <w:tc>
          <w:tcPr>
            <w:tcW w:w="1481" w:type="dxa"/>
          </w:tcPr>
          <w:p w14:paraId="44A83EC8" w14:textId="77777777" w:rsidR="00835E82" w:rsidRPr="00EF5447" w:rsidRDefault="00835E82" w:rsidP="00D04846">
            <w:pPr>
              <w:pStyle w:val="TAC"/>
            </w:pPr>
          </w:p>
        </w:tc>
        <w:tc>
          <w:tcPr>
            <w:tcW w:w="1688" w:type="dxa"/>
          </w:tcPr>
          <w:p w14:paraId="057D60E4" w14:textId="77777777" w:rsidR="00835E82" w:rsidRPr="00EF5447" w:rsidRDefault="00835E82" w:rsidP="00D04846">
            <w:pPr>
              <w:pStyle w:val="TAC"/>
            </w:pPr>
            <w:r w:rsidRPr="00EF5447">
              <w:t>23</w:t>
            </w:r>
          </w:p>
        </w:tc>
        <w:tc>
          <w:tcPr>
            <w:tcW w:w="1852" w:type="dxa"/>
          </w:tcPr>
          <w:p w14:paraId="35FAC353" w14:textId="77777777" w:rsidR="00835E82" w:rsidRPr="00EF5447" w:rsidRDefault="00835E82" w:rsidP="00D04846">
            <w:pPr>
              <w:pStyle w:val="TAC"/>
            </w:pPr>
            <w:r w:rsidRPr="00EF5447">
              <w:t>+2/-3</w:t>
            </w:r>
          </w:p>
        </w:tc>
      </w:tr>
      <w:tr w:rsidR="00835E82" w:rsidRPr="00EF5447" w14:paraId="72561DA6" w14:textId="77777777" w:rsidTr="00D04846">
        <w:trPr>
          <w:trHeight w:val="187"/>
          <w:jc w:val="center"/>
        </w:trPr>
        <w:tc>
          <w:tcPr>
            <w:tcW w:w="3440" w:type="dxa"/>
          </w:tcPr>
          <w:p w14:paraId="34D344CB" w14:textId="77777777" w:rsidR="00835E82" w:rsidRPr="00EF5447" w:rsidRDefault="00835E82" w:rsidP="00D04846">
            <w:pPr>
              <w:pStyle w:val="TAC"/>
            </w:pPr>
            <w:r w:rsidRPr="00EF5447">
              <w:rPr>
                <w:lang w:eastAsia="fi-FI"/>
              </w:rPr>
              <w:t>DC_</w:t>
            </w:r>
            <w:r w:rsidRPr="00EF5447">
              <w:rPr>
                <w:lang w:eastAsia="zh-CN"/>
              </w:rPr>
              <w:t>7A_n3A</w:t>
            </w:r>
          </w:p>
        </w:tc>
        <w:tc>
          <w:tcPr>
            <w:tcW w:w="1578" w:type="dxa"/>
          </w:tcPr>
          <w:p w14:paraId="2802E0B6" w14:textId="77777777" w:rsidR="00835E82" w:rsidRPr="00EF5447" w:rsidRDefault="00835E82" w:rsidP="00D04846">
            <w:pPr>
              <w:pStyle w:val="TAC"/>
            </w:pPr>
          </w:p>
        </w:tc>
        <w:tc>
          <w:tcPr>
            <w:tcW w:w="1481" w:type="dxa"/>
          </w:tcPr>
          <w:p w14:paraId="11736C1A" w14:textId="77777777" w:rsidR="00835E82" w:rsidRPr="00EF5447" w:rsidRDefault="00835E82" w:rsidP="00D04846">
            <w:pPr>
              <w:pStyle w:val="TAC"/>
            </w:pPr>
          </w:p>
        </w:tc>
        <w:tc>
          <w:tcPr>
            <w:tcW w:w="1688" w:type="dxa"/>
          </w:tcPr>
          <w:p w14:paraId="1406EDF3" w14:textId="77777777" w:rsidR="00835E82" w:rsidRPr="00EF5447" w:rsidRDefault="00835E82" w:rsidP="00D04846">
            <w:pPr>
              <w:pStyle w:val="TAC"/>
            </w:pPr>
            <w:r w:rsidRPr="00EF5447">
              <w:t>23</w:t>
            </w:r>
          </w:p>
        </w:tc>
        <w:tc>
          <w:tcPr>
            <w:tcW w:w="1852" w:type="dxa"/>
          </w:tcPr>
          <w:p w14:paraId="68E34836" w14:textId="77777777" w:rsidR="00835E82" w:rsidRPr="00EF5447" w:rsidRDefault="00835E82" w:rsidP="00D04846">
            <w:pPr>
              <w:pStyle w:val="TAC"/>
            </w:pPr>
            <w:r w:rsidRPr="00EF5447">
              <w:t>+2/-3</w:t>
            </w:r>
          </w:p>
        </w:tc>
      </w:tr>
      <w:tr w:rsidR="00835E82" w:rsidRPr="00EF5447" w14:paraId="3DCB9C43" w14:textId="77777777" w:rsidTr="00D04846">
        <w:trPr>
          <w:trHeight w:val="187"/>
          <w:jc w:val="center"/>
        </w:trPr>
        <w:tc>
          <w:tcPr>
            <w:tcW w:w="3440" w:type="dxa"/>
          </w:tcPr>
          <w:p w14:paraId="6CBC67EE" w14:textId="77777777" w:rsidR="00835E82" w:rsidRPr="00EF5447" w:rsidRDefault="00835E82" w:rsidP="00D04846">
            <w:pPr>
              <w:pStyle w:val="TAC"/>
            </w:pPr>
            <w:r w:rsidRPr="00EF5447">
              <w:rPr>
                <w:lang w:eastAsia="fi-FI"/>
              </w:rPr>
              <w:t>DC_</w:t>
            </w:r>
            <w:r w:rsidRPr="00EF5447">
              <w:rPr>
                <w:lang w:eastAsia="zh-CN"/>
              </w:rPr>
              <w:t>7A_n5A</w:t>
            </w:r>
          </w:p>
        </w:tc>
        <w:tc>
          <w:tcPr>
            <w:tcW w:w="1578" w:type="dxa"/>
          </w:tcPr>
          <w:p w14:paraId="12EC14C4" w14:textId="77777777" w:rsidR="00835E82" w:rsidRPr="00EF5447" w:rsidRDefault="00835E82" w:rsidP="00D04846">
            <w:pPr>
              <w:pStyle w:val="TAC"/>
            </w:pPr>
          </w:p>
        </w:tc>
        <w:tc>
          <w:tcPr>
            <w:tcW w:w="1481" w:type="dxa"/>
          </w:tcPr>
          <w:p w14:paraId="05E56E0F" w14:textId="77777777" w:rsidR="00835E82" w:rsidRPr="00EF5447" w:rsidRDefault="00835E82" w:rsidP="00D04846">
            <w:pPr>
              <w:pStyle w:val="TAC"/>
            </w:pPr>
          </w:p>
        </w:tc>
        <w:tc>
          <w:tcPr>
            <w:tcW w:w="1688" w:type="dxa"/>
          </w:tcPr>
          <w:p w14:paraId="4DBBFA88" w14:textId="77777777" w:rsidR="00835E82" w:rsidRPr="00EF5447" w:rsidRDefault="00835E82" w:rsidP="00D04846">
            <w:pPr>
              <w:pStyle w:val="TAC"/>
            </w:pPr>
            <w:r w:rsidRPr="00EF5447">
              <w:t>23</w:t>
            </w:r>
          </w:p>
        </w:tc>
        <w:tc>
          <w:tcPr>
            <w:tcW w:w="1852" w:type="dxa"/>
          </w:tcPr>
          <w:p w14:paraId="3F871F61" w14:textId="77777777" w:rsidR="00835E82" w:rsidRPr="00EF5447" w:rsidRDefault="00835E82" w:rsidP="00D04846">
            <w:pPr>
              <w:pStyle w:val="TAC"/>
            </w:pPr>
            <w:r w:rsidRPr="00EF5447">
              <w:t>+2/-3</w:t>
            </w:r>
          </w:p>
        </w:tc>
      </w:tr>
      <w:tr w:rsidR="00835E82" w:rsidRPr="00EF5447" w14:paraId="686C2BF6" w14:textId="77777777" w:rsidTr="00D04846">
        <w:trPr>
          <w:trHeight w:val="187"/>
          <w:jc w:val="center"/>
        </w:trPr>
        <w:tc>
          <w:tcPr>
            <w:tcW w:w="3440" w:type="dxa"/>
          </w:tcPr>
          <w:p w14:paraId="47368FE1" w14:textId="77777777" w:rsidR="00835E82" w:rsidRPr="00EF5447" w:rsidRDefault="00835E82" w:rsidP="00D04846">
            <w:pPr>
              <w:pStyle w:val="TAC"/>
              <w:rPr>
                <w:lang w:eastAsia="fi-FI"/>
              </w:rPr>
            </w:pPr>
            <w:r>
              <w:rPr>
                <w:lang w:eastAsia="fi-FI"/>
              </w:rPr>
              <w:t>DC_</w:t>
            </w:r>
            <w:r>
              <w:rPr>
                <w:lang w:eastAsia="zh-CN"/>
              </w:rPr>
              <w:t>7C_n5A</w:t>
            </w:r>
          </w:p>
        </w:tc>
        <w:tc>
          <w:tcPr>
            <w:tcW w:w="1578" w:type="dxa"/>
          </w:tcPr>
          <w:p w14:paraId="133A86E7" w14:textId="77777777" w:rsidR="00835E82" w:rsidRPr="00EF5447" w:rsidRDefault="00835E82" w:rsidP="00D04846">
            <w:pPr>
              <w:pStyle w:val="TAC"/>
            </w:pPr>
          </w:p>
        </w:tc>
        <w:tc>
          <w:tcPr>
            <w:tcW w:w="1481" w:type="dxa"/>
          </w:tcPr>
          <w:p w14:paraId="47560F6E" w14:textId="77777777" w:rsidR="00835E82" w:rsidRPr="00EF5447" w:rsidRDefault="00835E82" w:rsidP="00D04846">
            <w:pPr>
              <w:pStyle w:val="TAC"/>
            </w:pPr>
          </w:p>
        </w:tc>
        <w:tc>
          <w:tcPr>
            <w:tcW w:w="1688" w:type="dxa"/>
          </w:tcPr>
          <w:p w14:paraId="4B9ABBB0" w14:textId="77777777" w:rsidR="00835E82" w:rsidRPr="00EF5447" w:rsidRDefault="00835E82" w:rsidP="00D04846">
            <w:pPr>
              <w:pStyle w:val="TAC"/>
            </w:pPr>
            <w:r>
              <w:rPr>
                <w:lang w:eastAsia="fr-FR"/>
              </w:rPr>
              <w:t>23</w:t>
            </w:r>
          </w:p>
        </w:tc>
        <w:tc>
          <w:tcPr>
            <w:tcW w:w="1852" w:type="dxa"/>
          </w:tcPr>
          <w:p w14:paraId="0A1F28C8" w14:textId="77777777" w:rsidR="00835E82" w:rsidRPr="00EF5447" w:rsidRDefault="00835E82" w:rsidP="00D04846">
            <w:pPr>
              <w:pStyle w:val="TAC"/>
            </w:pPr>
            <w:r>
              <w:rPr>
                <w:lang w:eastAsia="fr-FR"/>
              </w:rPr>
              <w:t>+2/-3</w:t>
            </w:r>
          </w:p>
        </w:tc>
      </w:tr>
      <w:tr w:rsidR="00835E82" w:rsidRPr="00EF5447" w14:paraId="0E93EEBC" w14:textId="77777777" w:rsidTr="00D04846">
        <w:trPr>
          <w:trHeight w:val="187"/>
          <w:jc w:val="center"/>
        </w:trPr>
        <w:tc>
          <w:tcPr>
            <w:tcW w:w="3440" w:type="dxa"/>
          </w:tcPr>
          <w:p w14:paraId="18DF7C1F" w14:textId="77777777" w:rsidR="00835E82" w:rsidRPr="00EF5447" w:rsidRDefault="00835E82" w:rsidP="00D04846">
            <w:pPr>
              <w:pStyle w:val="TAC"/>
              <w:rPr>
                <w:lang w:eastAsia="fi-FI"/>
              </w:rPr>
            </w:pPr>
            <w:r w:rsidRPr="00EF5447">
              <w:rPr>
                <w:lang w:eastAsia="fi-FI"/>
              </w:rPr>
              <w:t>DC_7A_n8A</w:t>
            </w:r>
          </w:p>
        </w:tc>
        <w:tc>
          <w:tcPr>
            <w:tcW w:w="1578" w:type="dxa"/>
          </w:tcPr>
          <w:p w14:paraId="50A97F7C" w14:textId="77777777" w:rsidR="00835E82" w:rsidRPr="00EF5447" w:rsidRDefault="00835E82" w:rsidP="00D04846">
            <w:pPr>
              <w:pStyle w:val="TAC"/>
            </w:pPr>
          </w:p>
        </w:tc>
        <w:tc>
          <w:tcPr>
            <w:tcW w:w="1481" w:type="dxa"/>
          </w:tcPr>
          <w:p w14:paraId="118CAA2A" w14:textId="77777777" w:rsidR="00835E82" w:rsidRPr="00EF5447" w:rsidRDefault="00835E82" w:rsidP="00D04846">
            <w:pPr>
              <w:pStyle w:val="TAC"/>
            </w:pPr>
          </w:p>
        </w:tc>
        <w:tc>
          <w:tcPr>
            <w:tcW w:w="1688" w:type="dxa"/>
          </w:tcPr>
          <w:p w14:paraId="5C68D93C" w14:textId="77777777" w:rsidR="00835E82" w:rsidRPr="00EF5447" w:rsidRDefault="00835E82" w:rsidP="00D04846">
            <w:pPr>
              <w:pStyle w:val="TAC"/>
            </w:pPr>
            <w:r w:rsidRPr="00EF5447">
              <w:t>23</w:t>
            </w:r>
          </w:p>
        </w:tc>
        <w:tc>
          <w:tcPr>
            <w:tcW w:w="1852" w:type="dxa"/>
          </w:tcPr>
          <w:p w14:paraId="3D62B3AE" w14:textId="77777777" w:rsidR="00835E82" w:rsidRPr="00EF5447" w:rsidRDefault="00835E82" w:rsidP="00D04846">
            <w:pPr>
              <w:pStyle w:val="TAC"/>
            </w:pPr>
            <w:r w:rsidRPr="00EF5447">
              <w:t>+2/-3</w:t>
            </w:r>
          </w:p>
        </w:tc>
      </w:tr>
      <w:tr w:rsidR="00835E82" w:rsidRPr="00EF5447" w14:paraId="5290229F" w14:textId="77777777" w:rsidTr="00D04846">
        <w:trPr>
          <w:trHeight w:val="187"/>
          <w:jc w:val="center"/>
        </w:trPr>
        <w:tc>
          <w:tcPr>
            <w:tcW w:w="3440" w:type="dxa"/>
          </w:tcPr>
          <w:p w14:paraId="5C3A5193" w14:textId="77777777" w:rsidR="00835E82" w:rsidRPr="00EF5447" w:rsidRDefault="00835E82" w:rsidP="00D04846">
            <w:pPr>
              <w:pStyle w:val="TAC"/>
              <w:rPr>
                <w:lang w:eastAsia="fi-FI"/>
              </w:rPr>
            </w:pPr>
            <w:r w:rsidRPr="00F638D0">
              <w:rPr>
                <w:lang w:eastAsia="fi-FI"/>
              </w:rPr>
              <w:t>DC_7A_n12A</w:t>
            </w:r>
          </w:p>
        </w:tc>
        <w:tc>
          <w:tcPr>
            <w:tcW w:w="1578" w:type="dxa"/>
          </w:tcPr>
          <w:p w14:paraId="445865D8" w14:textId="77777777" w:rsidR="00835E82" w:rsidRPr="00EF5447" w:rsidRDefault="00835E82" w:rsidP="00D04846">
            <w:pPr>
              <w:pStyle w:val="TAC"/>
            </w:pPr>
          </w:p>
        </w:tc>
        <w:tc>
          <w:tcPr>
            <w:tcW w:w="1481" w:type="dxa"/>
          </w:tcPr>
          <w:p w14:paraId="0E47E976" w14:textId="77777777" w:rsidR="00835E82" w:rsidRPr="00EF5447" w:rsidRDefault="00835E82" w:rsidP="00D04846">
            <w:pPr>
              <w:pStyle w:val="TAC"/>
            </w:pPr>
          </w:p>
        </w:tc>
        <w:tc>
          <w:tcPr>
            <w:tcW w:w="1688" w:type="dxa"/>
          </w:tcPr>
          <w:p w14:paraId="77D40D1C" w14:textId="77777777" w:rsidR="00835E82" w:rsidRPr="00EF5447" w:rsidRDefault="00835E82" w:rsidP="00D04846">
            <w:pPr>
              <w:pStyle w:val="TAC"/>
            </w:pPr>
            <w:r w:rsidRPr="00EF5447">
              <w:t>23</w:t>
            </w:r>
          </w:p>
        </w:tc>
        <w:tc>
          <w:tcPr>
            <w:tcW w:w="1852" w:type="dxa"/>
          </w:tcPr>
          <w:p w14:paraId="1D07E2AF" w14:textId="77777777" w:rsidR="00835E82" w:rsidRPr="00EF5447" w:rsidRDefault="00835E82" w:rsidP="00D04846">
            <w:pPr>
              <w:pStyle w:val="TAC"/>
            </w:pPr>
            <w:r w:rsidRPr="00EF5447">
              <w:t>+2/-3</w:t>
            </w:r>
          </w:p>
        </w:tc>
      </w:tr>
      <w:tr w:rsidR="00835E82" w:rsidRPr="00EF5447" w14:paraId="387FD18F" w14:textId="77777777" w:rsidTr="00D04846">
        <w:trPr>
          <w:trHeight w:val="187"/>
          <w:jc w:val="center"/>
        </w:trPr>
        <w:tc>
          <w:tcPr>
            <w:tcW w:w="3440" w:type="dxa"/>
          </w:tcPr>
          <w:p w14:paraId="7E8D1FCD" w14:textId="77777777" w:rsidR="00835E82" w:rsidRPr="00EF5447" w:rsidRDefault="00835E82" w:rsidP="00D04846">
            <w:pPr>
              <w:pStyle w:val="TAC"/>
              <w:rPr>
                <w:lang w:eastAsia="fi-FI"/>
              </w:rPr>
            </w:pPr>
            <w:r w:rsidRPr="00EF5447">
              <w:rPr>
                <w:lang w:eastAsia="fi-FI"/>
              </w:rPr>
              <w:t>DC_7A_n20A</w:t>
            </w:r>
          </w:p>
        </w:tc>
        <w:tc>
          <w:tcPr>
            <w:tcW w:w="1578" w:type="dxa"/>
          </w:tcPr>
          <w:p w14:paraId="0709E6D9" w14:textId="77777777" w:rsidR="00835E82" w:rsidRPr="00EF5447" w:rsidRDefault="00835E82" w:rsidP="00D04846">
            <w:pPr>
              <w:pStyle w:val="TAC"/>
            </w:pPr>
          </w:p>
        </w:tc>
        <w:tc>
          <w:tcPr>
            <w:tcW w:w="1481" w:type="dxa"/>
          </w:tcPr>
          <w:p w14:paraId="21E9D18D" w14:textId="77777777" w:rsidR="00835E82" w:rsidRPr="00EF5447" w:rsidRDefault="00835E82" w:rsidP="00D04846">
            <w:pPr>
              <w:pStyle w:val="TAC"/>
            </w:pPr>
          </w:p>
        </w:tc>
        <w:tc>
          <w:tcPr>
            <w:tcW w:w="1688" w:type="dxa"/>
          </w:tcPr>
          <w:p w14:paraId="2218C2F9" w14:textId="77777777" w:rsidR="00835E82" w:rsidRPr="00EF5447" w:rsidRDefault="00835E82" w:rsidP="00D04846">
            <w:pPr>
              <w:pStyle w:val="TAC"/>
            </w:pPr>
            <w:r w:rsidRPr="00EF5447">
              <w:t>23</w:t>
            </w:r>
          </w:p>
        </w:tc>
        <w:tc>
          <w:tcPr>
            <w:tcW w:w="1852" w:type="dxa"/>
          </w:tcPr>
          <w:p w14:paraId="2AFC9F81" w14:textId="77777777" w:rsidR="00835E82" w:rsidRPr="00EF5447" w:rsidRDefault="00835E82" w:rsidP="00D04846">
            <w:pPr>
              <w:pStyle w:val="TAC"/>
            </w:pPr>
            <w:r w:rsidRPr="00EF5447">
              <w:t>+2/-3</w:t>
            </w:r>
          </w:p>
        </w:tc>
      </w:tr>
      <w:tr w:rsidR="00835E82" w:rsidRPr="00EF5447" w14:paraId="6571E08F" w14:textId="77777777" w:rsidTr="00D04846">
        <w:trPr>
          <w:trHeight w:val="187"/>
          <w:jc w:val="center"/>
        </w:trPr>
        <w:tc>
          <w:tcPr>
            <w:tcW w:w="3440" w:type="dxa"/>
          </w:tcPr>
          <w:p w14:paraId="1A972F8C" w14:textId="77777777" w:rsidR="00835E82" w:rsidRPr="00EF5447" w:rsidRDefault="00835E82" w:rsidP="00D04846">
            <w:pPr>
              <w:pStyle w:val="TAC"/>
              <w:rPr>
                <w:lang w:eastAsia="fi-FI"/>
              </w:rPr>
            </w:pPr>
            <w:r>
              <w:rPr>
                <w:lang w:val="fi-FI" w:eastAsia="fi-FI"/>
              </w:rPr>
              <w:t>DC_7A_n25A</w:t>
            </w:r>
          </w:p>
        </w:tc>
        <w:tc>
          <w:tcPr>
            <w:tcW w:w="1578" w:type="dxa"/>
          </w:tcPr>
          <w:p w14:paraId="3507C41C" w14:textId="77777777" w:rsidR="00835E82" w:rsidRPr="00EF5447" w:rsidRDefault="00835E82" w:rsidP="00D04846">
            <w:pPr>
              <w:pStyle w:val="TAC"/>
            </w:pPr>
          </w:p>
        </w:tc>
        <w:tc>
          <w:tcPr>
            <w:tcW w:w="1481" w:type="dxa"/>
          </w:tcPr>
          <w:p w14:paraId="05FB2D22" w14:textId="77777777" w:rsidR="00835E82" w:rsidRPr="00EF5447" w:rsidRDefault="00835E82" w:rsidP="00D04846">
            <w:pPr>
              <w:pStyle w:val="TAC"/>
            </w:pPr>
          </w:p>
        </w:tc>
        <w:tc>
          <w:tcPr>
            <w:tcW w:w="1688" w:type="dxa"/>
          </w:tcPr>
          <w:p w14:paraId="0FFF255B" w14:textId="77777777" w:rsidR="00835E82" w:rsidRPr="00EF5447" w:rsidRDefault="00835E82" w:rsidP="00D04846">
            <w:pPr>
              <w:pStyle w:val="TAC"/>
            </w:pPr>
            <w:r w:rsidRPr="00EF5447">
              <w:t>23</w:t>
            </w:r>
          </w:p>
        </w:tc>
        <w:tc>
          <w:tcPr>
            <w:tcW w:w="1852" w:type="dxa"/>
          </w:tcPr>
          <w:p w14:paraId="4A48C9C8" w14:textId="77777777" w:rsidR="00835E82" w:rsidRPr="00EF5447" w:rsidRDefault="00835E82" w:rsidP="00D04846">
            <w:pPr>
              <w:pStyle w:val="TAC"/>
            </w:pPr>
            <w:r w:rsidRPr="00EF5447">
              <w:t>+2/-3</w:t>
            </w:r>
          </w:p>
        </w:tc>
      </w:tr>
      <w:tr w:rsidR="00835E82" w:rsidRPr="00EF5447" w14:paraId="68D21669"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C0C529" w14:textId="77777777" w:rsidR="00835E82" w:rsidRPr="007F293F" w:rsidRDefault="00835E82" w:rsidP="00D04846">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tc>
        <w:tc>
          <w:tcPr>
            <w:tcW w:w="1578" w:type="dxa"/>
            <w:tcBorders>
              <w:top w:val="single" w:sz="4" w:space="0" w:color="auto"/>
              <w:left w:val="single" w:sz="4" w:space="0" w:color="auto"/>
              <w:bottom w:val="single" w:sz="4" w:space="0" w:color="auto"/>
              <w:right w:val="single" w:sz="4" w:space="0" w:color="auto"/>
            </w:tcBorders>
          </w:tcPr>
          <w:p w14:paraId="6A588F5B"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6280919D"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795F2207"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1A95942" w14:textId="77777777" w:rsidR="00835E82" w:rsidRPr="00EF5447" w:rsidRDefault="00835E82" w:rsidP="00D04846">
            <w:pPr>
              <w:pStyle w:val="TAC"/>
            </w:pPr>
            <w:r w:rsidRPr="00EF5447">
              <w:t>+2/-3</w:t>
            </w:r>
          </w:p>
        </w:tc>
      </w:tr>
      <w:tr w:rsidR="00835E82" w:rsidRPr="00EF5447" w14:paraId="7E1C95F0"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EB2A763" w14:textId="77777777" w:rsidR="00835E82" w:rsidRPr="007F293F" w:rsidRDefault="00835E82" w:rsidP="00D04846">
            <w:pPr>
              <w:pStyle w:val="TAC"/>
              <w:rPr>
                <w:lang w:val="fi-FI" w:eastAsia="fi-FI"/>
              </w:rPr>
            </w:pPr>
            <w:r>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06CC7ABA"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6D8CEB6A"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5230240A" w14:textId="77777777" w:rsidR="00835E82" w:rsidRPr="00EF5447" w:rsidRDefault="00835E82" w:rsidP="00D04846">
            <w:pPr>
              <w:pStyle w:val="TAC"/>
            </w:pPr>
            <w:r>
              <w:rPr>
                <w:lang w:eastAsia="fr-FR"/>
              </w:rPr>
              <w:t>23</w:t>
            </w:r>
          </w:p>
        </w:tc>
        <w:tc>
          <w:tcPr>
            <w:tcW w:w="1852" w:type="dxa"/>
            <w:tcBorders>
              <w:top w:val="single" w:sz="4" w:space="0" w:color="auto"/>
              <w:left w:val="single" w:sz="4" w:space="0" w:color="auto"/>
              <w:bottom w:val="single" w:sz="4" w:space="0" w:color="auto"/>
              <w:right w:val="single" w:sz="4" w:space="0" w:color="auto"/>
            </w:tcBorders>
          </w:tcPr>
          <w:p w14:paraId="1BE36814" w14:textId="77777777" w:rsidR="00835E82" w:rsidRPr="00EF5447" w:rsidRDefault="00835E82" w:rsidP="00D04846">
            <w:pPr>
              <w:pStyle w:val="TAC"/>
            </w:pPr>
            <w:r>
              <w:rPr>
                <w:lang w:eastAsia="fr-FR"/>
              </w:rPr>
              <w:t>+2/-3</w:t>
            </w:r>
          </w:p>
        </w:tc>
      </w:tr>
      <w:tr w:rsidR="00835E82" w:rsidRPr="00EF5447" w14:paraId="5A18B43C" w14:textId="77777777" w:rsidTr="00D04846">
        <w:trPr>
          <w:trHeight w:val="187"/>
          <w:jc w:val="center"/>
        </w:trPr>
        <w:tc>
          <w:tcPr>
            <w:tcW w:w="3440" w:type="dxa"/>
          </w:tcPr>
          <w:p w14:paraId="29B10DC0" w14:textId="77777777" w:rsidR="00835E82" w:rsidRPr="00EF5447" w:rsidRDefault="00835E82" w:rsidP="00D04846">
            <w:pPr>
              <w:pStyle w:val="TAC"/>
              <w:rPr>
                <w:lang w:eastAsia="fi-FI"/>
              </w:rPr>
            </w:pPr>
            <w:r w:rsidRPr="00EF5447">
              <w:rPr>
                <w:lang w:eastAsia="fi-FI"/>
              </w:rPr>
              <w:t>DC_7A_n28A</w:t>
            </w:r>
          </w:p>
        </w:tc>
        <w:tc>
          <w:tcPr>
            <w:tcW w:w="1578" w:type="dxa"/>
          </w:tcPr>
          <w:p w14:paraId="08695871" w14:textId="77777777" w:rsidR="00835E82" w:rsidRPr="00EF5447" w:rsidRDefault="00835E82" w:rsidP="00D04846">
            <w:pPr>
              <w:pStyle w:val="TAC"/>
            </w:pPr>
          </w:p>
        </w:tc>
        <w:tc>
          <w:tcPr>
            <w:tcW w:w="1481" w:type="dxa"/>
          </w:tcPr>
          <w:p w14:paraId="4C72AAC9" w14:textId="77777777" w:rsidR="00835E82" w:rsidRPr="00EF5447" w:rsidRDefault="00835E82" w:rsidP="00D04846">
            <w:pPr>
              <w:pStyle w:val="TAC"/>
            </w:pPr>
          </w:p>
        </w:tc>
        <w:tc>
          <w:tcPr>
            <w:tcW w:w="1688" w:type="dxa"/>
          </w:tcPr>
          <w:p w14:paraId="660EC2A6" w14:textId="77777777" w:rsidR="00835E82" w:rsidRPr="00EF5447" w:rsidRDefault="00835E82" w:rsidP="00D04846">
            <w:pPr>
              <w:pStyle w:val="TAC"/>
            </w:pPr>
            <w:r w:rsidRPr="00EF5447">
              <w:t>23</w:t>
            </w:r>
          </w:p>
        </w:tc>
        <w:tc>
          <w:tcPr>
            <w:tcW w:w="1852" w:type="dxa"/>
          </w:tcPr>
          <w:p w14:paraId="5F4E4E24" w14:textId="77777777" w:rsidR="00835E82" w:rsidRPr="00EF5447" w:rsidRDefault="00835E82" w:rsidP="00D04846">
            <w:pPr>
              <w:pStyle w:val="TAC"/>
            </w:pPr>
            <w:r w:rsidRPr="00EF5447">
              <w:t>+2/-3</w:t>
            </w:r>
          </w:p>
        </w:tc>
      </w:tr>
      <w:tr w:rsidR="00835E82" w:rsidRPr="00EF5447" w14:paraId="618FD6DD" w14:textId="77777777" w:rsidTr="00D04846">
        <w:trPr>
          <w:trHeight w:val="187"/>
          <w:jc w:val="center"/>
        </w:trPr>
        <w:tc>
          <w:tcPr>
            <w:tcW w:w="3440" w:type="dxa"/>
          </w:tcPr>
          <w:p w14:paraId="00C756FD" w14:textId="77777777" w:rsidR="00835E82" w:rsidRPr="00EF5447" w:rsidRDefault="00835E82" w:rsidP="00D04846">
            <w:pPr>
              <w:pStyle w:val="TAC"/>
              <w:rPr>
                <w:lang w:eastAsia="fi-FI"/>
              </w:rPr>
            </w:pPr>
            <w:r w:rsidRPr="00EF5447">
              <w:rPr>
                <w:lang w:eastAsia="fi-FI"/>
              </w:rPr>
              <w:t>DC_7A_n40A</w:t>
            </w:r>
          </w:p>
        </w:tc>
        <w:tc>
          <w:tcPr>
            <w:tcW w:w="1578" w:type="dxa"/>
          </w:tcPr>
          <w:p w14:paraId="7A60DEAE" w14:textId="77777777" w:rsidR="00835E82" w:rsidRPr="00EF5447" w:rsidRDefault="00835E82" w:rsidP="00D04846">
            <w:pPr>
              <w:pStyle w:val="TAC"/>
            </w:pPr>
          </w:p>
        </w:tc>
        <w:tc>
          <w:tcPr>
            <w:tcW w:w="1481" w:type="dxa"/>
          </w:tcPr>
          <w:p w14:paraId="714BB0F2" w14:textId="77777777" w:rsidR="00835E82" w:rsidRPr="00EF5447" w:rsidRDefault="00835E82" w:rsidP="00D04846">
            <w:pPr>
              <w:pStyle w:val="TAC"/>
            </w:pPr>
          </w:p>
        </w:tc>
        <w:tc>
          <w:tcPr>
            <w:tcW w:w="1688" w:type="dxa"/>
          </w:tcPr>
          <w:p w14:paraId="7FD02354" w14:textId="77777777" w:rsidR="00835E82" w:rsidRPr="00EF5447" w:rsidRDefault="00835E82" w:rsidP="00D04846">
            <w:pPr>
              <w:pStyle w:val="TAC"/>
            </w:pPr>
            <w:r w:rsidRPr="00EF5447">
              <w:t>23</w:t>
            </w:r>
          </w:p>
        </w:tc>
        <w:tc>
          <w:tcPr>
            <w:tcW w:w="1852" w:type="dxa"/>
          </w:tcPr>
          <w:p w14:paraId="6EE8519D" w14:textId="77777777" w:rsidR="00835E82" w:rsidRPr="00EF5447" w:rsidRDefault="00835E82" w:rsidP="00D04846">
            <w:pPr>
              <w:pStyle w:val="TAC"/>
            </w:pPr>
            <w:r w:rsidRPr="00EF5447">
              <w:t>+2/-3</w:t>
            </w:r>
          </w:p>
        </w:tc>
      </w:tr>
      <w:tr w:rsidR="00835E82" w:rsidRPr="00EF5447" w14:paraId="79A478A2" w14:textId="77777777" w:rsidTr="00D04846">
        <w:trPr>
          <w:trHeight w:val="187"/>
          <w:jc w:val="center"/>
        </w:trPr>
        <w:tc>
          <w:tcPr>
            <w:tcW w:w="3440" w:type="dxa"/>
          </w:tcPr>
          <w:p w14:paraId="6632CC9A" w14:textId="77777777" w:rsidR="00835E82" w:rsidRPr="00EF5447" w:rsidRDefault="00835E82" w:rsidP="00D04846">
            <w:pPr>
              <w:pStyle w:val="TAC"/>
              <w:rPr>
                <w:lang w:eastAsia="fi-FI"/>
              </w:rPr>
            </w:pPr>
            <w:r w:rsidRPr="00EF5447">
              <w:rPr>
                <w:lang w:eastAsia="fi-FI"/>
              </w:rPr>
              <w:t>DC_7A_n51A</w:t>
            </w:r>
          </w:p>
        </w:tc>
        <w:tc>
          <w:tcPr>
            <w:tcW w:w="1578" w:type="dxa"/>
          </w:tcPr>
          <w:p w14:paraId="45E01480" w14:textId="77777777" w:rsidR="00835E82" w:rsidRPr="00EF5447" w:rsidRDefault="00835E82" w:rsidP="00D04846">
            <w:pPr>
              <w:pStyle w:val="TAC"/>
            </w:pPr>
          </w:p>
        </w:tc>
        <w:tc>
          <w:tcPr>
            <w:tcW w:w="1481" w:type="dxa"/>
          </w:tcPr>
          <w:p w14:paraId="407F4333" w14:textId="77777777" w:rsidR="00835E82" w:rsidRPr="00EF5447" w:rsidRDefault="00835E82" w:rsidP="00D04846">
            <w:pPr>
              <w:pStyle w:val="TAC"/>
            </w:pPr>
          </w:p>
        </w:tc>
        <w:tc>
          <w:tcPr>
            <w:tcW w:w="1688" w:type="dxa"/>
          </w:tcPr>
          <w:p w14:paraId="6D41C70D" w14:textId="77777777" w:rsidR="00835E82" w:rsidRPr="00EF5447" w:rsidRDefault="00835E82" w:rsidP="00D04846">
            <w:pPr>
              <w:pStyle w:val="TAC"/>
            </w:pPr>
            <w:r w:rsidRPr="00EF5447">
              <w:t>23</w:t>
            </w:r>
          </w:p>
        </w:tc>
        <w:tc>
          <w:tcPr>
            <w:tcW w:w="1852" w:type="dxa"/>
          </w:tcPr>
          <w:p w14:paraId="0F7E4186" w14:textId="77777777" w:rsidR="00835E82" w:rsidRPr="00EF5447" w:rsidRDefault="00835E82" w:rsidP="00D04846">
            <w:pPr>
              <w:pStyle w:val="TAC"/>
            </w:pPr>
            <w:r w:rsidRPr="00EF5447">
              <w:t>+2/-3</w:t>
            </w:r>
          </w:p>
        </w:tc>
      </w:tr>
      <w:tr w:rsidR="00835E82" w:rsidRPr="00EF5447" w14:paraId="77BB13D4" w14:textId="77777777" w:rsidTr="00D04846">
        <w:trPr>
          <w:trHeight w:val="187"/>
          <w:jc w:val="center"/>
        </w:trPr>
        <w:tc>
          <w:tcPr>
            <w:tcW w:w="3440" w:type="dxa"/>
          </w:tcPr>
          <w:p w14:paraId="35B4DF94" w14:textId="77777777" w:rsidR="00835E82" w:rsidRPr="00EF5447" w:rsidRDefault="00835E82" w:rsidP="00D0484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76F20D00" w14:textId="77777777" w:rsidR="00835E82" w:rsidRPr="00EF5447" w:rsidRDefault="00835E82" w:rsidP="00D04846">
            <w:pPr>
              <w:pStyle w:val="TAC"/>
            </w:pPr>
          </w:p>
        </w:tc>
        <w:tc>
          <w:tcPr>
            <w:tcW w:w="1481" w:type="dxa"/>
          </w:tcPr>
          <w:p w14:paraId="3EE9A9D8" w14:textId="77777777" w:rsidR="00835E82" w:rsidRPr="00EF5447" w:rsidRDefault="00835E82" w:rsidP="00D04846">
            <w:pPr>
              <w:pStyle w:val="TAC"/>
            </w:pPr>
          </w:p>
        </w:tc>
        <w:tc>
          <w:tcPr>
            <w:tcW w:w="1688" w:type="dxa"/>
          </w:tcPr>
          <w:p w14:paraId="25258C3A" w14:textId="77777777" w:rsidR="00835E82" w:rsidRPr="00EF5447" w:rsidRDefault="00835E82" w:rsidP="00D04846">
            <w:pPr>
              <w:pStyle w:val="TAC"/>
            </w:pPr>
            <w:r w:rsidRPr="00EF5447">
              <w:t>23</w:t>
            </w:r>
          </w:p>
        </w:tc>
        <w:tc>
          <w:tcPr>
            <w:tcW w:w="1852" w:type="dxa"/>
          </w:tcPr>
          <w:p w14:paraId="2C814EDC" w14:textId="77777777" w:rsidR="00835E82" w:rsidRPr="00EF5447" w:rsidRDefault="00835E82" w:rsidP="00D04846">
            <w:pPr>
              <w:pStyle w:val="TAC"/>
            </w:pPr>
            <w:r w:rsidRPr="00EF5447">
              <w:t>+2/-3</w:t>
            </w:r>
          </w:p>
        </w:tc>
      </w:tr>
      <w:tr w:rsidR="00835E82" w:rsidRPr="00EF5447" w14:paraId="1627B135" w14:textId="77777777" w:rsidTr="00D04846">
        <w:trPr>
          <w:trHeight w:val="187"/>
          <w:jc w:val="center"/>
        </w:trPr>
        <w:tc>
          <w:tcPr>
            <w:tcW w:w="3440" w:type="dxa"/>
          </w:tcPr>
          <w:p w14:paraId="5EF497E9" w14:textId="77777777" w:rsidR="00835E82" w:rsidRPr="00EF5447" w:rsidRDefault="00835E82" w:rsidP="00D04846">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6874B510" w14:textId="77777777" w:rsidR="00835E82" w:rsidRPr="00EF5447" w:rsidRDefault="00835E82" w:rsidP="00D04846">
            <w:pPr>
              <w:pStyle w:val="TAC"/>
            </w:pPr>
          </w:p>
        </w:tc>
        <w:tc>
          <w:tcPr>
            <w:tcW w:w="1481" w:type="dxa"/>
          </w:tcPr>
          <w:p w14:paraId="60530479" w14:textId="77777777" w:rsidR="00835E82" w:rsidRPr="00EF5447" w:rsidRDefault="00835E82" w:rsidP="00D04846">
            <w:pPr>
              <w:pStyle w:val="TAC"/>
            </w:pPr>
          </w:p>
        </w:tc>
        <w:tc>
          <w:tcPr>
            <w:tcW w:w="1688" w:type="dxa"/>
          </w:tcPr>
          <w:p w14:paraId="6BDF71BE" w14:textId="77777777" w:rsidR="00835E82" w:rsidRPr="00EF5447" w:rsidRDefault="00835E82" w:rsidP="00D04846">
            <w:pPr>
              <w:pStyle w:val="TAC"/>
            </w:pPr>
            <w:r w:rsidRPr="00EF5447">
              <w:t>23</w:t>
            </w:r>
          </w:p>
        </w:tc>
        <w:tc>
          <w:tcPr>
            <w:tcW w:w="1852" w:type="dxa"/>
          </w:tcPr>
          <w:p w14:paraId="761B736A" w14:textId="77777777" w:rsidR="00835E82" w:rsidRPr="00EF5447" w:rsidRDefault="00835E82" w:rsidP="00D04846">
            <w:pPr>
              <w:pStyle w:val="TAC"/>
            </w:pPr>
            <w:r w:rsidRPr="00EF5447">
              <w:t>+2/-3</w:t>
            </w:r>
          </w:p>
        </w:tc>
      </w:tr>
      <w:tr w:rsidR="00835E82" w:rsidRPr="00EF5447" w14:paraId="1FA5CD60" w14:textId="77777777" w:rsidTr="00D04846">
        <w:trPr>
          <w:trHeight w:val="187"/>
          <w:jc w:val="center"/>
        </w:trPr>
        <w:tc>
          <w:tcPr>
            <w:tcW w:w="3440" w:type="dxa"/>
          </w:tcPr>
          <w:p w14:paraId="0BC5EFEF" w14:textId="77777777" w:rsidR="00835E82" w:rsidRPr="00EF5447" w:rsidRDefault="00835E82" w:rsidP="00D04846">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39267B6" w14:textId="77777777" w:rsidR="00835E82" w:rsidRPr="00EF5447" w:rsidRDefault="00835E82" w:rsidP="00D04846">
            <w:pPr>
              <w:pStyle w:val="TAC"/>
            </w:pPr>
          </w:p>
        </w:tc>
        <w:tc>
          <w:tcPr>
            <w:tcW w:w="1481" w:type="dxa"/>
          </w:tcPr>
          <w:p w14:paraId="62A17A52" w14:textId="77777777" w:rsidR="00835E82" w:rsidRPr="00EF5447" w:rsidRDefault="00835E82" w:rsidP="00D04846">
            <w:pPr>
              <w:pStyle w:val="TAC"/>
            </w:pPr>
          </w:p>
        </w:tc>
        <w:tc>
          <w:tcPr>
            <w:tcW w:w="1688" w:type="dxa"/>
          </w:tcPr>
          <w:p w14:paraId="67DE8762" w14:textId="77777777" w:rsidR="00835E82" w:rsidRPr="00EF5447" w:rsidRDefault="00835E82" w:rsidP="00D04846">
            <w:pPr>
              <w:pStyle w:val="TAC"/>
            </w:pPr>
            <w:r w:rsidRPr="00EF5447">
              <w:t>23</w:t>
            </w:r>
          </w:p>
        </w:tc>
        <w:tc>
          <w:tcPr>
            <w:tcW w:w="1852" w:type="dxa"/>
          </w:tcPr>
          <w:p w14:paraId="5EFCB482" w14:textId="77777777" w:rsidR="00835E82" w:rsidRPr="00EF5447" w:rsidRDefault="00835E82" w:rsidP="00D04846">
            <w:pPr>
              <w:pStyle w:val="TAC"/>
            </w:pPr>
            <w:r w:rsidRPr="00EF5447">
              <w:t>+2/-3</w:t>
            </w:r>
          </w:p>
        </w:tc>
      </w:tr>
      <w:tr w:rsidR="00835E82" w:rsidRPr="00EF5447" w14:paraId="662C54D6" w14:textId="77777777" w:rsidTr="00D04846">
        <w:trPr>
          <w:trHeight w:val="187"/>
          <w:jc w:val="center"/>
        </w:trPr>
        <w:tc>
          <w:tcPr>
            <w:tcW w:w="3440" w:type="dxa"/>
          </w:tcPr>
          <w:p w14:paraId="36C48FCD" w14:textId="77777777" w:rsidR="00835E82" w:rsidRPr="00EF5447" w:rsidRDefault="00835E82" w:rsidP="00D04846">
            <w:pPr>
              <w:pStyle w:val="TAC"/>
              <w:rPr>
                <w:lang w:eastAsia="fi-FI"/>
              </w:rPr>
            </w:pPr>
            <w:r w:rsidRPr="00EF5447">
              <w:rPr>
                <w:lang w:eastAsia="fi-FI"/>
              </w:rPr>
              <w:t>DC_7A_n78A</w:t>
            </w:r>
          </w:p>
        </w:tc>
        <w:tc>
          <w:tcPr>
            <w:tcW w:w="1578" w:type="dxa"/>
          </w:tcPr>
          <w:p w14:paraId="2DCD8098"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3FCB07E2" w14:textId="77777777" w:rsidR="00835E82" w:rsidRPr="00EF5447" w:rsidRDefault="00835E82" w:rsidP="00D04846">
            <w:pPr>
              <w:pStyle w:val="TAC"/>
            </w:pPr>
            <w:r w:rsidRPr="00EF5447">
              <w:rPr>
                <w:rFonts w:eastAsia="MS Mincho"/>
              </w:rPr>
              <w:t>+2/-3</w:t>
            </w:r>
          </w:p>
        </w:tc>
        <w:tc>
          <w:tcPr>
            <w:tcW w:w="1688" w:type="dxa"/>
          </w:tcPr>
          <w:p w14:paraId="6AFA3992" w14:textId="77777777" w:rsidR="00835E82" w:rsidRPr="00EF5447" w:rsidRDefault="00835E82" w:rsidP="00D04846">
            <w:pPr>
              <w:pStyle w:val="TAC"/>
            </w:pPr>
            <w:r w:rsidRPr="00EF5447">
              <w:t>23</w:t>
            </w:r>
          </w:p>
        </w:tc>
        <w:tc>
          <w:tcPr>
            <w:tcW w:w="1852" w:type="dxa"/>
          </w:tcPr>
          <w:p w14:paraId="1C7F9964" w14:textId="77777777" w:rsidR="00835E82" w:rsidRPr="00EF5447" w:rsidRDefault="00835E82" w:rsidP="00D04846">
            <w:pPr>
              <w:pStyle w:val="TAC"/>
            </w:pPr>
            <w:r w:rsidRPr="00EF5447">
              <w:t>+2/-3</w:t>
            </w:r>
          </w:p>
        </w:tc>
      </w:tr>
      <w:tr w:rsidR="00835E82" w:rsidRPr="00EF5447" w14:paraId="686BC16A" w14:textId="77777777" w:rsidTr="00D04846">
        <w:trPr>
          <w:trHeight w:val="187"/>
          <w:jc w:val="center"/>
        </w:trPr>
        <w:tc>
          <w:tcPr>
            <w:tcW w:w="3440" w:type="dxa"/>
          </w:tcPr>
          <w:p w14:paraId="4DBF88D5" w14:textId="77777777" w:rsidR="00835E82" w:rsidRPr="00EF5447" w:rsidRDefault="00835E82" w:rsidP="00D04846">
            <w:pPr>
              <w:pStyle w:val="TAC"/>
              <w:rPr>
                <w:lang w:eastAsia="fi-FI"/>
              </w:rPr>
            </w:pPr>
            <w:r>
              <w:rPr>
                <w:lang w:eastAsia="fi-FI"/>
              </w:rPr>
              <w:t>DC_7C_n78A</w:t>
            </w:r>
          </w:p>
        </w:tc>
        <w:tc>
          <w:tcPr>
            <w:tcW w:w="1578" w:type="dxa"/>
          </w:tcPr>
          <w:p w14:paraId="47F12D38" w14:textId="77777777" w:rsidR="00835E82" w:rsidRPr="00EF5447" w:rsidRDefault="00835E82" w:rsidP="00D04846">
            <w:pPr>
              <w:pStyle w:val="TAC"/>
              <w:rPr>
                <w:rFonts w:eastAsia="等线"/>
                <w:lang w:eastAsia="zh-CN"/>
              </w:rPr>
            </w:pPr>
          </w:p>
        </w:tc>
        <w:tc>
          <w:tcPr>
            <w:tcW w:w="1481" w:type="dxa"/>
          </w:tcPr>
          <w:p w14:paraId="0A608F05" w14:textId="77777777" w:rsidR="00835E82" w:rsidRPr="00EF5447" w:rsidRDefault="00835E82" w:rsidP="00D04846">
            <w:pPr>
              <w:pStyle w:val="TAC"/>
              <w:rPr>
                <w:rFonts w:eastAsia="MS Mincho"/>
              </w:rPr>
            </w:pPr>
          </w:p>
        </w:tc>
        <w:tc>
          <w:tcPr>
            <w:tcW w:w="1688" w:type="dxa"/>
          </w:tcPr>
          <w:p w14:paraId="355B65D8" w14:textId="77777777" w:rsidR="00835E82" w:rsidRPr="00EF5447" w:rsidRDefault="00835E82" w:rsidP="00D04846">
            <w:pPr>
              <w:pStyle w:val="TAC"/>
            </w:pPr>
            <w:r>
              <w:rPr>
                <w:lang w:eastAsia="fr-FR"/>
              </w:rPr>
              <w:t>23</w:t>
            </w:r>
          </w:p>
        </w:tc>
        <w:tc>
          <w:tcPr>
            <w:tcW w:w="1852" w:type="dxa"/>
          </w:tcPr>
          <w:p w14:paraId="0E5EDDB2" w14:textId="77777777" w:rsidR="00835E82" w:rsidRPr="00EF5447" w:rsidRDefault="00835E82" w:rsidP="00D04846">
            <w:pPr>
              <w:pStyle w:val="TAC"/>
            </w:pPr>
            <w:r>
              <w:rPr>
                <w:lang w:eastAsia="fr-FR"/>
              </w:rPr>
              <w:t>+2/-3</w:t>
            </w:r>
          </w:p>
        </w:tc>
      </w:tr>
      <w:tr w:rsidR="00835E82" w:rsidRPr="00EF5447" w14:paraId="2DBAFECF" w14:textId="77777777" w:rsidTr="00D04846">
        <w:trPr>
          <w:trHeight w:val="187"/>
          <w:jc w:val="center"/>
        </w:trPr>
        <w:tc>
          <w:tcPr>
            <w:tcW w:w="3440" w:type="dxa"/>
          </w:tcPr>
          <w:p w14:paraId="08E7F1DA" w14:textId="77777777" w:rsidR="00835E82" w:rsidRPr="00EF5447" w:rsidRDefault="00835E82" w:rsidP="00D04846">
            <w:pPr>
              <w:pStyle w:val="TAC"/>
            </w:pPr>
            <w:r w:rsidRPr="00F166C5">
              <w:rPr>
                <w:lang w:val="fi-FI" w:eastAsia="fi-FI"/>
              </w:rPr>
              <w:t>DC_7A_n79A</w:t>
            </w:r>
          </w:p>
        </w:tc>
        <w:tc>
          <w:tcPr>
            <w:tcW w:w="1578" w:type="dxa"/>
          </w:tcPr>
          <w:p w14:paraId="4535F2B7" w14:textId="77777777" w:rsidR="00835E82" w:rsidRPr="00EF5447" w:rsidRDefault="00835E82" w:rsidP="00D04846">
            <w:pPr>
              <w:pStyle w:val="TAC"/>
            </w:pPr>
          </w:p>
        </w:tc>
        <w:tc>
          <w:tcPr>
            <w:tcW w:w="1481" w:type="dxa"/>
          </w:tcPr>
          <w:p w14:paraId="41AD2B00" w14:textId="77777777" w:rsidR="00835E82" w:rsidRPr="00EF5447" w:rsidRDefault="00835E82" w:rsidP="00D04846">
            <w:pPr>
              <w:pStyle w:val="TAC"/>
            </w:pPr>
          </w:p>
        </w:tc>
        <w:tc>
          <w:tcPr>
            <w:tcW w:w="1688" w:type="dxa"/>
          </w:tcPr>
          <w:p w14:paraId="2B5774A5" w14:textId="77777777" w:rsidR="00835E82" w:rsidRPr="00EF5447" w:rsidRDefault="00835E82" w:rsidP="00D04846">
            <w:pPr>
              <w:pStyle w:val="TAC"/>
            </w:pPr>
            <w:r w:rsidRPr="00EF5447">
              <w:t>23</w:t>
            </w:r>
          </w:p>
        </w:tc>
        <w:tc>
          <w:tcPr>
            <w:tcW w:w="1852" w:type="dxa"/>
          </w:tcPr>
          <w:p w14:paraId="5522A905" w14:textId="77777777" w:rsidR="00835E82" w:rsidRPr="00EF5447" w:rsidRDefault="00835E82" w:rsidP="00D04846">
            <w:pPr>
              <w:pStyle w:val="TAC"/>
            </w:pPr>
            <w:r w:rsidRPr="00EF5447">
              <w:t>+2/-3</w:t>
            </w:r>
          </w:p>
        </w:tc>
      </w:tr>
      <w:tr w:rsidR="00835E82" w:rsidRPr="00EF5447" w14:paraId="2702A10E" w14:textId="77777777" w:rsidTr="00D04846">
        <w:trPr>
          <w:trHeight w:val="187"/>
          <w:jc w:val="center"/>
        </w:trPr>
        <w:tc>
          <w:tcPr>
            <w:tcW w:w="3440" w:type="dxa"/>
          </w:tcPr>
          <w:p w14:paraId="79CE0471" w14:textId="77777777" w:rsidR="00835E82" w:rsidRPr="00F166C5" w:rsidRDefault="00835E82" w:rsidP="00D04846">
            <w:pPr>
              <w:pStyle w:val="TAC"/>
              <w:rPr>
                <w:lang w:val="fi-FI" w:eastAsia="fi-FI"/>
              </w:rPr>
            </w:pPr>
            <w:r>
              <w:rPr>
                <w:lang w:eastAsia="fr-FR"/>
              </w:rPr>
              <w:t>DC_7A_n80A</w:t>
            </w:r>
          </w:p>
        </w:tc>
        <w:tc>
          <w:tcPr>
            <w:tcW w:w="1578" w:type="dxa"/>
          </w:tcPr>
          <w:p w14:paraId="6F8D5A8F" w14:textId="77777777" w:rsidR="00835E82" w:rsidRPr="00EF5447" w:rsidRDefault="00835E82" w:rsidP="00D04846">
            <w:pPr>
              <w:pStyle w:val="TAC"/>
            </w:pPr>
          </w:p>
        </w:tc>
        <w:tc>
          <w:tcPr>
            <w:tcW w:w="1481" w:type="dxa"/>
          </w:tcPr>
          <w:p w14:paraId="1CD8155D" w14:textId="77777777" w:rsidR="00835E82" w:rsidRPr="00EF5447" w:rsidRDefault="00835E82" w:rsidP="00D04846">
            <w:pPr>
              <w:pStyle w:val="TAC"/>
            </w:pPr>
          </w:p>
        </w:tc>
        <w:tc>
          <w:tcPr>
            <w:tcW w:w="1688" w:type="dxa"/>
          </w:tcPr>
          <w:p w14:paraId="28B85C8A" w14:textId="77777777" w:rsidR="00835E82" w:rsidRPr="00EF5447" w:rsidRDefault="00835E82" w:rsidP="00D04846">
            <w:pPr>
              <w:pStyle w:val="TAC"/>
            </w:pPr>
            <w:r>
              <w:rPr>
                <w:lang w:eastAsia="fr-FR"/>
              </w:rPr>
              <w:t>23</w:t>
            </w:r>
          </w:p>
        </w:tc>
        <w:tc>
          <w:tcPr>
            <w:tcW w:w="1852" w:type="dxa"/>
          </w:tcPr>
          <w:p w14:paraId="43C2E61C" w14:textId="77777777" w:rsidR="00835E82" w:rsidRPr="00EF5447" w:rsidRDefault="00835E82" w:rsidP="00D04846">
            <w:pPr>
              <w:pStyle w:val="TAC"/>
            </w:pPr>
            <w:r>
              <w:rPr>
                <w:lang w:eastAsia="fr-FR"/>
              </w:rPr>
              <w:t>+2/-3</w:t>
            </w:r>
          </w:p>
        </w:tc>
      </w:tr>
      <w:tr w:rsidR="00835E82" w:rsidRPr="00EF5447" w14:paraId="3166F101" w14:textId="77777777" w:rsidTr="00D04846">
        <w:trPr>
          <w:trHeight w:val="187"/>
          <w:jc w:val="center"/>
        </w:trPr>
        <w:tc>
          <w:tcPr>
            <w:tcW w:w="3440" w:type="dxa"/>
          </w:tcPr>
          <w:p w14:paraId="2AE96A9B" w14:textId="77777777" w:rsidR="00835E82" w:rsidRPr="00F166C5" w:rsidRDefault="00835E82" w:rsidP="00D04846">
            <w:pPr>
              <w:pStyle w:val="TAC"/>
              <w:rPr>
                <w:lang w:val="fi-FI" w:eastAsia="fi-FI"/>
              </w:rPr>
            </w:pPr>
            <w:r>
              <w:rPr>
                <w:lang w:eastAsia="fi-FI"/>
              </w:rPr>
              <w:t>DC_</w:t>
            </w:r>
            <w:r>
              <w:rPr>
                <w:lang w:eastAsia="zh-TW"/>
              </w:rPr>
              <w:t>7A</w:t>
            </w:r>
            <w:r>
              <w:rPr>
                <w:lang w:eastAsia="fi-FI"/>
              </w:rPr>
              <w:t>_n105A</w:t>
            </w:r>
          </w:p>
        </w:tc>
        <w:tc>
          <w:tcPr>
            <w:tcW w:w="1578" w:type="dxa"/>
          </w:tcPr>
          <w:p w14:paraId="57AB91F3" w14:textId="77777777" w:rsidR="00835E82" w:rsidRPr="00EF5447" w:rsidRDefault="00835E82" w:rsidP="00D04846">
            <w:pPr>
              <w:pStyle w:val="TAC"/>
            </w:pPr>
          </w:p>
        </w:tc>
        <w:tc>
          <w:tcPr>
            <w:tcW w:w="1481" w:type="dxa"/>
          </w:tcPr>
          <w:p w14:paraId="6C0B08B7" w14:textId="77777777" w:rsidR="00835E82" w:rsidRPr="00EF5447" w:rsidRDefault="00835E82" w:rsidP="00D04846">
            <w:pPr>
              <w:pStyle w:val="TAC"/>
            </w:pPr>
          </w:p>
        </w:tc>
        <w:tc>
          <w:tcPr>
            <w:tcW w:w="1688" w:type="dxa"/>
          </w:tcPr>
          <w:p w14:paraId="7E5A54D4" w14:textId="77777777" w:rsidR="00835E82" w:rsidRPr="00EF5447" w:rsidRDefault="00835E82" w:rsidP="00D04846">
            <w:pPr>
              <w:pStyle w:val="TAC"/>
            </w:pPr>
            <w:r w:rsidRPr="00EF5447">
              <w:t>23</w:t>
            </w:r>
          </w:p>
        </w:tc>
        <w:tc>
          <w:tcPr>
            <w:tcW w:w="1852" w:type="dxa"/>
          </w:tcPr>
          <w:p w14:paraId="6A754F0F" w14:textId="77777777" w:rsidR="00835E82" w:rsidRPr="00EF5447" w:rsidRDefault="00835E82" w:rsidP="00D04846">
            <w:pPr>
              <w:pStyle w:val="TAC"/>
            </w:pPr>
            <w:r w:rsidRPr="00EF5447">
              <w:t>+2/-3</w:t>
            </w:r>
          </w:p>
        </w:tc>
      </w:tr>
      <w:tr w:rsidR="00835E82" w:rsidRPr="00EF5447" w14:paraId="118FBAF1" w14:textId="77777777" w:rsidTr="00D04846">
        <w:trPr>
          <w:trHeight w:val="187"/>
          <w:jc w:val="center"/>
        </w:trPr>
        <w:tc>
          <w:tcPr>
            <w:tcW w:w="3440" w:type="dxa"/>
          </w:tcPr>
          <w:p w14:paraId="5538852F" w14:textId="77777777" w:rsidR="00835E82" w:rsidRPr="00EF5447" w:rsidRDefault="00835E82" w:rsidP="00D04846">
            <w:pPr>
              <w:pStyle w:val="TAC"/>
              <w:rPr>
                <w:lang w:eastAsia="fi-FI"/>
              </w:rPr>
            </w:pPr>
            <w:r w:rsidRPr="00EF5447">
              <w:rPr>
                <w:lang w:eastAsia="fi-FI"/>
              </w:rPr>
              <w:t>DC_8A_n1A</w:t>
            </w:r>
          </w:p>
        </w:tc>
        <w:tc>
          <w:tcPr>
            <w:tcW w:w="1578" w:type="dxa"/>
          </w:tcPr>
          <w:p w14:paraId="745A4366" w14:textId="77777777" w:rsidR="00835E82" w:rsidRPr="00EF5447" w:rsidRDefault="00835E82" w:rsidP="00D04846">
            <w:pPr>
              <w:pStyle w:val="TAC"/>
            </w:pPr>
          </w:p>
        </w:tc>
        <w:tc>
          <w:tcPr>
            <w:tcW w:w="1481" w:type="dxa"/>
          </w:tcPr>
          <w:p w14:paraId="45D88C67" w14:textId="77777777" w:rsidR="00835E82" w:rsidRPr="00EF5447" w:rsidRDefault="00835E82" w:rsidP="00D04846">
            <w:pPr>
              <w:pStyle w:val="TAC"/>
            </w:pPr>
          </w:p>
        </w:tc>
        <w:tc>
          <w:tcPr>
            <w:tcW w:w="1688" w:type="dxa"/>
          </w:tcPr>
          <w:p w14:paraId="1F8F1812" w14:textId="77777777" w:rsidR="00835E82" w:rsidRPr="00EF5447" w:rsidRDefault="00835E82" w:rsidP="00D04846">
            <w:pPr>
              <w:pStyle w:val="TAC"/>
            </w:pPr>
            <w:r w:rsidRPr="00EF5447">
              <w:t>23</w:t>
            </w:r>
          </w:p>
        </w:tc>
        <w:tc>
          <w:tcPr>
            <w:tcW w:w="1852" w:type="dxa"/>
          </w:tcPr>
          <w:p w14:paraId="4F9B3D69" w14:textId="77777777" w:rsidR="00835E82" w:rsidRPr="00EF5447" w:rsidRDefault="00835E82" w:rsidP="00D04846">
            <w:pPr>
              <w:pStyle w:val="TAC"/>
            </w:pPr>
            <w:r w:rsidRPr="00EF5447">
              <w:t>+2/-3</w:t>
            </w:r>
          </w:p>
        </w:tc>
      </w:tr>
      <w:tr w:rsidR="00835E82" w:rsidRPr="00EF5447" w14:paraId="4094FD84" w14:textId="77777777" w:rsidTr="00D04846">
        <w:trPr>
          <w:trHeight w:val="187"/>
          <w:jc w:val="center"/>
        </w:trPr>
        <w:tc>
          <w:tcPr>
            <w:tcW w:w="3440" w:type="dxa"/>
          </w:tcPr>
          <w:p w14:paraId="52036234" w14:textId="77777777" w:rsidR="00835E82" w:rsidRPr="00EF5447" w:rsidRDefault="00835E82" w:rsidP="00D04846">
            <w:pPr>
              <w:pStyle w:val="TAC"/>
              <w:rPr>
                <w:lang w:eastAsia="fi-FI"/>
              </w:rPr>
            </w:pPr>
            <w:r>
              <w:rPr>
                <w:lang w:eastAsia="fi-FI"/>
              </w:rPr>
              <w:t>DC_8B_n1A</w:t>
            </w:r>
          </w:p>
        </w:tc>
        <w:tc>
          <w:tcPr>
            <w:tcW w:w="1578" w:type="dxa"/>
          </w:tcPr>
          <w:p w14:paraId="66DB36A3" w14:textId="77777777" w:rsidR="00835E82" w:rsidRPr="00EF5447" w:rsidRDefault="00835E82" w:rsidP="00D04846">
            <w:pPr>
              <w:pStyle w:val="TAC"/>
            </w:pPr>
          </w:p>
        </w:tc>
        <w:tc>
          <w:tcPr>
            <w:tcW w:w="1481" w:type="dxa"/>
          </w:tcPr>
          <w:p w14:paraId="02CBEB94" w14:textId="77777777" w:rsidR="00835E82" w:rsidRPr="00EF5447" w:rsidRDefault="00835E82" w:rsidP="00D04846">
            <w:pPr>
              <w:pStyle w:val="TAC"/>
            </w:pPr>
          </w:p>
        </w:tc>
        <w:tc>
          <w:tcPr>
            <w:tcW w:w="1688" w:type="dxa"/>
          </w:tcPr>
          <w:p w14:paraId="64193081" w14:textId="77777777" w:rsidR="00835E82" w:rsidRPr="00EF5447" w:rsidRDefault="00835E82" w:rsidP="00D04846">
            <w:pPr>
              <w:pStyle w:val="TAC"/>
            </w:pPr>
            <w:r>
              <w:rPr>
                <w:lang w:eastAsia="fr-FR"/>
              </w:rPr>
              <w:t>23</w:t>
            </w:r>
          </w:p>
        </w:tc>
        <w:tc>
          <w:tcPr>
            <w:tcW w:w="1852" w:type="dxa"/>
          </w:tcPr>
          <w:p w14:paraId="3566B75B" w14:textId="77777777" w:rsidR="00835E82" w:rsidRPr="00EF5447" w:rsidRDefault="00835E82" w:rsidP="00D04846">
            <w:pPr>
              <w:pStyle w:val="TAC"/>
            </w:pPr>
            <w:r>
              <w:rPr>
                <w:lang w:eastAsia="fr-FR"/>
              </w:rPr>
              <w:t>+2/-3</w:t>
            </w:r>
          </w:p>
        </w:tc>
      </w:tr>
      <w:tr w:rsidR="00835E82" w:rsidRPr="00EF5447" w14:paraId="255C694B" w14:textId="77777777" w:rsidTr="00D04846">
        <w:trPr>
          <w:trHeight w:val="187"/>
          <w:jc w:val="center"/>
        </w:trPr>
        <w:tc>
          <w:tcPr>
            <w:tcW w:w="3440" w:type="dxa"/>
          </w:tcPr>
          <w:p w14:paraId="2ECE9A87" w14:textId="77777777" w:rsidR="00835E82" w:rsidRPr="00EF5447" w:rsidRDefault="00835E82" w:rsidP="00D04846">
            <w:pPr>
              <w:pStyle w:val="TAC"/>
              <w:rPr>
                <w:lang w:eastAsia="fi-FI"/>
              </w:rPr>
            </w:pPr>
            <w:r w:rsidRPr="00EF5447">
              <w:rPr>
                <w:lang w:eastAsia="fi-FI"/>
              </w:rPr>
              <w:t>DC_8A_n2A</w:t>
            </w:r>
          </w:p>
        </w:tc>
        <w:tc>
          <w:tcPr>
            <w:tcW w:w="1578" w:type="dxa"/>
          </w:tcPr>
          <w:p w14:paraId="470B0442" w14:textId="77777777" w:rsidR="00835E82" w:rsidRPr="00EF5447" w:rsidRDefault="00835E82" w:rsidP="00D04846">
            <w:pPr>
              <w:pStyle w:val="TAC"/>
            </w:pPr>
          </w:p>
        </w:tc>
        <w:tc>
          <w:tcPr>
            <w:tcW w:w="1481" w:type="dxa"/>
          </w:tcPr>
          <w:p w14:paraId="0CAF424E" w14:textId="77777777" w:rsidR="00835E82" w:rsidRPr="00EF5447" w:rsidRDefault="00835E82" w:rsidP="00D04846">
            <w:pPr>
              <w:pStyle w:val="TAC"/>
            </w:pPr>
          </w:p>
        </w:tc>
        <w:tc>
          <w:tcPr>
            <w:tcW w:w="1688" w:type="dxa"/>
          </w:tcPr>
          <w:p w14:paraId="3A8F5426" w14:textId="77777777" w:rsidR="00835E82" w:rsidRPr="00EF5447" w:rsidRDefault="00835E82" w:rsidP="00D04846">
            <w:pPr>
              <w:pStyle w:val="TAC"/>
            </w:pPr>
            <w:r w:rsidRPr="00EF5447">
              <w:t>23</w:t>
            </w:r>
          </w:p>
        </w:tc>
        <w:tc>
          <w:tcPr>
            <w:tcW w:w="1852" w:type="dxa"/>
          </w:tcPr>
          <w:p w14:paraId="279BF6EB" w14:textId="77777777" w:rsidR="00835E82" w:rsidRPr="00EF5447" w:rsidRDefault="00835E82" w:rsidP="00D04846">
            <w:pPr>
              <w:pStyle w:val="TAC"/>
            </w:pPr>
            <w:r w:rsidRPr="00EF5447">
              <w:t>+2/-3</w:t>
            </w:r>
          </w:p>
        </w:tc>
      </w:tr>
      <w:tr w:rsidR="00835E82" w:rsidRPr="00EF5447" w14:paraId="3FDC7851" w14:textId="77777777" w:rsidTr="00D04846">
        <w:trPr>
          <w:trHeight w:val="187"/>
          <w:jc w:val="center"/>
        </w:trPr>
        <w:tc>
          <w:tcPr>
            <w:tcW w:w="3440" w:type="dxa"/>
          </w:tcPr>
          <w:p w14:paraId="65402681" w14:textId="77777777" w:rsidR="00835E82" w:rsidRPr="00EF5447" w:rsidRDefault="00835E82" w:rsidP="00D04846">
            <w:pPr>
              <w:pStyle w:val="TAC"/>
              <w:rPr>
                <w:lang w:eastAsia="fi-FI"/>
              </w:rPr>
            </w:pPr>
            <w:r w:rsidRPr="00EF5447">
              <w:rPr>
                <w:lang w:eastAsia="fi-FI"/>
              </w:rPr>
              <w:t>DC_8A_n3A</w:t>
            </w:r>
          </w:p>
        </w:tc>
        <w:tc>
          <w:tcPr>
            <w:tcW w:w="1578" w:type="dxa"/>
          </w:tcPr>
          <w:p w14:paraId="69120EE8" w14:textId="77777777" w:rsidR="00835E82" w:rsidRPr="00EF5447" w:rsidRDefault="00835E82" w:rsidP="00D04846">
            <w:pPr>
              <w:pStyle w:val="TAC"/>
            </w:pPr>
          </w:p>
        </w:tc>
        <w:tc>
          <w:tcPr>
            <w:tcW w:w="1481" w:type="dxa"/>
          </w:tcPr>
          <w:p w14:paraId="74D2D7A2" w14:textId="77777777" w:rsidR="00835E82" w:rsidRPr="00EF5447" w:rsidRDefault="00835E82" w:rsidP="00D04846">
            <w:pPr>
              <w:pStyle w:val="TAC"/>
            </w:pPr>
          </w:p>
        </w:tc>
        <w:tc>
          <w:tcPr>
            <w:tcW w:w="1688" w:type="dxa"/>
          </w:tcPr>
          <w:p w14:paraId="57A75DA2" w14:textId="77777777" w:rsidR="00835E82" w:rsidRPr="00EF5447" w:rsidRDefault="00835E82" w:rsidP="00D04846">
            <w:pPr>
              <w:pStyle w:val="TAC"/>
            </w:pPr>
            <w:r w:rsidRPr="00EF5447">
              <w:t>23</w:t>
            </w:r>
          </w:p>
        </w:tc>
        <w:tc>
          <w:tcPr>
            <w:tcW w:w="1852" w:type="dxa"/>
          </w:tcPr>
          <w:p w14:paraId="4ABFEC63" w14:textId="77777777" w:rsidR="00835E82" w:rsidRPr="00EF5447" w:rsidRDefault="00835E82" w:rsidP="00D04846">
            <w:pPr>
              <w:pStyle w:val="TAC"/>
            </w:pPr>
            <w:r w:rsidRPr="00EF5447">
              <w:t>+2/-3</w:t>
            </w:r>
          </w:p>
        </w:tc>
      </w:tr>
      <w:tr w:rsidR="00835E82" w:rsidRPr="00EF5447" w14:paraId="748608F8" w14:textId="77777777" w:rsidTr="00D04846">
        <w:trPr>
          <w:trHeight w:val="187"/>
          <w:jc w:val="center"/>
        </w:trPr>
        <w:tc>
          <w:tcPr>
            <w:tcW w:w="3440" w:type="dxa"/>
          </w:tcPr>
          <w:p w14:paraId="080099EA" w14:textId="77777777" w:rsidR="00835E82" w:rsidRPr="00EF5447" w:rsidRDefault="00835E82" w:rsidP="00D04846">
            <w:pPr>
              <w:pStyle w:val="TAC"/>
              <w:rPr>
                <w:lang w:eastAsia="fi-FI"/>
              </w:rPr>
            </w:pPr>
            <w:r w:rsidRPr="00EF5447">
              <w:rPr>
                <w:lang w:eastAsia="fi-FI"/>
              </w:rPr>
              <w:t>DC_8A_n7A</w:t>
            </w:r>
          </w:p>
        </w:tc>
        <w:tc>
          <w:tcPr>
            <w:tcW w:w="1578" w:type="dxa"/>
          </w:tcPr>
          <w:p w14:paraId="1A1D5B5C" w14:textId="77777777" w:rsidR="00835E82" w:rsidRPr="00EF5447" w:rsidRDefault="00835E82" w:rsidP="00D04846">
            <w:pPr>
              <w:pStyle w:val="TAC"/>
            </w:pPr>
          </w:p>
        </w:tc>
        <w:tc>
          <w:tcPr>
            <w:tcW w:w="1481" w:type="dxa"/>
          </w:tcPr>
          <w:p w14:paraId="7346987C" w14:textId="77777777" w:rsidR="00835E82" w:rsidRPr="00EF5447" w:rsidRDefault="00835E82" w:rsidP="00D04846">
            <w:pPr>
              <w:pStyle w:val="TAC"/>
            </w:pPr>
          </w:p>
        </w:tc>
        <w:tc>
          <w:tcPr>
            <w:tcW w:w="1688" w:type="dxa"/>
          </w:tcPr>
          <w:p w14:paraId="7654B27F" w14:textId="77777777" w:rsidR="00835E82" w:rsidRPr="00EF5447" w:rsidRDefault="00835E82" w:rsidP="00D04846">
            <w:pPr>
              <w:pStyle w:val="TAC"/>
            </w:pPr>
            <w:r w:rsidRPr="00EF5447">
              <w:t>23</w:t>
            </w:r>
          </w:p>
        </w:tc>
        <w:tc>
          <w:tcPr>
            <w:tcW w:w="1852" w:type="dxa"/>
          </w:tcPr>
          <w:p w14:paraId="2A50B03E" w14:textId="77777777" w:rsidR="00835E82" w:rsidRPr="00EF5447" w:rsidRDefault="00835E82" w:rsidP="00D04846">
            <w:pPr>
              <w:pStyle w:val="TAC"/>
            </w:pPr>
            <w:r w:rsidRPr="00EF5447">
              <w:t>+2/-3</w:t>
            </w:r>
          </w:p>
        </w:tc>
      </w:tr>
      <w:tr w:rsidR="00835E82" w:rsidRPr="00EF5447" w14:paraId="26B72C97" w14:textId="77777777" w:rsidTr="00D04846">
        <w:trPr>
          <w:trHeight w:val="187"/>
          <w:jc w:val="center"/>
        </w:trPr>
        <w:tc>
          <w:tcPr>
            <w:tcW w:w="3440" w:type="dxa"/>
          </w:tcPr>
          <w:p w14:paraId="5513191D" w14:textId="77777777" w:rsidR="00835E82" w:rsidRPr="00EF5447" w:rsidRDefault="00835E82" w:rsidP="00D04846">
            <w:pPr>
              <w:pStyle w:val="TAC"/>
              <w:rPr>
                <w:lang w:eastAsia="fi-FI"/>
              </w:rPr>
            </w:pPr>
            <w:r w:rsidRPr="00EF5447">
              <w:rPr>
                <w:lang w:eastAsia="fi-FI"/>
              </w:rPr>
              <w:t>DC_8A_n20A</w:t>
            </w:r>
          </w:p>
        </w:tc>
        <w:tc>
          <w:tcPr>
            <w:tcW w:w="1578" w:type="dxa"/>
          </w:tcPr>
          <w:p w14:paraId="58B753A9" w14:textId="77777777" w:rsidR="00835E82" w:rsidRPr="00EF5447" w:rsidRDefault="00835E82" w:rsidP="00D04846">
            <w:pPr>
              <w:pStyle w:val="TAC"/>
            </w:pPr>
          </w:p>
        </w:tc>
        <w:tc>
          <w:tcPr>
            <w:tcW w:w="1481" w:type="dxa"/>
          </w:tcPr>
          <w:p w14:paraId="0C116A57" w14:textId="77777777" w:rsidR="00835E82" w:rsidRPr="00EF5447" w:rsidRDefault="00835E82" w:rsidP="00D04846">
            <w:pPr>
              <w:pStyle w:val="TAC"/>
            </w:pPr>
          </w:p>
        </w:tc>
        <w:tc>
          <w:tcPr>
            <w:tcW w:w="1688" w:type="dxa"/>
          </w:tcPr>
          <w:p w14:paraId="13294D52" w14:textId="77777777" w:rsidR="00835E82" w:rsidRPr="00EF5447" w:rsidRDefault="00835E82" w:rsidP="00D04846">
            <w:pPr>
              <w:pStyle w:val="TAC"/>
            </w:pPr>
            <w:r w:rsidRPr="00EF5447">
              <w:t>23</w:t>
            </w:r>
          </w:p>
        </w:tc>
        <w:tc>
          <w:tcPr>
            <w:tcW w:w="1852" w:type="dxa"/>
          </w:tcPr>
          <w:p w14:paraId="328801BB" w14:textId="77777777" w:rsidR="00835E82" w:rsidRPr="00EF5447" w:rsidRDefault="00835E82" w:rsidP="00D04846">
            <w:pPr>
              <w:pStyle w:val="TAC"/>
            </w:pPr>
            <w:r w:rsidRPr="00EF5447">
              <w:t>+2/-3</w:t>
            </w:r>
          </w:p>
        </w:tc>
      </w:tr>
      <w:tr w:rsidR="00835E82" w:rsidRPr="00EF5447" w14:paraId="5674B638" w14:textId="77777777" w:rsidTr="00D04846">
        <w:trPr>
          <w:trHeight w:val="187"/>
          <w:jc w:val="center"/>
        </w:trPr>
        <w:tc>
          <w:tcPr>
            <w:tcW w:w="3440" w:type="dxa"/>
          </w:tcPr>
          <w:p w14:paraId="5C366589" w14:textId="77777777" w:rsidR="00835E82" w:rsidRPr="00EF5447" w:rsidRDefault="00835E82" w:rsidP="00D04846">
            <w:pPr>
              <w:pStyle w:val="TAC"/>
              <w:rPr>
                <w:lang w:eastAsia="fi-FI"/>
              </w:rPr>
            </w:pPr>
            <w:r w:rsidRPr="00EF5447">
              <w:rPr>
                <w:lang w:eastAsia="fi-FI"/>
              </w:rPr>
              <w:t>DC_8</w:t>
            </w:r>
            <w:r w:rsidRPr="00EF5447">
              <w:rPr>
                <w:lang w:eastAsia="zh-CN"/>
              </w:rPr>
              <w:t>A_n28A</w:t>
            </w:r>
          </w:p>
        </w:tc>
        <w:tc>
          <w:tcPr>
            <w:tcW w:w="1578" w:type="dxa"/>
          </w:tcPr>
          <w:p w14:paraId="2DE219F4" w14:textId="77777777" w:rsidR="00835E82" w:rsidRPr="00EF5447" w:rsidRDefault="00835E82" w:rsidP="00D04846">
            <w:pPr>
              <w:pStyle w:val="TAC"/>
            </w:pPr>
          </w:p>
        </w:tc>
        <w:tc>
          <w:tcPr>
            <w:tcW w:w="1481" w:type="dxa"/>
          </w:tcPr>
          <w:p w14:paraId="560A6FAB" w14:textId="77777777" w:rsidR="00835E82" w:rsidRPr="00EF5447" w:rsidRDefault="00835E82" w:rsidP="00D04846">
            <w:pPr>
              <w:pStyle w:val="TAC"/>
            </w:pPr>
          </w:p>
        </w:tc>
        <w:tc>
          <w:tcPr>
            <w:tcW w:w="1688" w:type="dxa"/>
          </w:tcPr>
          <w:p w14:paraId="696ADEA4" w14:textId="77777777" w:rsidR="00835E82" w:rsidRPr="00EF5447" w:rsidRDefault="00835E82" w:rsidP="00D04846">
            <w:pPr>
              <w:pStyle w:val="TAC"/>
            </w:pPr>
            <w:r w:rsidRPr="00EF5447">
              <w:t>23</w:t>
            </w:r>
          </w:p>
        </w:tc>
        <w:tc>
          <w:tcPr>
            <w:tcW w:w="1852" w:type="dxa"/>
          </w:tcPr>
          <w:p w14:paraId="43EC2C85" w14:textId="77777777" w:rsidR="00835E82" w:rsidRPr="00EF5447" w:rsidRDefault="00835E82" w:rsidP="00D04846">
            <w:pPr>
              <w:pStyle w:val="TAC"/>
            </w:pPr>
            <w:r w:rsidRPr="00EF5447">
              <w:t>+2/-3</w:t>
            </w:r>
          </w:p>
        </w:tc>
      </w:tr>
      <w:tr w:rsidR="00835E82" w:rsidRPr="00EF5447" w14:paraId="34DBE735" w14:textId="77777777" w:rsidTr="00D04846">
        <w:trPr>
          <w:trHeight w:val="187"/>
          <w:jc w:val="center"/>
        </w:trPr>
        <w:tc>
          <w:tcPr>
            <w:tcW w:w="3440" w:type="dxa"/>
          </w:tcPr>
          <w:p w14:paraId="567F5C42" w14:textId="77777777" w:rsidR="00835E82" w:rsidRPr="00EF5447" w:rsidRDefault="00835E82" w:rsidP="00D04846">
            <w:pPr>
              <w:pStyle w:val="TAC"/>
              <w:rPr>
                <w:lang w:eastAsia="fi-FI"/>
              </w:rPr>
            </w:pPr>
            <w:r w:rsidRPr="00EF5447">
              <w:rPr>
                <w:lang w:eastAsia="zh-CN"/>
              </w:rPr>
              <w:t>DC_8A_n34A</w:t>
            </w:r>
          </w:p>
        </w:tc>
        <w:tc>
          <w:tcPr>
            <w:tcW w:w="1578" w:type="dxa"/>
          </w:tcPr>
          <w:p w14:paraId="6F03289D" w14:textId="77777777" w:rsidR="00835E82" w:rsidRPr="00EF5447" w:rsidRDefault="00835E82" w:rsidP="00D04846">
            <w:pPr>
              <w:pStyle w:val="TAC"/>
            </w:pPr>
          </w:p>
        </w:tc>
        <w:tc>
          <w:tcPr>
            <w:tcW w:w="1481" w:type="dxa"/>
          </w:tcPr>
          <w:p w14:paraId="673A0AAA" w14:textId="77777777" w:rsidR="00835E82" w:rsidRPr="00EF5447" w:rsidRDefault="00835E82" w:rsidP="00D04846">
            <w:pPr>
              <w:pStyle w:val="TAC"/>
            </w:pPr>
          </w:p>
        </w:tc>
        <w:tc>
          <w:tcPr>
            <w:tcW w:w="1688" w:type="dxa"/>
          </w:tcPr>
          <w:p w14:paraId="38B810DF" w14:textId="77777777" w:rsidR="00835E82" w:rsidRPr="00EF5447" w:rsidRDefault="00835E82" w:rsidP="00D04846">
            <w:pPr>
              <w:pStyle w:val="TAC"/>
            </w:pPr>
            <w:r w:rsidRPr="00EF5447">
              <w:t>23</w:t>
            </w:r>
          </w:p>
        </w:tc>
        <w:tc>
          <w:tcPr>
            <w:tcW w:w="1852" w:type="dxa"/>
          </w:tcPr>
          <w:p w14:paraId="086C112F" w14:textId="77777777" w:rsidR="00835E82" w:rsidRPr="00EF5447" w:rsidRDefault="00835E82" w:rsidP="00D04846">
            <w:pPr>
              <w:pStyle w:val="TAC"/>
            </w:pPr>
            <w:r w:rsidRPr="00EF5447">
              <w:t>+2/-3</w:t>
            </w:r>
          </w:p>
        </w:tc>
      </w:tr>
      <w:tr w:rsidR="00835E82" w:rsidRPr="00EF5447" w14:paraId="61896042"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419965" w14:textId="77777777" w:rsidR="00835E82" w:rsidRPr="00EF5447" w:rsidRDefault="00835E82" w:rsidP="00D04846">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36A699EC"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306BD1AB"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33576C48"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BE1D3DC" w14:textId="77777777" w:rsidR="00835E82" w:rsidRPr="00EF5447" w:rsidRDefault="00835E82" w:rsidP="00D04846">
            <w:pPr>
              <w:pStyle w:val="TAC"/>
            </w:pPr>
            <w:r w:rsidRPr="00EF5447">
              <w:t>+2/-3</w:t>
            </w:r>
          </w:p>
        </w:tc>
      </w:tr>
      <w:tr w:rsidR="00835E82" w:rsidRPr="00EF5447" w14:paraId="430ADB14" w14:textId="77777777" w:rsidTr="00D04846">
        <w:trPr>
          <w:trHeight w:val="187"/>
          <w:jc w:val="center"/>
        </w:trPr>
        <w:tc>
          <w:tcPr>
            <w:tcW w:w="3440" w:type="dxa"/>
          </w:tcPr>
          <w:p w14:paraId="6E3EACCC" w14:textId="77777777" w:rsidR="00835E82" w:rsidRPr="00EF5447" w:rsidRDefault="00835E82" w:rsidP="00D04846">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757812BB" w14:textId="77777777" w:rsidR="00835E82" w:rsidRPr="00EF5447" w:rsidRDefault="00835E82" w:rsidP="00D04846">
            <w:pPr>
              <w:pStyle w:val="TAC"/>
            </w:pPr>
          </w:p>
        </w:tc>
        <w:tc>
          <w:tcPr>
            <w:tcW w:w="1481" w:type="dxa"/>
          </w:tcPr>
          <w:p w14:paraId="1A737D42" w14:textId="77777777" w:rsidR="00835E82" w:rsidRPr="00EF5447" w:rsidRDefault="00835E82" w:rsidP="00D04846">
            <w:pPr>
              <w:pStyle w:val="TAC"/>
            </w:pPr>
          </w:p>
        </w:tc>
        <w:tc>
          <w:tcPr>
            <w:tcW w:w="1688" w:type="dxa"/>
          </w:tcPr>
          <w:p w14:paraId="5B99010D" w14:textId="77777777" w:rsidR="00835E82" w:rsidRPr="00EF5447" w:rsidRDefault="00835E82" w:rsidP="00D04846">
            <w:pPr>
              <w:pStyle w:val="TAC"/>
            </w:pPr>
            <w:r w:rsidRPr="00EF5447">
              <w:t>23</w:t>
            </w:r>
          </w:p>
        </w:tc>
        <w:tc>
          <w:tcPr>
            <w:tcW w:w="1852" w:type="dxa"/>
          </w:tcPr>
          <w:p w14:paraId="17CA32C8" w14:textId="77777777" w:rsidR="00835E82" w:rsidRPr="00EF5447" w:rsidRDefault="00835E82" w:rsidP="00D04846">
            <w:pPr>
              <w:pStyle w:val="TAC"/>
            </w:pPr>
            <w:r w:rsidRPr="00EF5447">
              <w:t>+2/-3</w:t>
            </w:r>
          </w:p>
        </w:tc>
      </w:tr>
      <w:tr w:rsidR="00835E82" w:rsidRPr="00EF5447" w14:paraId="18E11BC3" w14:textId="77777777" w:rsidTr="00D04846">
        <w:trPr>
          <w:trHeight w:val="187"/>
          <w:jc w:val="center"/>
        </w:trPr>
        <w:tc>
          <w:tcPr>
            <w:tcW w:w="3440" w:type="dxa"/>
          </w:tcPr>
          <w:p w14:paraId="12835F7E" w14:textId="77777777" w:rsidR="00835E82" w:rsidRPr="00EF5447" w:rsidRDefault="00835E82" w:rsidP="00D04846">
            <w:pPr>
              <w:pStyle w:val="TAC"/>
              <w:rPr>
                <w:lang w:eastAsia="fi-FI"/>
              </w:rPr>
            </w:pPr>
            <w:r w:rsidRPr="00EF5447">
              <w:rPr>
                <w:lang w:eastAsia="fi-FI"/>
              </w:rPr>
              <w:t>DC_8A_n40A</w:t>
            </w:r>
          </w:p>
        </w:tc>
        <w:tc>
          <w:tcPr>
            <w:tcW w:w="1578" w:type="dxa"/>
          </w:tcPr>
          <w:p w14:paraId="54F3145A" w14:textId="77777777" w:rsidR="00835E82" w:rsidRPr="00EF5447" w:rsidRDefault="00835E82" w:rsidP="00D04846">
            <w:pPr>
              <w:pStyle w:val="TAC"/>
            </w:pPr>
          </w:p>
        </w:tc>
        <w:tc>
          <w:tcPr>
            <w:tcW w:w="1481" w:type="dxa"/>
          </w:tcPr>
          <w:p w14:paraId="0C60A7A6" w14:textId="77777777" w:rsidR="00835E82" w:rsidRPr="00EF5447" w:rsidRDefault="00835E82" w:rsidP="00D04846">
            <w:pPr>
              <w:pStyle w:val="TAC"/>
            </w:pPr>
          </w:p>
        </w:tc>
        <w:tc>
          <w:tcPr>
            <w:tcW w:w="1688" w:type="dxa"/>
          </w:tcPr>
          <w:p w14:paraId="730C54CE" w14:textId="77777777" w:rsidR="00835E82" w:rsidRPr="00EF5447" w:rsidRDefault="00835E82" w:rsidP="00D04846">
            <w:pPr>
              <w:pStyle w:val="TAC"/>
            </w:pPr>
            <w:r w:rsidRPr="00EF5447">
              <w:t>23</w:t>
            </w:r>
          </w:p>
        </w:tc>
        <w:tc>
          <w:tcPr>
            <w:tcW w:w="1852" w:type="dxa"/>
          </w:tcPr>
          <w:p w14:paraId="3B1E6A4F" w14:textId="77777777" w:rsidR="00835E82" w:rsidRPr="00EF5447" w:rsidRDefault="00835E82" w:rsidP="00D04846">
            <w:pPr>
              <w:pStyle w:val="TAC"/>
            </w:pPr>
            <w:r w:rsidRPr="00EF5447">
              <w:t>+2/-3</w:t>
            </w:r>
          </w:p>
        </w:tc>
      </w:tr>
      <w:tr w:rsidR="00835E82" w:rsidRPr="00EF5447" w14:paraId="23F1C8A4" w14:textId="77777777" w:rsidTr="00D04846">
        <w:trPr>
          <w:trHeight w:val="187"/>
          <w:jc w:val="center"/>
        </w:trPr>
        <w:tc>
          <w:tcPr>
            <w:tcW w:w="3440" w:type="dxa"/>
          </w:tcPr>
          <w:p w14:paraId="0EF2D11F" w14:textId="77777777" w:rsidR="00835E82" w:rsidRPr="00EF5447" w:rsidRDefault="00835E82" w:rsidP="00D04846">
            <w:pPr>
              <w:pStyle w:val="TAC"/>
              <w:rPr>
                <w:lang w:eastAsia="fi-FI"/>
              </w:rPr>
            </w:pPr>
            <w:r w:rsidRPr="00EF5447">
              <w:t>DC_8A_n41A,</w:t>
            </w:r>
          </w:p>
        </w:tc>
        <w:tc>
          <w:tcPr>
            <w:tcW w:w="1578" w:type="dxa"/>
          </w:tcPr>
          <w:p w14:paraId="144D5E77" w14:textId="77777777" w:rsidR="00835E82" w:rsidRPr="00EF5447" w:rsidRDefault="00835E82" w:rsidP="00D04846">
            <w:pPr>
              <w:pStyle w:val="TAC"/>
            </w:pPr>
          </w:p>
        </w:tc>
        <w:tc>
          <w:tcPr>
            <w:tcW w:w="1481" w:type="dxa"/>
          </w:tcPr>
          <w:p w14:paraId="772DCAA7" w14:textId="77777777" w:rsidR="00835E82" w:rsidRPr="00EF5447" w:rsidRDefault="00835E82" w:rsidP="00D04846">
            <w:pPr>
              <w:pStyle w:val="TAC"/>
            </w:pPr>
          </w:p>
        </w:tc>
        <w:tc>
          <w:tcPr>
            <w:tcW w:w="1688" w:type="dxa"/>
          </w:tcPr>
          <w:p w14:paraId="32C45730" w14:textId="77777777" w:rsidR="00835E82" w:rsidRPr="00EF5447" w:rsidRDefault="00835E82" w:rsidP="00D04846">
            <w:pPr>
              <w:pStyle w:val="TAC"/>
            </w:pPr>
            <w:r w:rsidRPr="00EF5447">
              <w:t>23</w:t>
            </w:r>
          </w:p>
        </w:tc>
        <w:tc>
          <w:tcPr>
            <w:tcW w:w="1852" w:type="dxa"/>
          </w:tcPr>
          <w:p w14:paraId="3151A348" w14:textId="77777777" w:rsidR="00835E82" w:rsidRPr="00EF5447" w:rsidRDefault="00835E82" w:rsidP="00D04846">
            <w:pPr>
              <w:pStyle w:val="TAC"/>
            </w:pPr>
            <w:r w:rsidRPr="00EF5447">
              <w:t>+2/-3</w:t>
            </w:r>
          </w:p>
        </w:tc>
      </w:tr>
      <w:tr w:rsidR="00835E82" w:rsidRPr="00EF5447" w14:paraId="4E461F32" w14:textId="77777777" w:rsidTr="00D04846">
        <w:trPr>
          <w:trHeight w:val="187"/>
          <w:jc w:val="center"/>
        </w:trPr>
        <w:tc>
          <w:tcPr>
            <w:tcW w:w="3440" w:type="dxa"/>
          </w:tcPr>
          <w:p w14:paraId="0DAAF9FF" w14:textId="77777777" w:rsidR="00835E82" w:rsidRPr="00EF5447" w:rsidRDefault="00835E82" w:rsidP="00D04846">
            <w:pPr>
              <w:pStyle w:val="TAC"/>
              <w:rPr>
                <w:lang w:eastAsia="fi-FI"/>
              </w:rPr>
            </w:pPr>
            <w:r w:rsidRPr="00EF5447">
              <w:rPr>
                <w:lang w:eastAsia="fi-FI"/>
              </w:rPr>
              <w:t>DC_8A_n77A</w:t>
            </w:r>
          </w:p>
        </w:tc>
        <w:tc>
          <w:tcPr>
            <w:tcW w:w="1578" w:type="dxa"/>
          </w:tcPr>
          <w:p w14:paraId="73456AE0" w14:textId="77777777" w:rsidR="00835E82" w:rsidRPr="00EF5447" w:rsidRDefault="00835E82" w:rsidP="00D04846">
            <w:pPr>
              <w:pStyle w:val="TAC"/>
            </w:pPr>
            <w:r w:rsidRPr="00EF5447">
              <w:rPr>
                <w:lang w:eastAsia="zh-CN"/>
              </w:rPr>
              <w:t>26</w:t>
            </w:r>
            <w:r w:rsidRPr="00EF5447">
              <w:rPr>
                <w:vertAlign w:val="superscript"/>
                <w:lang w:eastAsia="zh-CN"/>
              </w:rPr>
              <w:t>6</w:t>
            </w:r>
          </w:p>
        </w:tc>
        <w:tc>
          <w:tcPr>
            <w:tcW w:w="1481" w:type="dxa"/>
          </w:tcPr>
          <w:p w14:paraId="4921F8E7" w14:textId="77777777" w:rsidR="00835E82" w:rsidRPr="00EF5447" w:rsidRDefault="00835E82" w:rsidP="00D04846">
            <w:pPr>
              <w:pStyle w:val="TAC"/>
            </w:pPr>
            <w:r w:rsidRPr="00EF5447">
              <w:rPr>
                <w:rFonts w:eastAsia="MS Mincho"/>
              </w:rPr>
              <w:t>+2/-3</w:t>
            </w:r>
          </w:p>
        </w:tc>
        <w:tc>
          <w:tcPr>
            <w:tcW w:w="1688" w:type="dxa"/>
          </w:tcPr>
          <w:p w14:paraId="3756948E" w14:textId="77777777" w:rsidR="00835E82" w:rsidRPr="00EF5447" w:rsidRDefault="00835E82" w:rsidP="00D04846">
            <w:pPr>
              <w:pStyle w:val="TAC"/>
            </w:pPr>
            <w:r w:rsidRPr="00EF5447">
              <w:t>23</w:t>
            </w:r>
          </w:p>
        </w:tc>
        <w:tc>
          <w:tcPr>
            <w:tcW w:w="1852" w:type="dxa"/>
          </w:tcPr>
          <w:p w14:paraId="0F8DCEE0" w14:textId="77777777" w:rsidR="00835E82" w:rsidRPr="00EF5447" w:rsidRDefault="00835E82" w:rsidP="00D04846">
            <w:pPr>
              <w:pStyle w:val="TAC"/>
            </w:pPr>
            <w:r w:rsidRPr="00EF5447">
              <w:t>+2/-3</w:t>
            </w:r>
          </w:p>
        </w:tc>
      </w:tr>
      <w:tr w:rsidR="00835E82" w:rsidRPr="00EF5447" w14:paraId="57BEA0C5" w14:textId="77777777" w:rsidTr="00D04846">
        <w:trPr>
          <w:trHeight w:val="187"/>
          <w:jc w:val="center"/>
        </w:trPr>
        <w:tc>
          <w:tcPr>
            <w:tcW w:w="3440" w:type="dxa"/>
          </w:tcPr>
          <w:p w14:paraId="7327A75D" w14:textId="77777777" w:rsidR="00835E82" w:rsidRPr="00EF5447" w:rsidRDefault="00835E82" w:rsidP="00D04846">
            <w:pPr>
              <w:pStyle w:val="TAC"/>
              <w:rPr>
                <w:lang w:eastAsia="fi-FI"/>
              </w:rPr>
            </w:pPr>
            <w:r w:rsidRPr="00EF5447">
              <w:rPr>
                <w:lang w:eastAsia="fi-FI"/>
              </w:rPr>
              <w:t>DC_8A_n78A</w:t>
            </w:r>
          </w:p>
        </w:tc>
        <w:tc>
          <w:tcPr>
            <w:tcW w:w="1578" w:type="dxa"/>
          </w:tcPr>
          <w:p w14:paraId="534C91B2" w14:textId="77777777" w:rsidR="00835E82" w:rsidRPr="00EF5447" w:rsidRDefault="00835E82" w:rsidP="00D04846">
            <w:pPr>
              <w:pStyle w:val="TAC"/>
            </w:pPr>
            <w:r w:rsidRPr="00EF5447">
              <w:rPr>
                <w:lang w:eastAsia="zh-CN"/>
              </w:rPr>
              <w:t>26</w:t>
            </w:r>
            <w:r w:rsidRPr="00EF5447">
              <w:rPr>
                <w:vertAlign w:val="superscript"/>
                <w:lang w:eastAsia="zh-CN"/>
              </w:rPr>
              <w:t>6</w:t>
            </w:r>
          </w:p>
        </w:tc>
        <w:tc>
          <w:tcPr>
            <w:tcW w:w="1481" w:type="dxa"/>
          </w:tcPr>
          <w:p w14:paraId="3B7E3DB2" w14:textId="77777777" w:rsidR="00835E82" w:rsidRPr="00EF5447" w:rsidRDefault="00835E82" w:rsidP="00D04846">
            <w:pPr>
              <w:pStyle w:val="TAC"/>
            </w:pPr>
            <w:r w:rsidRPr="00EF5447">
              <w:rPr>
                <w:rFonts w:eastAsia="MS Mincho"/>
              </w:rPr>
              <w:t>+2/-3</w:t>
            </w:r>
          </w:p>
        </w:tc>
        <w:tc>
          <w:tcPr>
            <w:tcW w:w="1688" w:type="dxa"/>
          </w:tcPr>
          <w:p w14:paraId="75119BF2" w14:textId="77777777" w:rsidR="00835E82" w:rsidRPr="00EF5447" w:rsidRDefault="00835E82" w:rsidP="00D04846">
            <w:pPr>
              <w:pStyle w:val="TAC"/>
            </w:pPr>
            <w:r w:rsidRPr="00EF5447">
              <w:t>23</w:t>
            </w:r>
          </w:p>
        </w:tc>
        <w:tc>
          <w:tcPr>
            <w:tcW w:w="1852" w:type="dxa"/>
          </w:tcPr>
          <w:p w14:paraId="3F987B4A" w14:textId="77777777" w:rsidR="00835E82" w:rsidRPr="00EF5447" w:rsidRDefault="00835E82" w:rsidP="00D04846">
            <w:pPr>
              <w:pStyle w:val="TAC"/>
            </w:pPr>
            <w:r w:rsidRPr="00EF5447">
              <w:t>+2/-3</w:t>
            </w:r>
          </w:p>
        </w:tc>
      </w:tr>
      <w:tr w:rsidR="00835E82" w:rsidRPr="00EF5447" w14:paraId="4179536C" w14:textId="77777777" w:rsidTr="00D04846">
        <w:trPr>
          <w:trHeight w:val="187"/>
          <w:jc w:val="center"/>
        </w:trPr>
        <w:tc>
          <w:tcPr>
            <w:tcW w:w="3440" w:type="dxa"/>
          </w:tcPr>
          <w:p w14:paraId="472A8C11" w14:textId="77777777" w:rsidR="00835E82" w:rsidRPr="00EF5447" w:rsidRDefault="00835E82" w:rsidP="00D04846">
            <w:pPr>
              <w:pStyle w:val="TAC"/>
              <w:rPr>
                <w:lang w:eastAsia="fi-FI"/>
              </w:rPr>
            </w:pPr>
            <w:r w:rsidRPr="00E74105">
              <w:rPr>
                <w:lang w:eastAsia="zh-TW"/>
              </w:rPr>
              <w:lastRenderedPageBreak/>
              <w:t>DC_8B_n78A</w:t>
            </w:r>
          </w:p>
        </w:tc>
        <w:tc>
          <w:tcPr>
            <w:tcW w:w="1578" w:type="dxa"/>
          </w:tcPr>
          <w:p w14:paraId="464C5499" w14:textId="77777777" w:rsidR="00835E82" w:rsidRPr="00EF5447" w:rsidRDefault="00835E82" w:rsidP="00D04846">
            <w:pPr>
              <w:pStyle w:val="TAC"/>
              <w:rPr>
                <w:lang w:eastAsia="zh-CN"/>
              </w:rPr>
            </w:pPr>
            <w:r>
              <w:rPr>
                <w:lang w:eastAsia="zh-CN"/>
              </w:rPr>
              <w:t>26</w:t>
            </w:r>
            <w:r>
              <w:rPr>
                <w:vertAlign w:val="superscript"/>
                <w:lang w:eastAsia="zh-CN"/>
              </w:rPr>
              <w:t>6</w:t>
            </w:r>
          </w:p>
        </w:tc>
        <w:tc>
          <w:tcPr>
            <w:tcW w:w="1481" w:type="dxa"/>
          </w:tcPr>
          <w:p w14:paraId="7956450D" w14:textId="77777777" w:rsidR="00835E82" w:rsidRPr="00EF5447" w:rsidRDefault="00835E82" w:rsidP="00D04846">
            <w:pPr>
              <w:pStyle w:val="TAC"/>
              <w:rPr>
                <w:rFonts w:eastAsia="MS Mincho"/>
              </w:rPr>
            </w:pPr>
            <w:r>
              <w:rPr>
                <w:rFonts w:eastAsia="MS Mincho"/>
                <w:lang w:eastAsia="en-GB"/>
              </w:rPr>
              <w:t>+2/-3</w:t>
            </w:r>
          </w:p>
        </w:tc>
        <w:tc>
          <w:tcPr>
            <w:tcW w:w="1688" w:type="dxa"/>
          </w:tcPr>
          <w:p w14:paraId="7DA3EAE5" w14:textId="77777777" w:rsidR="00835E82" w:rsidRPr="00EF5447" w:rsidRDefault="00835E82" w:rsidP="00D04846">
            <w:pPr>
              <w:pStyle w:val="TAC"/>
            </w:pPr>
            <w:r w:rsidRPr="00EF5447">
              <w:t>23</w:t>
            </w:r>
          </w:p>
        </w:tc>
        <w:tc>
          <w:tcPr>
            <w:tcW w:w="1852" w:type="dxa"/>
          </w:tcPr>
          <w:p w14:paraId="1477580B" w14:textId="77777777" w:rsidR="00835E82" w:rsidRPr="00EF5447" w:rsidRDefault="00835E82" w:rsidP="00D04846">
            <w:pPr>
              <w:pStyle w:val="TAC"/>
            </w:pPr>
            <w:r w:rsidRPr="00EF5447">
              <w:t>+2/-3</w:t>
            </w:r>
          </w:p>
        </w:tc>
      </w:tr>
      <w:tr w:rsidR="00835E82" w:rsidRPr="00EF5447" w14:paraId="62D6D113" w14:textId="77777777" w:rsidTr="00D04846">
        <w:trPr>
          <w:trHeight w:val="187"/>
          <w:jc w:val="center"/>
        </w:trPr>
        <w:tc>
          <w:tcPr>
            <w:tcW w:w="3440" w:type="dxa"/>
          </w:tcPr>
          <w:p w14:paraId="66821D44" w14:textId="77777777" w:rsidR="00835E82" w:rsidRPr="00EF5447" w:rsidRDefault="00835E82" w:rsidP="00D04846">
            <w:pPr>
              <w:pStyle w:val="TAC"/>
              <w:rPr>
                <w:lang w:eastAsia="fi-FI"/>
              </w:rPr>
            </w:pPr>
            <w:r w:rsidRPr="00EF5447">
              <w:rPr>
                <w:lang w:eastAsia="fi-FI"/>
              </w:rPr>
              <w:t>DC_8A_n79A</w:t>
            </w:r>
          </w:p>
        </w:tc>
        <w:tc>
          <w:tcPr>
            <w:tcW w:w="1578" w:type="dxa"/>
          </w:tcPr>
          <w:p w14:paraId="28A99B09"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0DAD803D" w14:textId="77777777" w:rsidR="00835E82" w:rsidRPr="00EF5447" w:rsidRDefault="00835E82" w:rsidP="00D04846">
            <w:pPr>
              <w:pStyle w:val="TAC"/>
            </w:pPr>
            <w:r>
              <w:rPr>
                <w:rFonts w:eastAsia="MS Mincho"/>
                <w:lang w:eastAsia="en-GB"/>
              </w:rPr>
              <w:t>+2/-3</w:t>
            </w:r>
          </w:p>
        </w:tc>
        <w:tc>
          <w:tcPr>
            <w:tcW w:w="1688" w:type="dxa"/>
          </w:tcPr>
          <w:p w14:paraId="541D6113" w14:textId="77777777" w:rsidR="00835E82" w:rsidRPr="00EF5447" w:rsidRDefault="00835E82" w:rsidP="00D04846">
            <w:pPr>
              <w:pStyle w:val="TAC"/>
            </w:pPr>
            <w:r w:rsidRPr="00EF5447">
              <w:t>23</w:t>
            </w:r>
          </w:p>
        </w:tc>
        <w:tc>
          <w:tcPr>
            <w:tcW w:w="1852" w:type="dxa"/>
          </w:tcPr>
          <w:p w14:paraId="06220998" w14:textId="77777777" w:rsidR="00835E82" w:rsidRPr="00EF5447" w:rsidRDefault="00835E82" w:rsidP="00D04846">
            <w:pPr>
              <w:pStyle w:val="TAC"/>
            </w:pPr>
            <w:r w:rsidRPr="00EF5447">
              <w:t>+2/-3</w:t>
            </w:r>
          </w:p>
        </w:tc>
      </w:tr>
      <w:tr w:rsidR="00835E82" w:rsidRPr="00EF5447" w14:paraId="48D48476" w14:textId="77777777" w:rsidTr="00D04846">
        <w:trPr>
          <w:trHeight w:val="187"/>
          <w:jc w:val="center"/>
        </w:trPr>
        <w:tc>
          <w:tcPr>
            <w:tcW w:w="3440" w:type="dxa"/>
          </w:tcPr>
          <w:p w14:paraId="661FC355" w14:textId="77777777" w:rsidR="00835E82" w:rsidRPr="00EF5447" w:rsidRDefault="00835E82" w:rsidP="00D04846">
            <w:pPr>
              <w:pStyle w:val="TAC"/>
              <w:rPr>
                <w:lang w:eastAsia="fi-FI"/>
              </w:rPr>
            </w:pPr>
            <w:r>
              <w:rPr>
                <w:lang w:eastAsia="zh-CN"/>
              </w:rPr>
              <w:t>DC_8A_n79C</w:t>
            </w:r>
          </w:p>
        </w:tc>
        <w:tc>
          <w:tcPr>
            <w:tcW w:w="1578" w:type="dxa"/>
          </w:tcPr>
          <w:p w14:paraId="6B957043" w14:textId="77777777" w:rsidR="00835E82" w:rsidRPr="00EF5447" w:rsidRDefault="00835E82" w:rsidP="00D04846">
            <w:pPr>
              <w:pStyle w:val="TAC"/>
            </w:pPr>
          </w:p>
        </w:tc>
        <w:tc>
          <w:tcPr>
            <w:tcW w:w="1481" w:type="dxa"/>
          </w:tcPr>
          <w:p w14:paraId="5F00B91E" w14:textId="77777777" w:rsidR="00835E82" w:rsidRPr="00EF5447" w:rsidRDefault="00835E82" w:rsidP="00D04846">
            <w:pPr>
              <w:pStyle w:val="TAC"/>
            </w:pPr>
          </w:p>
        </w:tc>
        <w:tc>
          <w:tcPr>
            <w:tcW w:w="1688" w:type="dxa"/>
          </w:tcPr>
          <w:p w14:paraId="39CA9AA0" w14:textId="77777777" w:rsidR="00835E82" w:rsidRPr="00EF5447" w:rsidRDefault="00835E82" w:rsidP="00D04846">
            <w:pPr>
              <w:pStyle w:val="TAC"/>
            </w:pPr>
            <w:r>
              <w:rPr>
                <w:lang w:eastAsia="en-GB"/>
              </w:rPr>
              <w:t>23</w:t>
            </w:r>
          </w:p>
        </w:tc>
        <w:tc>
          <w:tcPr>
            <w:tcW w:w="1852" w:type="dxa"/>
          </w:tcPr>
          <w:p w14:paraId="2C9AC717" w14:textId="77777777" w:rsidR="00835E82" w:rsidRPr="00EF5447" w:rsidRDefault="00835E82" w:rsidP="00D04846">
            <w:pPr>
              <w:pStyle w:val="TAC"/>
            </w:pPr>
            <w:r>
              <w:rPr>
                <w:lang w:eastAsia="en-GB"/>
              </w:rPr>
              <w:t>+2/-3</w:t>
            </w:r>
          </w:p>
        </w:tc>
      </w:tr>
      <w:tr w:rsidR="00835E82" w:rsidRPr="00EF5447" w14:paraId="3624C584" w14:textId="77777777" w:rsidTr="00D04846">
        <w:trPr>
          <w:trHeight w:val="187"/>
          <w:jc w:val="center"/>
        </w:trPr>
        <w:tc>
          <w:tcPr>
            <w:tcW w:w="3440" w:type="dxa"/>
          </w:tcPr>
          <w:p w14:paraId="1BEA8B2B" w14:textId="77777777" w:rsidR="00835E82" w:rsidRPr="00EF5447" w:rsidRDefault="00835E82" w:rsidP="00D04846">
            <w:pPr>
              <w:pStyle w:val="TAC"/>
              <w:rPr>
                <w:lang w:eastAsia="fi-FI"/>
              </w:rPr>
            </w:pPr>
            <w:r w:rsidRPr="00EF5447">
              <w:t>DC_8A_n80A</w:t>
            </w:r>
          </w:p>
        </w:tc>
        <w:tc>
          <w:tcPr>
            <w:tcW w:w="1578" w:type="dxa"/>
          </w:tcPr>
          <w:p w14:paraId="0FE9C478" w14:textId="77777777" w:rsidR="00835E82" w:rsidRPr="00EF5447" w:rsidRDefault="00835E82" w:rsidP="00D04846">
            <w:pPr>
              <w:pStyle w:val="TAC"/>
            </w:pPr>
          </w:p>
        </w:tc>
        <w:tc>
          <w:tcPr>
            <w:tcW w:w="1481" w:type="dxa"/>
          </w:tcPr>
          <w:p w14:paraId="1622ECE3" w14:textId="77777777" w:rsidR="00835E82" w:rsidRPr="00EF5447" w:rsidRDefault="00835E82" w:rsidP="00D04846">
            <w:pPr>
              <w:pStyle w:val="TAC"/>
            </w:pPr>
          </w:p>
        </w:tc>
        <w:tc>
          <w:tcPr>
            <w:tcW w:w="1688" w:type="dxa"/>
          </w:tcPr>
          <w:p w14:paraId="54E68A45" w14:textId="77777777" w:rsidR="00835E82" w:rsidRPr="00EF5447" w:rsidRDefault="00835E82" w:rsidP="00D04846">
            <w:pPr>
              <w:pStyle w:val="TAC"/>
            </w:pPr>
            <w:r w:rsidRPr="00EF5447">
              <w:t>23</w:t>
            </w:r>
          </w:p>
        </w:tc>
        <w:tc>
          <w:tcPr>
            <w:tcW w:w="1852" w:type="dxa"/>
          </w:tcPr>
          <w:p w14:paraId="2B534FAF" w14:textId="77777777" w:rsidR="00835E82" w:rsidRPr="00EF5447" w:rsidRDefault="00835E82" w:rsidP="00D04846">
            <w:pPr>
              <w:pStyle w:val="TAC"/>
            </w:pPr>
            <w:r w:rsidRPr="00EF5447">
              <w:t>+2/-3</w:t>
            </w:r>
          </w:p>
        </w:tc>
      </w:tr>
      <w:tr w:rsidR="00835E82" w:rsidRPr="00EF5447" w14:paraId="1EBC669E" w14:textId="77777777" w:rsidTr="00D04846">
        <w:trPr>
          <w:trHeight w:val="187"/>
          <w:jc w:val="center"/>
        </w:trPr>
        <w:tc>
          <w:tcPr>
            <w:tcW w:w="3440" w:type="dxa"/>
          </w:tcPr>
          <w:p w14:paraId="3BBA23BB" w14:textId="77777777" w:rsidR="00835E82" w:rsidRPr="00EF5447" w:rsidRDefault="00835E82" w:rsidP="00D04846">
            <w:pPr>
              <w:pStyle w:val="TAC"/>
            </w:pPr>
            <w:r w:rsidRPr="00EF5447">
              <w:t>DC_</w:t>
            </w:r>
            <w:r w:rsidRPr="00EF5447">
              <w:rPr>
                <w:lang w:eastAsia="zh-CN"/>
              </w:rPr>
              <w:t>8A</w:t>
            </w:r>
            <w:r w:rsidRPr="00EF5447">
              <w:t>_n81A_ULSUP-TDM_n41</w:t>
            </w:r>
            <w:r>
              <w:t>A</w:t>
            </w:r>
          </w:p>
        </w:tc>
        <w:tc>
          <w:tcPr>
            <w:tcW w:w="1578" w:type="dxa"/>
          </w:tcPr>
          <w:p w14:paraId="6EF9A169" w14:textId="77777777" w:rsidR="00835E82" w:rsidRPr="00EF5447" w:rsidRDefault="00835E82" w:rsidP="00D04846">
            <w:pPr>
              <w:pStyle w:val="TAC"/>
            </w:pPr>
          </w:p>
        </w:tc>
        <w:tc>
          <w:tcPr>
            <w:tcW w:w="1481" w:type="dxa"/>
          </w:tcPr>
          <w:p w14:paraId="79B2293C" w14:textId="77777777" w:rsidR="00835E82" w:rsidRPr="00EF5447" w:rsidRDefault="00835E82" w:rsidP="00D04846">
            <w:pPr>
              <w:pStyle w:val="TAC"/>
            </w:pPr>
          </w:p>
        </w:tc>
        <w:tc>
          <w:tcPr>
            <w:tcW w:w="1688" w:type="dxa"/>
          </w:tcPr>
          <w:p w14:paraId="42E4D8CF" w14:textId="77777777" w:rsidR="00835E82" w:rsidRPr="00EF5447" w:rsidRDefault="00835E82" w:rsidP="00D04846">
            <w:pPr>
              <w:pStyle w:val="TAC"/>
            </w:pPr>
            <w:r w:rsidRPr="00EF5447">
              <w:t>23</w:t>
            </w:r>
          </w:p>
        </w:tc>
        <w:tc>
          <w:tcPr>
            <w:tcW w:w="1852" w:type="dxa"/>
          </w:tcPr>
          <w:p w14:paraId="605E5A55" w14:textId="77777777" w:rsidR="00835E82" w:rsidRPr="00EF5447" w:rsidRDefault="00835E82" w:rsidP="00D04846">
            <w:pPr>
              <w:pStyle w:val="TAC"/>
            </w:pPr>
            <w:r w:rsidRPr="00EF5447">
              <w:t>+2/-3</w:t>
            </w:r>
          </w:p>
        </w:tc>
      </w:tr>
      <w:tr w:rsidR="00835E82" w:rsidRPr="00EF5447" w14:paraId="643B1FD8" w14:textId="77777777" w:rsidTr="00D04846">
        <w:trPr>
          <w:trHeight w:val="187"/>
          <w:jc w:val="center"/>
        </w:trPr>
        <w:tc>
          <w:tcPr>
            <w:tcW w:w="3440" w:type="dxa"/>
          </w:tcPr>
          <w:p w14:paraId="3CB978EA" w14:textId="77777777" w:rsidR="00835E82" w:rsidRPr="00EF5447" w:rsidRDefault="00835E82" w:rsidP="00D04846">
            <w:pPr>
              <w:pStyle w:val="TAC"/>
            </w:pPr>
            <w:r w:rsidRPr="00EF5447">
              <w:rPr>
                <w:lang w:eastAsia="fi-FI"/>
              </w:rPr>
              <w:t>DC_8A_n81A_ULSUP-TDM_n78A</w:t>
            </w:r>
          </w:p>
        </w:tc>
        <w:tc>
          <w:tcPr>
            <w:tcW w:w="1578" w:type="dxa"/>
          </w:tcPr>
          <w:p w14:paraId="326087B8" w14:textId="77777777" w:rsidR="00835E82" w:rsidRPr="00EF5447" w:rsidRDefault="00835E82" w:rsidP="00D04846">
            <w:pPr>
              <w:pStyle w:val="TAC"/>
            </w:pPr>
          </w:p>
        </w:tc>
        <w:tc>
          <w:tcPr>
            <w:tcW w:w="1481" w:type="dxa"/>
          </w:tcPr>
          <w:p w14:paraId="3C436819" w14:textId="77777777" w:rsidR="00835E82" w:rsidRPr="00EF5447" w:rsidRDefault="00835E82" w:rsidP="00D04846">
            <w:pPr>
              <w:pStyle w:val="TAC"/>
            </w:pPr>
          </w:p>
        </w:tc>
        <w:tc>
          <w:tcPr>
            <w:tcW w:w="1688" w:type="dxa"/>
          </w:tcPr>
          <w:p w14:paraId="00FD6126" w14:textId="77777777" w:rsidR="00835E82" w:rsidRPr="00EF5447" w:rsidRDefault="00835E82" w:rsidP="00D04846">
            <w:pPr>
              <w:pStyle w:val="TAC"/>
            </w:pPr>
            <w:r w:rsidRPr="00EF5447">
              <w:t>23</w:t>
            </w:r>
          </w:p>
        </w:tc>
        <w:tc>
          <w:tcPr>
            <w:tcW w:w="1852" w:type="dxa"/>
          </w:tcPr>
          <w:p w14:paraId="1384AF05" w14:textId="77777777" w:rsidR="00835E82" w:rsidRPr="00EF5447" w:rsidRDefault="00835E82" w:rsidP="00D04846">
            <w:pPr>
              <w:pStyle w:val="TAC"/>
            </w:pPr>
            <w:r w:rsidRPr="00EF5447">
              <w:t>+2/-3</w:t>
            </w:r>
          </w:p>
        </w:tc>
      </w:tr>
      <w:tr w:rsidR="00835E82" w:rsidRPr="00EF5447" w14:paraId="52F01423" w14:textId="77777777" w:rsidTr="00D04846">
        <w:trPr>
          <w:trHeight w:val="187"/>
          <w:jc w:val="center"/>
        </w:trPr>
        <w:tc>
          <w:tcPr>
            <w:tcW w:w="3440" w:type="dxa"/>
          </w:tcPr>
          <w:p w14:paraId="4B417C52" w14:textId="77777777" w:rsidR="00835E82" w:rsidRPr="00EF5447" w:rsidRDefault="00835E82" w:rsidP="00D04846">
            <w:pPr>
              <w:pStyle w:val="TAC"/>
            </w:pPr>
            <w:r w:rsidRPr="00EF5447">
              <w:rPr>
                <w:lang w:eastAsia="fi-FI"/>
              </w:rPr>
              <w:t>DC_8A_n81A_ULSUP-TDM_n79A</w:t>
            </w:r>
          </w:p>
        </w:tc>
        <w:tc>
          <w:tcPr>
            <w:tcW w:w="1578" w:type="dxa"/>
          </w:tcPr>
          <w:p w14:paraId="2A4B25AA" w14:textId="77777777" w:rsidR="00835E82" w:rsidRPr="00EF5447" w:rsidRDefault="00835E82" w:rsidP="00D04846">
            <w:pPr>
              <w:pStyle w:val="TAC"/>
            </w:pPr>
          </w:p>
        </w:tc>
        <w:tc>
          <w:tcPr>
            <w:tcW w:w="1481" w:type="dxa"/>
          </w:tcPr>
          <w:p w14:paraId="1FF0B65D" w14:textId="77777777" w:rsidR="00835E82" w:rsidRPr="00EF5447" w:rsidRDefault="00835E82" w:rsidP="00D04846">
            <w:pPr>
              <w:pStyle w:val="TAC"/>
            </w:pPr>
          </w:p>
        </w:tc>
        <w:tc>
          <w:tcPr>
            <w:tcW w:w="1688" w:type="dxa"/>
          </w:tcPr>
          <w:p w14:paraId="7090CBD3" w14:textId="77777777" w:rsidR="00835E82" w:rsidRPr="00EF5447" w:rsidRDefault="00835E82" w:rsidP="00D04846">
            <w:pPr>
              <w:pStyle w:val="TAC"/>
            </w:pPr>
            <w:r w:rsidRPr="00EF5447">
              <w:t>23</w:t>
            </w:r>
          </w:p>
        </w:tc>
        <w:tc>
          <w:tcPr>
            <w:tcW w:w="1852" w:type="dxa"/>
          </w:tcPr>
          <w:p w14:paraId="7DE846C6" w14:textId="77777777" w:rsidR="00835E82" w:rsidRPr="00EF5447" w:rsidRDefault="00835E82" w:rsidP="00D04846">
            <w:pPr>
              <w:pStyle w:val="TAC"/>
            </w:pPr>
            <w:r w:rsidRPr="00EF5447">
              <w:t>+2/-3</w:t>
            </w:r>
          </w:p>
        </w:tc>
      </w:tr>
      <w:tr w:rsidR="00835E82" w:rsidRPr="00EF5447" w14:paraId="465BD602" w14:textId="77777777" w:rsidTr="00D04846">
        <w:trPr>
          <w:trHeight w:val="187"/>
          <w:jc w:val="center"/>
        </w:trPr>
        <w:tc>
          <w:tcPr>
            <w:tcW w:w="3440" w:type="dxa"/>
          </w:tcPr>
          <w:p w14:paraId="5F416671" w14:textId="77777777" w:rsidR="00835E82" w:rsidRPr="00EF5447" w:rsidRDefault="00835E82" w:rsidP="00D04846">
            <w:pPr>
              <w:pStyle w:val="TAC"/>
              <w:rPr>
                <w:lang w:eastAsia="zh-TW"/>
              </w:rPr>
            </w:pPr>
            <w:r w:rsidRPr="00A058B7">
              <w:rPr>
                <w:lang w:eastAsia="fi-FI"/>
              </w:rPr>
              <w:t>DC_11A_n1A</w:t>
            </w:r>
          </w:p>
        </w:tc>
        <w:tc>
          <w:tcPr>
            <w:tcW w:w="1578" w:type="dxa"/>
          </w:tcPr>
          <w:p w14:paraId="6B03F42F" w14:textId="77777777" w:rsidR="00835E82" w:rsidRPr="00EF5447" w:rsidRDefault="00835E82" w:rsidP="00D04846">
            <w:pPr>
              <w:pStyle w:val="TAC"/>
            </w:pPr>
          </w:p>
        </w:tc>
        <w:tc>
          <w:tcPr>
            <w:tcW w:w="1481" w:type="dxa"/>
          </w:tcPr>
          <w:p w14:paraId="11BBA7F0" w14:textId="77777777" w:rsidR="00835E82" w:rsidRPr="00EF5447" w:rsidRDefault="00835E82" w:rsidP="00D04846">
            <w:pPr>
              <w:pStyle w:val="TAC"/>
            </w:pPr>
          </w:p>
        </w:tc>
        <w:tc>
          <w:tcPr>
            <w:tcW w:w="1688" w:type="dxa"/>
          </w:tcPr>
          <w:p w14:paraId="67265536" w14:textId="77777777" w:rsidR="00835E82" w:rsidRPr="00EF5447" w:rsidRDefault="00835E82" w:rsidP="00D04846">
            <w:pPr>
              <w:pStyle w:val="TAC"/>
            </w:pPr>
            <w:r>
              <w:rPr>
                <w:rFonts w:hint="eastAsia"/>
                <w:lang w:eastAsia="zh-TW"/>
              </w:rPr>
              <w:t>23</w:t>
            </w:r>
          </w:p>
        </w:tc>
        <w:tc>
          <w:tcPr>
            <w:tcW w:w="1852" w:type="dxa"/>
          </w:tcPr>
          <w:p w14:paraId="449FED35" w14:textId="77777777" w:rsidR="00835E82" w:rsidRPr="00EF5447" w:rsidRDefault="00835E82" w:rsidP="00D04846">
            <w:pPr>
              <w:pStyle w:val="TAC"/>
            </w:pPr>
            <w:r>
              <w:rPr>
                <w:rFonts w:hint="eastAsia"/>
                <w:lang w:eastAsia="zh-TW"/>
              </w:rPr>
              <w:t>+2/-3</w:t>
            </w:r>
          </w:p>
        </w:tc>
      </w:tr>
      <w:tr w:rsidR="00835E82" w:rsidRPr="00EF5447" w14:paraId="715AB1B3" w14:textId="77777777" w:rsidTr="00D04846">
        <w:trPr>
          <w:trHeight w:val="187"/>
          <w:jc w:val="center"/>
        </w:trPr>
        <w:tc>
          <w:tcPr>
            <w:tcW w:w="3440" w:type="dxa"/>
          </w:tcPr>
          <w:p w14:paraId="4C2DD6B4" w14:textId="77777777" w:rsidR="00835E82" w:rsidRPr="00EF5447" w:rsidRDefault="00835E82" w:rsidP="00D04846">
            <w:pPr>
              <w:pStyle w:val="TAC"/>
              <w:rPr>
                <w:lang w:eastAsia="fi-FI"/>
              </w:rPr>
            </w:pPr>
            <w:r w:rsidRPr="00EF5447">
              <w:rPr>
                <w:lang w:eastAsia="zh-TW"/>
              </w:rPr>
              <w:t>DC_11A_n3A</w:t>
            </w:r>
          </w:p>
        </w:tc>
        <w:tc>
          <w:tcPr>
            <w:tcW w:w="1578" w:type="dxa"/>
          </w:tcPr>
          <w:p w14:paraId="15929847" w14:textId="77777777" w:rsidR="00835E82" w:rsidRPr="00EF5447" w:rsidRDefault="00835E82" w:rsidP="00D04846">
            <w:pPr>
              <w:pStyle w:val="TAC"/>
            </w:pPr>
          </w:p>
        </w:tc>
        <w:tc>
          <w:tcPr>
            <w:tcW w:w="1481" w:type="dxa"/>
          </w:tcPr>
          <w:p w14:paraId="33E889F3" w14:textId="77777777" w:rsidR="00835E82" w:rsidRPr="00EF5447" w:rsidRDefault="00835E82" w:rsidP="00D04846">
            <w:pPr>
              <w:pStyle w:val="TAC"/>
            </w:pPr>
          </w:p>
        </w:tc>
        <w:tc>
          <w:tcPr>
            <w:tcW w:w="1688" w:type="dxa"/>
          </w:tcPr>
          <w:p w14:paraId="7B0104EB" w14:textId="77777777" w:rsidR="00835E82" w:rsidRPr="00EF5447" w:rsidRDefault="00835E82" w:rsidP="00D04846">
            <w:pPr>
              <w:pStyle w:val="TAC"/>
            </w:pPr>
            <w:r w:rsidRPr="00EF5447">
              <w:t>23</w:t>
            </w:r>
          </w:p>
        </w:tc>
        <w:tc>
          <w:tcPr>
            <w:tcW w:w="1852" w:type="dxa"/>
          </w:tcPr>
          <w:p w14:paraId="71269CCF" w14:textId="77777777" w:rsidR="00835E82" w:rsidRPr="00EF5447" w:rsidRDefault="00835E82" w:rsidP="00D04846">
            <w:pPr>
              <w:pStyle w:val="TAC"/>
            </w:pPr>
            <w:r w:rsidRPr="00EF5447">
              <w:t>+2/-3</w:t>
            </w:r>
          </w:p>
        </w:tc>
      </w:tr>
      <w:tr w:rsidR="00835E82" w:rsidRPr="00EF5447" w14:paraId="67B20611" w14:textId="77777777" w:rsidTr="00D04846">
        <w:trPr>
          <w:trHeight w:val="187"/>
          <w:jc w:val="center"/>
        </w:trPr>
        <w:tc>
          <w:tcPr>
            <w:tcW w:w="3440" w:type="dxa"/>
          </w:tcPr>
          <w:p w14:paraId="3F600DA6" w14:textId="77777777" w:rsidR="00835E82" w:rsidRPr="00EF5447" w:rsidRDefault="00835E82" w:rsidP="00D04846">
            <w:pPr>
              <w:pStyle w:val="TAC"/>
              <w:rPr>
                <w:lang w:eastAsia="zh-TW"/>
              </w:rPr>
            </w:pPr>
            <w:r w:rsidRPr="00EF5447">
              <w:rPr>
                <w:szCs w:val="18"/>
                <w:lang w:eastAsia="fi-FI"/>
              </w:rPr>
              <w:t>DC_11</w:t>
            </w:r>
            <w:r w:rsidRPr="00EF5447">
              <w:rPr>
                <w:szCs w:val="18"/>
                <w:lang w:eastAsia="zh-CN"/>
              </w:rPr>
              <w:t>A_n28A</w:t>
            </w:r>
          </w:p>
        </w:tc>
        <w:tc>
          <w:tcPr>
            <w:tcW w:w="1578" w:type="dxa"/>
          </w:tcPr>
          <w:p w14:paraId="62F86940" w14:textId="77777777" w:rsidR="00835E82" w:rsidRPr="00EF5447" w:rsidRDefault="00835E82" w:rsidP="00D04846">
            <w:pPr>
              <w:pStyle w:val="TAC"/>
            </w:pPr>
          </w:p>
        </w:tc>
        <w:tc>
          <w:tcPr>
            <w:tcW w:w="1481" w:type="dxa"/>
          </w:tcPr>
          <w:p w14:paraId="6EEAB52F" w14:textId="77777777" w:rsidR="00835E82" w:rsidRPr="00EF5447" w:rsidRDefault="00835E82" w:rsidP="00D04846">
            <w:pPr>
              <w:pStyle w:val="TAC"/>
            </w:pPr>
          </w:p>
        </w:tc>
        <w:tc>
          <w:tcPr>
            <w:tcW w:w="1688" w:type="dxa"/>
          </w:tcPr>
          <w:p w14:paraId="3D35AC5C" w14:textId="77777777" w:rsidR="00835E82" w:rsidRPr="00EF5447" w:rsidRDefault="00835E82" w:rsidP="00D04846">
            <w:pPr>
              <w:pStyle w:val="TAC"/>
            </w:pPr>
            <w:r w:rsidRPr="00EF5447">
              <w:t>23</w:t>
            </w:r>
          </w:p>
        </w:tc>
        <w:tc>
          <w:tcPr>
            <w:tcW w:w="1852" w:type="dxa"/>
          </w:tcPr>
          <w:p w14:paraId="4F2208A2" w14:textId="77777777" w:rsidR="00835E82" w:rsidRPr="00EF5447" w:rsidRDefault="00835E82" w:rsidP="00D04846">
            <w:pPr>
              <w:pStyle w:val="TAC"/>
            </w:pPr>
            <w:r w:rsidRPr="00EF5447">
              <w:t>+2/-3</w:t>
            </w:r>
          </w:p>
        </w:tc>
      </w:tr>
      <w:tr w:rsidR="00835E82" w:rsidRPr="00EF5447" w14:paraId="2F646C20" w14:textId="77777777" w:rsidTr="00D04846">
        <w:trPr>
          <w:trHeight w:val="187"/>
          <w:jc w:val="center"/>
        </w:trPr>
        <w:tc>
          <w:tcPr>
            <w:tcW w:w="3440" w:type="dxa"/>
          </w:tcPr>
          <w:p w14:paraId="339FA480" w14:textId="77777777" w:rsidR="00835E82" w:rsidRPr="00EF5447" w:rsidRDefault="00835E82" w:rsidP="00D04846">
            <w:pPr>
              <w:pStyle w:val="TAC"/>
              <w:rPr>
                <w:lang w:eastAsia="fi-FI"/>
              </w:rPr>
            </w:pPr>
            <w:r>
              <w:rPr>
                <w:szCs w:val="18"/>
                <w:lang w:val="fi-FI" w:eastAsia="fi-FI"/>
              </w:rPr>
              <w:t>DC_11A_n41A</w:t>
            </w:r>
          </w:p>
        </w:tc>
        <w:tc>
          <w:tcPr>
            <w:tcW w:w="1578" w:type="dxa"/>
          </w:tcPr>
          <w:p w14:paraId="0E7692AD" w14:textId="77777777" w:rsidR="00835E82" w:rsidRPr="00EF5447" w:rsidRDefault="00835E82" w:rsidP="00D04846">
            <w:pPr>
              <w:pStyle w:val="TAC"/>
            </w:pPr>
          </w:p>
        </w:tc>
        <w:tc>
          <w:tcPr>
            <w:tcW w:w="1481" w:type="dxa"/>
          </w:tcPr>
          <w:p w14:paraId="75E5B7F5" w14:textId="77777777" w:rsidR="00835E82" w:rsidRPr="00EF5447" w:rsidRDefault="00835E82" w:rsidP="00D04846">
            <w:pPr>
              <w:pStyle w:val="TAC"/>
            </w:pPr>
          </w:p>
        </w:tc>
        <w:tc>
          <w:tcPr>
            <w:tcW w:w="1688" w:type="dxa"/>
          </w:tcPr>
          <w:p w14:paraId="08CF2C4A" w14:textId="77777777" w:rsidR="00835E82" w:rsidRPr="00EF5447" w:rsidRDefault="00835E82" w:rsidP="00D04846">
            <w:pPr>
              <w:pStyle w:val="TAC"/>
            </w:pPr>
            <w:r w:rsidRPr="00EF5447">
              <w:t>23</w:t>
            </w:r>
          </w:p>
        </w:tc>
        <w:tc>
          <w:tcPr>
            <w:tcW w:w="1852" w:type="dxa"/>
          </w:tcPr>
          <w:p w14:paraId="0EE2D725" w14:textId="77777777" w:rsidR="00835E82" w:rsidRPr="00EF5447" w:rsidRDefault="00835E82" w:rsidP="00D04846">
            <w:pPr>
              <w:pStyle w:val="TAC"/>
            </w:pPr>
            <w:r w:rsidRPr="00EF5447">
              <w:t>+2/-3</w:t>
            </w:r>
          </w:p>
        </w:tc>
      </w:tr>
      <w:tr w:rsidR="00835E82" w:rsidRPr="00EF5447" w14:paraId="13C16F7E" w14:textId="77777777" w:rsidTr="00D04846">
        <w:trPr>
          <w:trHeight w:val="71"/>
          <w:jc w:val="center"/>
        </w:trPr>
        <w:tc>
          <w:tcPr>
            <w:tcW w:w="3440" w:type="dxa"/>
          </w:tcPr>
          <w:p w14:paraId="3A94DE9E" w14:textId="77777777" w:rsidR="00835E82" w:rsidRPr="00EF5447" w:rsidRDefault="00835E82" w:rsidP="00D04846">
            <w:pPr>
              <w:pStyle w:val="TAC"/>
              <w:rPr>
                <w:lang w:eastAsia="fi-FI"/>
              </w:rPr>
            </w:pPr>
            <w:r w:rsidRPr="00EF5447">
              <w:rPr>
                <w:lang w:eastAsia="fi-FI"/>
              </w:rPr>
              <w:t>DC_11A_n77A</w:t>
            </w:r>
          </w:p>
        </w:tc>
        <w:tc>
          <w:tcPr>
            <w:tcW w:w="1578" w:type="dxa"/>
            <w:vAlign w:val="center"/>
          </w:tcPr>
          <w:p w14:paraId="7C2D28D0"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6B83B676" w14:textId="77777777" w:rsidR="00835E82" w:rsidRPr="00EF5447" w:rsidRDefault="00835E82" w:rsidP="00D04846">
            <w:pPr>
              <w:pStyle w:val="TAC"/>
            </w:pPr>
            <w:r>
              <w:rPr>
                <w:lang w:eastAsia="zh-CN"/>
              </w:rPr>
              <w:t>+2/-3</w:t>
            </w:r>
          </w:p>
        </w:tc>
        <w:tc>
          <w:tcPr>
            <w:tcW w:w="1688" w:type="dxa"/>
          </w:tcPr>
          <w:p w14:paraId="36FBB34C" w14:textId="77777777" w:rsidR="00835E82" w:rsidRPr="00EF5447" w:rsidRDefault="00835E82" w:rsidP="00D04846">
            <w:pPr>
              <w:pStyle w:val="TAC"/>
            </w:pPr>
            <w:r w:rsidRPr="00EF5447">
              <w:t>23</w:t>
            </w:r>
          </w:p>
        </w:tc>
        <w:tc>
          <w:tcPr>
            <w:tcW w:w="1852" w:type="dxa"/>
          </w:tcPr>
          <w:p w14:paraId="711A29C5" w14:textId="77777777" w:rsidR="00835E82" w:rsidRPr="00EF5447" w:rsidRDefault="00835E82" w:rsidP="00D04846">
            <w:pPr>
              <w:pStyle w:val="TAC"/>
            </w:pPr>
            <w:r w:rsidRPr="00EF5447">
              <w:t>+2/-3</w:t>
            </w:r>
          </w:p>
        </w:tc>
      </w:tr>
      <w:tr w:rsidR="00835E82" w:rsidRPr="00EF5447" w14:paraId="164FF583" w14:textId="77777777" w:rsidTr="00D04846">
        <w:trPr>
          <w:trHeight w:val="187"/>
          <w:jc w:val="center"/>
        </w:trPr>
        <w:tc>
          <w:tcPr>
            <w:tcW w:w="3440" w:type="dxa"/>
          </w:tcPr>
          <w:p w14:paraId="7EDEF13D" w14:textId="77777777" w:rsidR="00835E82" w:rsidRPr="00EF5447" w:rsidRDefault="00835E82" w:rsidP="00D04846">
            <w:pPr>
              <w:pStyle w:val="TAC"/>
              <w:rPr>
                <w:lang w:eastAsia="fi-FI"/>
              </w:rPr>
            </w:pPr>
            <w:r w:rsidRPr="00EF5447">
              <w:rPr>
                <w:lang w:eastAsia="fi-FI"/>
              </w:rPr>
              <w:t>DC_11A_n78A</w:t>
            </w:r>
          </w:p>
        </w:tc>
        <w:tc>
          <w:tcPr>
            <w:tcW w:w="1578" w:type="dxa"/>
          </w:tcPr>
          <w:p w14:paraId="49D9A167" w14:textId="77777777" w:rsidR="00835E82" w:rsidRPr="00EF5447" w:rsidRDefault="00835E82" w:rsidP="00D04846">
            <w:pPr>
              <w:pStyle w:val="TAC"/>
            </w:pPr>
          </w:p>
        </w:tc>
        <w:tc>
          <w:tcPr>
            <w:tcW w:w="1481" w:type="dxa"/>
          </w:tcPr>
          <w:p w14:paraId="3D11CA27" w14:textId="77777777" w:rsidR="00835E82" w:rsidRPr="00EF5447" w:rsidRDefault="00835E82" w:rsidP="00D04846">
            <w:pPr>
              <w:pStyle w:val="TAC"/>
            </w:pPr>
          </w:p>
        </w:tc>
        <w:tc>
          <w:tcPr>
            <w:tcW w:w="1688" w:type="dxa"/>
          </w:tcPr>
          <w:p w14:paraId="6E851CEC" w14:textId="77777777" w:rsidR="00835E82" w:rsidRPr="00EF5447" w:rsidRDefault="00835E82" w:rsidP="00D04846">
            <w:pPr>
              <w:pStyle w:val="TAC"/>
            </w:pPr>
            <w:r w:rsidRPr="00EF5447">
              <w:t>23</w:t>
            </w:r>
          </w:p>
        </w:tc>
        <w:tc>
          <w:tcPr>
            <w:tcW w:w="1852" w:type="dxa"/>
          </w:tcPr>
          <w:p w14:paraId="03B37303" w14:textId="77777777" w:rsidR="00835E82" w:rsidRPr="00EF5447" w:rsidRDefault="00835E82" w:rsidP="00D04846">
            <w:pPr>
              <w:pStyle w:val="TAC"/>
            </w:pPr>
            <w:r w:rsidRPr="00EF5447">
              <w:t>+2/-3</w:t>
            </w:r>
          </w:p>
        </w:tc>
      </w:tr>
      <w:tr w:rsidR="00835E82" w:rsidRPr="00EF5447" w14:paraId="39939BC7" w14:textId="77777777" w:rsidTr="00D04846">
        <w:trPr>
          <w:trHeight w:val="187"/>
          <w:jc w:val="center"/>
        </w:trPr>
        <w:tc>
          <w:tcPr>
            <w:tcW w:w="3440" w:type="dxa"/>
          </w:tcPr>
          <w:p w14:paraId="148A57A4" w14:textId="77777777" w:rsidR="00835E82" w:rsidRPr="00EF5447" w:rsidRDefault="00835E82" w:rsidP="00D04846">
            <w:pPr>
              <w:pStyle w:val="TAC"/>
              <w:rPr>
                <w:lang w:eastAsia="fi-FI"/>
              </w:rPr>
            </w:pPr>
            <w:r w:rsidRPr="00EF5447">
              <w:rPr>
                <w:lang w:eastAsia="fi-FI"/>
              </w:rPr>
              <w:t>DC_11A_n79A</w:t>
            </w:r>
          </w:p>
        </w:tc>
        <w:tc>
          <w:tcPr>
            <w:tcW w:w="1578" w:type="dxa"/>
          </w:tcPr>
          <w:p w14:paraId="1A50F922" w14:textId="77777777" w:rsidR="00835E82" w:rsidRPr="00EF5447" w:rsidRDefault="00835E82" w:rsidP="00D04846">
            <w:pPr>
              <w:pStyle w:val="TAC"/>
            </w:pPr>
          </w:p>
        </w:tc>
        <w:tc>
          <w:tcPr>
            <w:tcW w:w="1481" w:type="dxa"/>
          </w:tcPr>
          <w:p w14:paraId="2F725CED" w14:textId="77777777" w:rsidR="00835E82" w:rsidRPr="00EF5447" w:rsidRDefault="00835E82" w:rsidP="00D04846">
            <w:pPr>
              <w:pStyle w:val="TAC"/>
            </w:pPr>
          </w:p>
        </w:tc>
        <w:tc>
          <w:tcPr>
            <w:tcW w:w="1688" w:type="dxa"/>
          </w:tcPr>
          <w:p w14:paraId="5163C631" w14:textId="77777777" w:rsidR="00835E82" w:rsidRPr="00EF5447" w:rsidRDefault="00835E82" w:rsidP="00D04846">
            <w:pPr>
              <w:pStyle w:val="TAC"/>
            </w:pPr>
            <w:r w:rsidRPr="00EF5447">
              <w:t>23</w:t>
            </w:r>
          </w:p>
        </w:tc>
        <w:tc>
          <w:tcPr>
            <w:tcW w:w="1852" w:type="dxa"/>
          </w:tcPr>
          <w:p w14:paraId="7BB71453" w14:textId="77777777" w:rsidR="00835E82" w:rsidRPr="00EF5447" w:rsidRDefault="00835E82" w:rsidP="00D04846">
            <w:pPr>
              <w:pStyle w:val="TAC"/>
            </w:pPr>
            <w:r w:rsidRPr="00EF5447">
              <w:t>+2/-3</w:t>
            </w:r>
          </w:p>
        </w:tc>
      </w:tr>
      <w:tr w:rsidR="00835E82" w:rsidRPr="00EF5447" w14:paraId="217F0587" w14:textId="77777777" w:rsidTr="00D04846">
        <w:trPr>
          <w:trHeight w:val="187"/>
          <w:jc w:val="center"/>
        </w:trPr>
        <w:tc>
          <w:tcPr>
            <w:tcW w:w="3440" w:type="dxa"/>
          </w:tcPr>
          <w:p w14:paraId="6ECC0339" w14:textId="77777777" w:rsidR="00835E82" w:rsidRPr="00EF5447" w:rsidRDefault="00835E82" w:rsidP="00D04846">
            <w:pPr>
              <w:pStyle w:val="TAC"/>
              <w:rPr>
                <w:lang w:eastAsia="fi-FI"/>
              </w:rPr>
            </w:pPr>
            <w:r w:rsidRPr="00EF5447">
              <w:rPr>
                <w:lang w:eastAsia="fi-FI"/>
              </w:rPr>
              <w:t>DC_</w:t>
            </w:r>
            <w:r w:rsidRPr="00EF5447">
              <w:rPr>
                <w:lang w:eastAsia="zh-CN"/>
              </w:rPr>
              <w:t>12A_n2A</w:t>
            </w:r>
          </w:p>
        </w:tc>
        <w:tc>
          <w:tcPr>
            <w:tcW w:w="1578" w:type="dxa"/>
          </w:tcPr>
          <w:p w14:paraId="23A48B0F" w14:textId="77777777" w:rsidR="00835E82" w:rsidRPr="00EF5447" w:rsidRDefault="00835E82" w:rsidP="00D04846">
            <w:pPr>
              <w:pStyle w:val="TAC"/>
            </w:pPr>
          </w:p>
        </w:tc>
        <w:tc>
          <w:tcPr>
            <w:tcW w:w="1481" w:type="dxa"/>
          </w:tcPr>
          <w:p w14:paraId="7A7780E8" w14:textId="77777777" w:rsidR="00835E82" w:rsidRPr="00EF5447" w:rsidRDefault="00835E82" w:rsidP="00D04846">
            <w:pPr>
              <w:pStyle w:val="TAC"/>
            </w:pPr>
          </w:p>
        </w:tc>
        <w:tc>
          <w:tcPr>
            <w:tcW w:w="1688" w:type="dxa"/>
          </w:tcPr>
          <w:p w14:paraId="559948E7" w14:textId="77777777" w:rsidR="00835E82" w:rsidRPr="00EF5447" w:rsidRDefault="00835E82" w:rsidP="00D04846">
            <w:pPr>
              <w:pStyle w:val="TAC"/>
            </w:pPr>
            <w:r w:rsidRPr="00EF5447">
              <w:t>23</w:t>
            </w:r>
          </w:p>
        </w:tc>
        <w:tc>
          <w:tcPr>
            <w:tcW w:w="1852" w:type="dxa"/>
          </w:tcPr>
          <w:p w14:paraId="748EB33C" w14:textId="77777777" w:rsidR="00835E82" w:rsidRPr="00EF5447" w:rsidRDefault="00835E82" w:rsidP="00D04846">
            <w:pPr>
              <w:pStyle w:val="TAC"/>
            </w:pPr>
            <w:r w:rsidRPr="00EF5447">
              <w:t>+2/-3</w:t>
            </w:r>
          </w:p>
        </w:tc>
      </w:tr>
      <w:tr w:rsidR="00835E82" w:rsidRPr="00EF5447" w14:paraId="2CA84C24" w14:textId="77777777" w:rsidTr="00D04846">
        <w:trPr>
          <w:trHeight w:val="187"/>
          <w:jc w:val="center"/>
        </w:trPr>
        <w:tc>
          <w:tcPr>
            <w:tcW w:w="3440" w:type="dxa"/>
          </w:tcPr>
          <w:p w14:paraId="2103C1EB" w14:textId="77777777" w:rsidR="00835E82" w:rsidRPr="00EF5447" w:rsidRDefault="00835E82" w:rsidP="00D04846">
            <w:pPr>
              <w:pStyle w:val="TAC"/>
              <w:rPr>
                <w:lang w:eastAsia="fi-FI"/>
              </w:rPr>
            </w:pPr>
            <w:r w:rsidRPr="00EF5447">
              <w:rPr>
                <w:lang w:eastAsia="fi-FI"/>
              </w:rPr>
              <w:t>DC_12A_n5A</w:t>
            </w:r>
          </w:p>
        </w:tc>
        <w:tc>
          <w:tcPr>
            <w:tcW w:w="1578" w:type="dxa"/>
          </w:tcPr>
          <w:p w14:paraId="28331EDA" w14:textId="77777777" w:rsidR="00835E82" w:rsidRPr="00EF5447" w:rsidRDefault="00835E82" w:rsidP="00D04846">
            <w:pPr>
              <w:pStyle w:val="TAC"/>
            </w:pPr>
          </w:p>
        </w:tc>
        <w:tc>
          <w:tcPr>
            <w:tcW w:w="1481" w:type="dxa"/>
          </w:tcPr>
          <w:p w14:paraId="4C3359CD" w14:textId="77777777" w:rsidR="00835E82" w:rsidRPr="00EF5447" w:rsidRDefault="00835E82" w:rsidP="00D04846">
            <w:pPr>
              <w:pStyle w:val="TAC"/>
            </w:pPr>
          </w:p>
        </w:tc>
        <w:tc>
          <w:tcPr>
            <w:tcW w:w="1688" w:type="dxa"/>
          </w:tcPr>
          <w:p w14:paraId="6908E7AF" w14:textId="77777777" w:rsidR="00835E82" w:rsidRPr="00EF5447" w:rsidRDefault="00835E82" w:rsidP="00D04846">
            <w:pPr>
              <w:pStyle w:val="TAC"/>
            </w:pPr>
            <w:r w:rsidRPr="00EF5447">
              <w:t>23</w:t>
            </w:r>
          </w:p>
        </w:tc>
        <w:tc>
          <w:tcPr>
            <w:tcW w:w="1852" w:type="dxa"/>
          </w:tcPr>
          <w:p w14:paraId="15AD1917" w14:textId="77777777" w:rsidR="00835E82" w:rsidRPr="00EF5447" w:rsidRDefault="00835E82" w:rsidP="00D04846">
            <w:pPr>
              <w:pStyle w:val="TAC"/>
            </w:pPr>
            <w:r w:rsidRPr="00EF5447">
              <w:t>+2/-3</w:t>
            </w:r>
          </w:p>
        </w:tc>
      </w:tr>
      <w:tr w:rsidR="00835E82" w:rsidRPr="00EF5447" w14:paraId="14703ACE" w14:textId="77777777" w:rsidTr="00D04846">
        <w:trPr>
          <w:trHeight w:val="187"/>
          <w:jc w:val="center"/>
        </w:trPr>
        <w:tc>
          <w:tcPr>
            <w:tcW w:w="3440" w:type="dxa"/>
          </w:tcPr>
          <w:p w14:paraId="4F7DD12D" w14:textId="77777777" w:rsidR="00835E82" w:rsidRPr="00EF5447" w:rsidRDefault="00835E82" w:rsidP="00D04846">
            <w:pPr>
              <w:pStyle w:val="TAC"/>
              <w:rPr>
                <w:lang w:eastAsia="fi-FI"/>
              </w:rPr>
            </w:pPr>
            <w:r w:rsidRPr="00EF5447">
              <w:rPr>
                <w:rFonts w:cs="Arial"/>
                <w:lang w:eastAsia="zh-CN"/>
              </w:rPr>
              <w:t>DC_12A_n7A</w:t>
            </w:r>
          </w:p>
        </w:tc>
        <w:tc>
          <w:tcPr>
            <w:tcW w:w="1578" w:type="dxa"/>
          </w:tcPr>
          <w:p w14:paraId="28CE8BDB" w14:textId="77777777" w:rsidR="00835E82" w:rsidRPr="00EF5447" w:rsidRDefault="00835E82" w:rsidP="00D04846">
            <w:pPr>
              <w:pStyle w:val="TAC"/>
            </w:pPr>
          </w:p>
        </w:tc>
        <w:tc>
          <w:tcPr>
            <w:tcW w:w="1481" w:type="dxa"/>
          </w:tcPr>
          <w:p w14:paraId="16D8289A" w14:textId="77777777" w:rsidR="00835E82" w:rsidRPr="00EF5447" w:rsidRDefault="00835E82" w:rsidP="00D04846">
            <w:pPr>
              <w:pStyle w:val="TAC"/>
            </w:pPr>
          </w:p>
        </w:tc>
        <w:tc>
          <w:tcPr>
            <w:tcW w:w="1688" w:type="dxa"/>
          </w:tcPr>
          <w:p w14:paraId="7D9A5FD4" w14:textId="77777777" w:rsidR="00835E82" w:rsidRPr="00EF5447" w:rsidRDefault="00835E82" w:rsidP="00D04846">
            <w:pPr>
              <w:pStyle w:val="TAC"/>
              <w:rPr>
                <w:rFonts w:eastAsiaTheme="minorEastAsia"/>
                <w:lang w:eastAsia="zh-TW"/>
              </w:rPr>
            </w:pPr>
            <w:r w:rsidRPr="00EF5447">
              <w:rPr>
                <w:lang w:eastAsia="zh-TW"/>
              </w:rPr>
              <w:t>23</w:t>
            </w:r>
          </w:p>
        </w:tc>
        <w:tc>
          <w:tcPr>
            <w:tcW w:w="1852" w:type="dxa"/>
          </w:tcPr>
          <w:p w14:paraId="265B3796" w14:textId="77777777" w:rsidR="00835E82" w:rsidRPr="00EF5447" w:rsidRDefault="00835E82" w:rsidP="00D04846">
            <w:pPr>
              <w:pStyle w:val="TAC"/>
            </w:pPr>
            <w:r w:rsidRPr="00EF5447">
              <w:rPr>
                <w:rFonts w:eastAsia="Symbol" w:cs="Arial"/>
              </w:rPr>
              <w:t>+2/-3</w:t>
            </w:r>
          </w:p>
        </w:tc>
      </w:tr>
      <w:tr w:rsidR="00835E82" w:rsidRPr="00EF5447" w14:paraId="22332D3A" w14:textId="77777777" w:rsidTr="00D04846">
        <w:trPr>
          <w:trHeight w:val="187"/>
          <w:jc w:val="center"/>
        </w:trPr>
        <w:tc>
          <w:tcPr>
            <w:tcW w:w="3440" w:type="dxa"/>
          </w:tcPr>
          <w:p w14:paraId="308CA4FD" w14:textId="77777777" w:rsidR="00835E82" w:rsidRPr="00EF5447" w:rsidRDefault="00835E82" w:rsidP="00D04846">
            <w:pPr>
              <w:pStyle w:val="TAC"/>
              <w:rPr>
                <w:lang w:eastAsia="fi-FI"/>
              </w:rPr>
            </w:pPr>
            <w:r w:rsidRPr="00EF5447">
              <w:rPr>
                <w:lang w:eastAsia="fi-FI"/>
              </w:rPr>
              <w:t>DC_12A_n25A</w:t>
            </w:r>
          </w:p>
        </w:tc>
        <w:tc>
          <w:tcPr>
            <w:tcW w:w="1578" w:type="dxa"/>
          </w:tcPr>
          <w:p w14:paraId="1EA24193" w14:textId="77777777" w:rsidR="00835E82" w:rsidRPr="00EF5447" w:rsidRDefault="00835E82" w:rsidP="00D04846">
            <w:pPr>
              <w:pStyle w:val="TAC"/>
            </w:pPr>
          </w:p>
        </w:tc>
        <w:tc>
          <w:tcPr>
            <w:tcW w:w="1481" w:type="dxa"/>
          </w:tcPr>
          <w:p w14:paraId="51BA58B4" w14:textId="77777777" w:rsidR="00835E82" w:rsidRPr="00EF5447" w:rsidRDefault="00835E82" w:rsidP="00D04846">
            <w:pPr>
              <w:pStyle w:val="TAC"/>
            </w:pPr>
          </w:p>
        </w:tc>
        <w:tc>
          <w:tcPr>
            <w:tcW w:w="1688" w:type="dxa"/>
          </w:tcPr>
          <w:p w14:paraId="74E9C2FC" w14:textId="77777777" w:rsidR="00835E82" w:rsidRPr="00EF5447" w:rsidRDefault="00835E82" w:rsidP="00D04846">
            <w:pPr>
              <w:pStyle w:val="TAC"/>
            </w:pPr>
            <w:r w:rsidRPr="00EF5447">
              <w:t>23</w:t>
            </w:r>
          </w:p>
        </w:tc>
        <w:tc>
          <w:tcPr>
            <w:tcW w:w="1852" w:type="dxa"/>
          </w:tcPr>
          <w:p w14:paraId="46EA3655" w14:textId="77777777" w:rsidR="00835E82" w:rsidRPr="00EF5447" w:rsidRDefault="00835E82" w:rsidP="00D04846">
            <w:pPr>
              <w:pStyle w:val="TAC"/>
            </w:pPr>
            <w:r w:rsidRPr="00EF5447">
              <w:t>+2/-3</w:t>
            </w:r>
          </w:p>
        </w:tc>
      </w:tr>
      <w:tr w:rsidR="00835E82" w:rsidRPr="00EF5447" w14:paraId="0D259EC6" w14:textId="77777777" w:rsidTr="00D04846">
        <w:trPr>
          <w:trHeight w:val="187"/>
          <w:jc w:val="center"/>
        </w:trPr>
        <w:tc>
          <w:tcPr>
            <w:tcW w:w="3440" w:type="dxa"/>
          </w:tcPr>
          <w:p w14:paraId="205AD573" w14:textId="77777777" w:rsidR="00835E82" w:rsidRPr="00EF5447" w:rsidRDefault="00835E82" w:rsidP="00D04846">
            <w:pPr>
              <w:pStyle w:val="TAC"/>
              <w:rPr>
                <w:szCs w:val="18"/>
                <w:lang w:eastAsia="fi-FI"/>
              </w:rPr>
            </w:pPr>
            <w:r>
              <w:rPr>
                <w:lang w:val="fi-FI" w:eastAsia="fi-FI"/>
              </w:rPr>
              <w:t>DC_12A_n30A</w:t>
            </w:r>
          </w:p>
        </w:tc>
        <w:tc>
          <w:tcPr>
            <w:tcW w:w="1578" w:type="dxa"/>
          </w:tcPr>
          <w:p w14:paraId="57BB6C46" w14:textId="77777777" w:rsidR="00835E82" w:rsidRPr="00EF5447" w:rsidRDefault="00835E82" w:rsidP="00D04846">
            <w:pPr>
              <w:pStyle w:val="TAC"/>
            </w:pPr>
          </w:p>
        </w:tc>
        <w:tc>
          <w:tcPr>
            <w:tcW w:w="1481" w:type="dxa"/>
          </w:tcPr>
          <w:p w14:paraId="4C35AEEB" w14:textId="77777777" w:rsidR="00835E82" w:rsidRPr="00EF5447" w:rsidRDefault="00835E82" w:rsidP="00D04846">
            <w:pPr>
              <w:pStyle w:val="TAC"/>
            </w:pPr>
          </w:p>
        </w:tc>
        <w:tc>
          <w:tcPr>
            <w:tcW w:w="1688" w:type="dxa"/>
          </w:tcPr>
          <w:p w14:paraId="42844004" w14:textId="77777777" w:rsidR="00835E82" w:rsidRPr="00EF5447" w:rsidRDefault="00835E82" w:rsidP="00D04846">
            <w:pPr>
              <w:pStyle w:val="TAC"/>
            </w:pPr>
            <w:r w:rsidRPr="00EF5447">
              <w:t>23</w:t>
            </w:r>
          </w:p>
        </w:tc>
        <w:tc>
          <w:tcPr>
            <w:tcW w:w="1852" w:type="dxa"/>
          </w:tcPr>
          <w:p w14:paraId="6698C0B4" w14:textId="77777777" w:rsidR="00835E82" w:rsidRPr="00EF5447" w:rsidRDefault="00835E82" w:rsidP="00D04846">
            <w:pPr>
              <w:pStyle w:val="TAC"/>
            </w:pPr>
            <w:r w:rsidRPr="00EF5447">
              <w:t>+2/-3</w:t>
            </w:r>
          </w:p>
        </w:tc>
      </w:tr>
      <w:tr w:rsidR="00835E82" w:rsidRPr="00EF5447" w14:paraId="0B8D4100" w14:textId="77777777" w:rsidTr="00D04846">
        <w:trPr>
          <w:trHeight w:val="187"/>
          <w:jc w:val="center"/>
        </w:trPr>
        <w:tc>
          <w:tcPr>
            <w:tcW w:w="3440" w:type="dxa"/>
          </w:tcPr>
          <w:p w14:paraId="7748BC30"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3C68685C" w14:textId="77777777" w:rsidR="00835E82" w:rsidRPr="00EF5447" w:rsidRDefault="00835E82" w:rsidP="00D04846">
            <w:pPr>
              <w:pStyle w:val="TAC"/>
            </w:pPr>
          </w:p>
        </w:tc>
        <w:tc>
          <w:tcPr>
            <w:tcW w:w="1481" w:type="dxa"/>
          </w:tcPr>
          <w:p w14:paraId="0C78730F" w14:textId="77777777" w:rsidR="00835E82" w:rsidRPr="00EF5447" w:rsidRDefault="00835E82" w:rsidP="00D04846">
            <w:pPr>
              <w:pStyle w:val="TAC"/>
            </w:pPr>
          </w:p>
        </w:tc>
        <w:tc>
          <w:tcPr>
            <w:tcW w:w="1688" w:type="dxa"/>
          </w:tcPr>
          <w:p w14:paraId="03E2AD91" w14:textId="77777777" w:rsidR="00835E82" w:rsidRPr="00EF5447" w:rsidRDefault="00835E82" w:rsidP="00D04846">
            <w:pPr>
              <w:pStyle w:val="TAC"/>
            </w:pPr>
            <w:r w:rsidRPr="00EF5447">
              <w:t>23</w:t>
            </w:r>
          </w:p>
        </w:tc>
        <w:tc>
          <w:tcPr>
            <w:tcW w:w="1852" w:type="dxa"/>
          </w:tcPr>
          <w:p w14:paraId="2A29401C" w14:textId="77777777" w:rsidR="00835E82" w:rsidRPr="00EF5447" w:rsidRDefault="00835E82" w:rsidP="00D04846">
            <w:pPr>
              <w:pStyle w:val="TAC"/>
            </w:pPr>
            <w:r w:rsidRPr="00EF5447">
              <w:t>+2/-3</w:t>
            </w:r>
          </w:p>
        </w:tc>
      </w:tr>
      <w:tr w:rsidR="00835E82" w:rsidRPr="00EF5447" w14:paraId="4F068DD5" w14:textId="77777777" w:rsidTr="00D04846">
        <w:trPr>
          <w:trHeight w:val="187"/>
          <w:jc w:val="center"/>
        </w:trPr>
        <w:tc>
          <w:tcPr>
            <w:tcW w:w="3440" w:type="dxa"/>
          </w:tcPr>
          <w:p w14:paraId="450353C6" w14:textId="77777777" w:rsidR="00835E82" w:rsidRPr="00EF5447" w:rsidRDefault="00835E82" w:rsidP="00D04846">
            <w:pPr>
              <w:pStyle w:val="TAC"/>
              <w:rPr>
                <w:szCs w:val="18"/>
                <w:lang w:eastAsia="fi-FI"/>
              </w:rPr>
            </w:pPr>
            <w:r w:rsidRPr="00EF5447">
              <w:rPr>
                <w:szCs w:val="18"/>
                <w:lang w:eastAsia="fi-FI"/>
              </w:rPr>
              <w:t>DC_12A_n41A</w:t>
            </w:r>
          </w:p>
        </w:tc>
        <w:tc>
          <w:tcPr>
            <w:tcW w:w="1578" w:type="dxa"/>
          </w:tcPr>
          <w:p w14:paraId="2BB1A44E" w14:textId="77777777" w:rsidR="00835E82" w:rsidRPr="00EF5447" w:rsidRDefault="00835E82" w:rsidP="00D04846">
            <w:pPr>
              <w:pStyle w:val="TAC"/>
            </w:pPr>
          </w:p>
        </w:tc>
        <w:tc>
          <w:tcPr>
            <w:tcW w:w="1481" w:type="dxa"/>
          </w:tcPr>
          <w:p w14:paraId="58F901DA" w14:textId="77777777" w:rsidR="00835E82" w:rsidRPr="00EF5447" w:rsidRDefault="00835E82" w:rsidP="00D04846">
            <w:pPr>
              <w:pStyle w:val="TAC"/>
            </w:pPr>
          </w:p>
        </w:tc>
        <w:tc>
          <w:tcPr>
            <w:tcW w:w="1688" w:type="dxa"/>
          </w:tcPr>
          <w:p w14:paraId="63C8E6E7" w14:textId="77777777" w:rsidR="00835E82" w:rsidRPr="00EF5447" w:rsidRDefault="00835E82" w:rsidP="00D04846">
            <w:pPr>
              <w:pStyle w:val="TAC"/>
            </w:pPr>
            <w:r w:rsidRPr="00EF5447">
              <w:t>23</w:t>
            </w:r>
          </w:p>
        </w:tc>
        <w:tc>
          <w:tcPr>
            <w:tcW w:w="1852" w:type="dxa"/>
          </w:tcPr>
          <w:p w14:paraId="2D4F1C89" w14:textId="77777777" w:rsidR="00835E82" w:rsidRPr="00EF5447" w:rsidRDefault="00835E82" w:rsidP="00D04846">
            <w:pPr>
              <w:pStyle w:val="TAC"/>
            </w:pPr>
            <w:r w:rsidRPr="00EF5447">
              <w:t>+2/-3</w:t>
            </w:r>
          </w:p>
        </w:tc>
      </w:tr>
      <w:tr w:rsidR="00835E82" w:rsidRPr="00EF5447" w14:paraId="09CFDD06" w14:textId="77777777" w:rsidTr="00D04846">
        <w:trPr>
          <w:trHeight w:val="187"/>
          <w:jc w:val="center"/>
        </w:trPr>
        <w:tc>
          <w:tcPr>
            <w:tcW w:w="3440" w:type="dxa"/>
          </w:tcPr>
          <w:p w14:paraId="497C0AF5" w14:textId="77777777" w:rsidR="00835E82" w:rsidRPr="00EF5447" w:rsidRDefault="00835E82" w:rsidP="00D04846">
            <w:pPr>
              <w:pStyle w:val="TAC"/>
              <w:rPr>
                <w:lang w:eastAsia="fi-FI"/>
              </w:rPr>
            </w:pPr>
            <w:r w:rsidRPr="00EF5447">
              <w:rPr>
                <w:lang w:eastAsia="fi-FI"/>
              </w:rPr>
              <w:t>DC_12A_n66A</w:t>
            </w:r>
          </w:p>
        </w:tc>
        <w:tc>
          <w:tcPr>
            <w:tcW w:w="1578" w:type="dxa"/>
          </w:tcPr>
          <w:p w14:paraId="36BD2608" w14:textId="77777777" w:rsidR="00835E82" w:rsidRPr="00EF5447" w:rsidRDefault="00835E82" w:rsidP="00D04846">
            <w:pPr>
              <w:pStyle w:val="TAC"/>
            </w:pPr>
          </w:p>
        </w:tc>
        <w:tc>
          <w:tcPr>
            <w:tcW w:w="1481" w:type="dxa"/>
          </w:tcPr>
          <w:p w14:paraId="1168D042" w14:textId="77777777" w:rsidR="00835E82" w:rsidRPr="00EF5447" w:rsidRDefault="00835E82" w:rsidP="00D04846">
            <w:pPr>
              <w:pStyle w:val="TAC"/>
            </w:pPr>
          </w:p>
        </w:tc>
        <w:tc>
          <w:tcPr>
            <w:tcW w:w="1688" w:type="dxa"/>
          </w:tcPr>
          <w:p w14:paraId="7D0A3529" w14:textId="77777777" w:rsidR="00835E82" w:rsidRPr="00EF5447" w:rsidRDefault="00835E82" w:rsidP="00D04846">
            <w:pPr>
              <w:pStyle w:val="TAC"/>
            </w:pPr>
            <w:r w:rsidRPr="00EF5447">
              <w:t>23</w:t>
            </w:r>
          </w:p>
        </w:tc>
        <w:tc>
          <w:tcPr>
            <w:tcW w:w="1852" w:type="dxa"/>
          </w:tcPr>
          <w:p w14:paraId="0BA66726" w14:textId="77777777" w:rsidR="00835E82" w:rsidRPr="00EF5447" w:rsidRDefault="00835E82" w:rsidP="00D04846">
            <w:pPr>
              <w:pStyle w:val="TAC"/>
            </w:pPr>
            <w:r w:rsidRPr="00EF5447">
              <w:t>+2/-3</w:t>
            </w:r>
          </w:p>
        </w:tc>
      </w:tr>
      <w:tr w:rsidR="00835E82" w:rsidRPr="00EF5447" w14:paraId="28154D51" w14:textId="77777777" w:rsidTr="00D04846">
        <w:trPr>
          <w:trHeight w:val="187"/>
          <w:jc w:val="center"/>
        </w:trPr>
        <w:tc>
          <w:tcPr>
            <w:tcW w:w="3440" w:type="dxa"/>
          </w:tcPr>
          <w:p w14:paraId="065ED5D9" w14:textId="77777777" w:rsidR="00835E82" w:rsidRPr="00EF5447" w:rsidRDefault="00835E82" w:rsidP="00D04846">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F3E8ED0" w14:textId="77777777" w:rsidR="00835E82" w:rsidRPr="00EF5447" w:rsidRDefault="00835E82" w:rsidP="00D04846">
            <w:pPr>
              <w:pStyle w:val="TAC"/>
            </w:pPr>
          </w:p>
        </w:tc>
        <w:tc>
          <w:tcPr>
            <w:tcW w:w="1481" w:type="dxa"/>
          </w:tcPr>
          <w:p w14:paraId="1DF9CF7B" w14:textId="77777777" w:rsidR="00835E82" w:rsidRPr="00EF5447" w:rsidRDefault="00835E82" w:rsidP="00D04846">
            <w:pPr>
              <w:pStyle w:val="TAC"/>
            </w:pPr>
          </w:p>
        </w:tc>
        <w:tc>
          <w:tcPr>
            <w:tcW w:w="1688" w:type="dxa"/>
          </w:tcPr>
          <w:p w14:paraId="1399565C" w14:textId="77777777" w:rsidR="00835E82" w:rsidRPr="00EF5447" w:rsidRDefault="00835E82" w:rsidP="00D04846">
            <w:pPr>
              <w:pStyle w:val="TAC"/>
              <w:rPr>
                <w:lang w:eastAsia="zh-TW"/>
              </w:rPr>
            </w:pPr>
            <w:r w:rsidRPr="00EF5447">
              <w:t>23</w:t>
            </w:r>
          </w:p>
        </w:tc>
        <w:tc>
          <w:tcPr>
            <w:tcW w:w="1852" w:type="dxa"/>
          </w:tcPr>
          <w:p w14:paraId="7C92D57E" w14:textId="77777777" w:rsidR="00835E82" w:rsidRPr="00EF5447" w:rsidRDefault="00835E82" w:rsidP="00D04846">
            <w:pPr>
              <w:pStyle w:val="TAC"/>
            </w:pPr>
            <w:r w:rsidRPr="00EF5447">
              <w:t>+2/-3</w:t>
            </w:r>
          </w:p>
        </w:tc>
      </w:tr>
      <w:tr w:rsidR="00835E82" w:rsidRPr="00EF5447" w14:paraId="01C98AE3" w14:textId="77777777" w:rsidTr="00D04846">
        <w:trPr>
          <w:trHeight w:val="187"/>
          <w:jc w:val="center"/>
        </w:trPr>
        <w:tc>
          <w:tcPr>
            <w:tcW w:w="3440" w:type="dxa"/>
          </w:tcPr>
          <w:p w14:paraId="5443F0B8" w14:textId="77777777" w:rsidR="00835E82" w:rsidRPr="00EF5447" w:rsidRDefault="00835E82" w:rsidP="00D04846">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4D76A9F2"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5C62805B" w14:textId="77777777" w:rsidR="00835E82" w:rsidRPr="00EF5447" w:rsidRDefault="00835E82" w:rsidP="00D04846">
            <w:pPr>
              <w:pStyle w:val="TAC"/>
            </w:pPr>
            <w:r>
              <w:rPr>
                <w:lang w:eastAsia="zh-CN"/>
              </w:rPr>
              <w:t>+2/-3</w:t>
            </w:r>
          </w:p>
        </w:tc>
        <w:tc>
          <w:tcPr>
            <w:tcW w:w="1688" w:type="dxa"/>
          </w:tcPr>
          <w:p w14:paraId="49E2FBEC" w14:textId="77777777" w:rsidR="00835E82" w:rsidRPr="00EF5447" w:rsidRDefault="00835E82" w:rsidP="00D04846">
            <w:pPr>
              <w:pStyle w:val="TAC"/>
              <w:rPr>
                <w:lang w:eastAsia="zh-TW"/>
              </w:rPr>
            </w:pPr>
            <w:r w:rsidRPr="00EF5447">
              <w:t>23</w:t>
            </w:r>
          </w:p>
        </w:tc>
        <w:tc>
          <w:tcPr>
            <w:tcW w:w="1852" w:type="dxa"/>
          </w:tcPr>
          <w:p w14:paraId="23E776E9" w14:textId="77777777" w:rsidR="00835E82" w:rsidRPr="00EF5447" w:rsidRDefault="00835E82" w:rsidP="00D04846">
            <w:pPr>
              <w:pStyle w:val="TAC"/>
            </w:pPr>
            <w:r w:rsidRPr="00EF5447">
              <w:t>+2/-3</w:t>
            </w:r>
          </w:p>
        </w:tc>
      </w:tr>
      <w:tr w:rsidR="00835E82" w:rsidRPr="00EF5447" w14:paraId="68F063F3" w14:textId="77777777" w:rsidTr="00D04846">
        <w:trPr>
          <w:trHeight w:val="187"/>
          <w:jc w:val="center"/>
        </w:trPr>
        <w:tc>
          <w:tcPr>
            <w:tcW w:w="3440" w:type="dxa"/>
          </w:tcPr>
          <w:p w14:paraId="2BE1C975" w14:textId="77777777" w:rsidR="00835E82" w:rsidRPr="00EF5447" w:rsidRDefault="00835E82" w:rsidP="00D04846">
            <w:pPr>
              <w:pStyle w:val="TAC"/>
              <w:rPr>
                <w:lang w:eastAsia="fi-FI"/>
              </w:rPr>
            </w:pPr>
            <w:r w:rsidRPr="00EF5447">
              <w:rPr>
                <w:lang w:eastAsia="zh-CN"/>
              </w:rPr>
              <w:t>DC_12A_n78A</w:t>
            </w:r>
          </w:p>
        </w:tc>
        <w:tc>
          <w:tcPr>
            <w:tcW w:w="1578" w:type="dxa"/>
          </w:tcPr>
          <w:p w14:paraId="0FFA60AE" w14:textId="77777777" w:rsidR="00835E82" w:rsidRPr="00EF5447" w:rsidRDefault="00835E82" w:rsidP="00D04846">
            <w:pPr>
              <w:pStyle w:val="TAC"/>
            </w:pPr>
          </w:p>
        </w:tc>
        <w:tc>
          <w:tcPr>
            <w:tcW w:w="1481" w:type="dxa"/>
          </w:tcPr>
          <w:p w14:paraId="135BAF28" w14:textId="77777777" w:rsidR="00835E82" w:rsidRPr="00EF5447" w:rsidRDefault="00835E82" w:rsidP="00D04846">
            <w:pPr>
              <w:pStyle w:val="TAC"/>
            </w:pPr>
          </w:p>
        </w:tc>
        <w:tc>
          <w:tcPr>
            <w:tcW w:w="1688" w:type="dxa"/>
          </w:tcPr>
          <w:p w14:paraId="3F5B50FF" w14:textId="77777777" w:rsidR="00835E82" w:rsidRPr="00EF5447" w:rsidRDefault="00835E82" w:rsidP="00D04846">
            <w:pPr>
              <w:pStyle w:val="TAC"/>
              <w:rPr>
                <w:lang w:eastAsia="zh-TW"/>
              </w:rPr>
            </w:pPr>
            <w:r w:rsidRPr="00EF5447">
              <w:rPr>
                <w:lang w:eastAsia="zh-TW"/>
              </w:rPr>
              <w:t>23</w:t>
            </w:r>
          </w:p>
        </w:tc>
        <w:tc>
          <w:tcPr>
            <w:tcW w:w="1852" w:type="dxa"/>
          </w:tcPr>
          <w:p w14:paraId="2D3F1AB5" w14:textId="77777777" w:rsidR="00835E82" w:rsidRPr="00EF5447" w:rsidRDefault="00835E82" w:rsidP="00D04846">
            <w:pPr>
              <w:pStyle w:val="TAC"/>
            </w:pPr>
            <w:r w:rsidRPr="00EF5447">
              <w:t>+2/-3</w:t>
            </w:r>
          </w:p>
        </w:tc>
      </w:tr>
      <w:tr w:rsidR="00835E82" w:rsidRPr="00EF5447" w14:paraId="3E6C7A56" w14:textId="77777777" w:rsidTr="00D04846">
        <w:trPr>
          <w:trHeight w:val="187"/>
          <w:jc w:val="center"/>
        </w:trPr>
        <w:tc>
          <w:tcPr>
            <w:tcW w:w="3440" w:type="dxa"/>
          </w:tcPr>
          <w:p w14:paraId="69374514" w14:textId="77777777" w:rsidR="00835E82" w:rsidRPr="00EF5447" w:rsidRDefault="00835E82" w:rsidP="00D04846">
            <w:pPr>
              <w:pStyle w:val="TAC"/>
              <w:rPr>
                <w:lang w:eastAsia="zh-CN"/>
              </w:rPr>
            </w:pPr>
            <w:r w:rsidRPr="00EF5447">
              <w:rPr>
                <w:lang w:eastAsia="fi-FI"/>
              </w:rPr>
              <w:t>DC_13A_n2A</w:t>
            </w:r>
          </w:p>
        </w:tc>
        <w:tc>
          <w:tcPr>
            <w:tcW w:w="1578" w:type="dxa"/>
          </w:tcPr>
          <w:p w14:paraId="08620E60" w14:textId="77777777" w:rsidR="00835E82" w:rsidRPr="00EF5447" w:rsidRDefault="00835E82" w:rsidP="00D04846">
            <w:pPr>
              <w:pStyle w:val="TAC"/>
            </w:pPr>
          </w:p>
        </w:tc>
        <w:tc>
          <w:tcPr>
            <w:tcW w:w="1481" w:type="dxa"/>
          </w:tcPr>
          <w:p w14:paraId="34CE20E3" w14:textId="77777777" w:rsidR="00835E82" w:rsidRPr="00EF5447" w:rsidRDefault="00835E82" w:rsidP="00D04846">
            <w:pPr>
              <w:pStyle w:val="TAC"/>
            </w:pPr>
          </w:p>
        </w:tc>
        <w:tc>
          <w:tcPr>
            <w:tcW w:w="1688" w:type="dxa"/>
          </w:tcPr>
          <w:p w14:paraId="62D07E27" w14:textId="77777777" w:rsidR="00835E82" w:rsidRPr="00EF5447" w:rsidRDefault="00835E82" w:rsidP="00D04846">
            <w:pPr>
              <w:pStyle w:val="TAC"/>
            </w:pPr>
            <w:r w:rsidRPr="00EF5447">
              <w:t>23</w:t>
            </w:r>
          </w:p>
        </w:tc>
        <w:tc>
          <w:tcPr>
            <w:tcW w:w="1852" w:type="dxa"/>
          </w:tcPr>
          <w:p w14:paraId="73848843" w14:textId="77777777" w:rsidR="00835E82" w:rsidRPr="00EF5447" w:rsidRDefault="00835E82" w:rsidP="00D04846">
            <w:pPr>
              <w:pStyle w:val="TAC"/>
            </w:pPr>
            <w:r w:rsidRPr="00EF5447">
              <w:t>+2/-3</w:t>
            </w:r>
          </w:p>
        </w:tc>
      </w:tr>
      <w:tr w:rsidR="00835E82" w:rsidRPr="00EF5447" w14:paraId="70867ACA" w14:textId="77777777" w:rsidTr="00D04846">
        <w:trPr>
          <w:trHeight w:val="187"/>
          <w:jc w:val="center"/>
        </w:trPr>
        <w:tc>
          <w:tcPr>
            <w:tcW w:w="3440" w:type="dxa"/>
          </w:tcPr>
          <w:p w14:paraId="629E02CB"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13A_n5A</w:t>
            </w:r>
          </w:p>
        </w:tc>
        <w:tc>
          <w:tcPr>
            <w:tcW w:w="1578" w:type="dxa"/>
          </w:tcPr>
          <w:p w14:paraId="62DDFF82" w14:textId="77777777" w:rsidR="00835E82" w:rsidRPr="00EF5447" w:rsidRDefault="00835E82" w:rsidP="00D04846">
            <w:pPr>
              <w:pStyle w:val="TAC"/>
            </w:pPr>
          </w:p>
        </w:tc>
        <w:tc>
          <w:tcPr>
            <w:tcW w:w="1481" w:type="dxa"/>
          </w:tcPr>
          <w:p w14:paraId="79A00F4A" w14:textId="77777777" w:rsidR="00835E82" w:rsidRPr="00EF5447" w:rsidRDefault="00835E82" w:rsidP="00D04846">
            <w:pPr>
              <w:pStyle w:val="TAC"/>
            </w:pPr>
          </w:p>
        </w:tc>
        <w:tc>
          <w:tcPr>
            <w:tcW w:w="1688" w:type="dxa"/>
          </w:tcPr>
          <w:p w14:paraId="0C778DC3" w14:textId="77777777" w:rsidR="00835E82" w:rsidRPr="00EF5447" w:rsidRDefault="00835E82" w:rsidP="00D04846">
            <w:pPr>
              <w:pStyle w:val="TAC"/>
            </w:pPr>
            <w:r w:rsidRPr="00EF5447">
              <w:t>23</w:t>
            </w:r>
          </w:p>
        </w:tc>
        <w:tc>
          <w:tcPr>
            <w:tcW w:w="1852" w:type="dxa"/>
          </w:tcPr>
          <w:p w14:paraId="61861953" w14:textId="77777777" w:rsidR="00835E82" w:rsidRPr="00EF5447" w:rsidRDefault="00835E82" w:rsidP="00D04846">
            <w:pPr>
              <w:pStyle w:val="TAC"/>
            </w:pPr>
            <w:r w:rsidRPr="00EF5447">
              <w:t>+2/-3</w:t>
            </w:r>
          </w:p>
        </w:tc>
      </w:tr>
      <w:tr w:rsidR="00835E82" w:rsidRPr="00EF5447" w14:paraId="01164FEE" w14:textId="77777777" w:rsidTr="00D04846">
        <w:trPr>
          <w:trHeight w:val="187"/>
          <w:jc w:val="center"/>
        </w:trPr>
        <w:tc>
          <w:tcPr>
            <w:tcW w:w="3440" w:type="dxa"/>
          </w:tcPr>
          <w:p w14:paraId="722177F6" w14:textId="77777777" w:rsidR="00835E82" w:rsidRPr="00EF5447" w:rsidRDefault="00835E82" w:rsidP="00D04846">
            <w:pPr>
              <w:pStyle w:val="TAC"/>
              <w:rPr>
                <w:szCs w:val="18"/>
                <w:lang w:eastAsia="fi-FI"/>
              </w:rPr>
            </w:pPr>
            <w:r w:rsidRPr="00EF5447">
              <w:rPr>
                <w:szCs w:val="18"/>
                <w:lang w:eastAsia="fi-FI"/>
              </w:rPr>
              <w:t>DC_13A_n7A</w:t>
            </w:r>
          </w:p>
        </w:tc>
        <w:tc>
          <w:tcPr>
            <w:tcW w:w="1578" w:type="dxa"/>
          </w:tcPr>
          <w:p w14:paraId="09041DD1" w14:textId="77777777" w:rsidR="00835E82" w:rsidRPr="00EF5447" w:rsidRDefault="00835E82" w:rsidP="00D04846">
            <w:pPr>
              <w:pStyle w:val="TAC"/>
            </w:pPr>
          </w:p>
        </w:tc>
        <w:tc>
          <w:tcPr>
            <w:tcW w:w="1481" w:type="dxa"/>
          </w:tcPr>
          <w:p w14:paraId="7DF8A1BB" w14:textId="77777777" w:rsidR="00835E82" w:rsidRPr="00EF5447" w:rsidRDefault="00835E82" w:rsidP="00D04846">
            <w:pPr>
              <w:pStyle w:val="TAC"/>
            </w:pPr>
          </w:p>
        </w:tc>
        <w:tc>
          <w:tcPr>
            <w:tcW w:w="1688" w:type="dxa"/>
          </w:tcPr>
          <w:p w14:paraId="466175B9" w14:textId="77777777" w:rsidR="00835E82" w:rsidRPr="00EF5447" w:rsidRDefault="00835E82" w:rsidP="00D04846">
            <w:pPr>
              <w:pStyle w:val="TAC"/>
            </w:pPr>
            <w:r w:rsidRPr="00EF5447">
              <w:t>23</w:t>
            </w:r>
          </w:p>
        </w:tc>
        <w:tc>
          <w:tcPr>
            <w:tcW w:w="1852" w:type="dxa"/>
          </w:tcPr>
          <w:p w14:paraId="23EE1E8A" w14:textId="77777777" w:rsidR="00835E82" w:rsidRPr="00EF5447" w:rsidRDefault="00835E82" w:rsidP="00D04846">
            <w:pPr>
              <w:pStyle w:val="TAC"/>
            </w:pPr>
            <w:r w:rsidRPr="00EF5447">
              <w:t>+2/-3</w:t>
            </w:r>
          </w:p>
        </w:tc>
      </w:tr>
      <w:tr w:rsidR="00835E82" w:rsidRPr="00EF5447" w14:paraId="3BD606A6" w14:textId="77777777" w:rsidTr="00D04846">
        <w:trPr>
          <w:trHeight w:val="187"/>
          <w:jc w:val="center"/>
        </w:trPr>
        <w:tc>
          <w:tcPr>
            <w:tcW w:w="3440" w:type="dxa"/>
          </w:tcPr>
          <w:p w14:paraId="50050EFD" w14:textId="77777777" w:rsidR="00835E82" w:rsidRPr="00EF5447" w:rsidRDefault="00835E82" w:rsidP="00D04846">
            <w:pPr>
              <w:pStyle w:val="TAC"/>
              <w:rPr>
                <w:szCs w:val="18"/>
                <w:lang w:eastAsia="fi-FI"/>
              </w:rPr>
            </w:pPr>
            <w:r>
              <w:rPr>
                <w:szCs w:val="18"/>
                <w:lang w:val="fi-FI" w:eastAsia="fi-FI"/>
              </w:rPr>
              <w:t>DC_13A_n25A</w:t>
            </w:r>
          </w:p>
        </w:tc>
        <w:tc>
          <w:tcPr>
            <w:tcW w:w="1578" w:type="dxa"/>
          </w:tcPr>
          <w:p w14:paraId="6D1CDC38" w14:textId="77777777" w:rsidR="00835E82" w:rsidRPr="00EF5447" w:rsidRDefault="00835E82" w:rsidP="00D04846">
            <w:pPr>
              <w:pStyle w:val="TAC"/>
            </w:pPr>
          </w:p>
        </w:tc>
        <w:tc>
          <w:tcPr>
            <w:tcW w:w="1481" w:type="dxa"/>
          </w:tcPr>
          <w:p w14:paraId="0739539F" w14:textId="77777777" w:rsidR="00835E82" w:rsidRPr="00EF5447" w:rsidRDefault="00835E82" w:rsidP="00D04846">
            <w:pPr>
              <w:pStyle w:val="TAC"/>
            </w:pPr>
          </w:p>
        </w:tc>
        <w:tc>
          <w:tcPr>
            <w:tcW w:w="1688" w:type="dxa"/>
          </w:tcPr>
          <w:p w14:paraId="3D49B73B" w14:textId="77777777" w:rsidR="00835E82" w:rsidRPr="00EF5447" w:rsidRDefault="00835E82" w:rsidP="00D04846">
            <w:pPr>
              <w:pStyle w:val="TAC"/>
              <w:rPr>
                <w:lang w:eastAsia="zh-TW"/>
              </w:rPr>
            </w:pPr>
            <w:r w:rsidRPr="00EF5447">
              <w:t>23</w:t>
            </w:r>
          </w:p>
        </w:tc>
        <w:tc>
          <w:tcPr>
            <w:tcW w:w="1852" w:type="dxa"/>
          </w:tcPr>
          <w:p w14:paraId="50071C50" w14:textId="77777777" w:rsidR="00835E82" w:rsidRPr="00EF5447" w:rsidRDefault="00835E82" w:rsidP="00D04846">
            <w:pPr>
              <w:pStyle w:val="TAC"/>
            </w:pPr>
            <w:r w:rsidRPr="00EF5447">
              <w:t>+2/-3</w:t>
            </w:r>
          </w:p>
        </w:tc>
      </w:tr>
      <w:tr w:rsidR="00835E82" w:rsidRPr="00EF5447" w14:paraId="06258888" w14:textId="77777777" w:rsidTr="00D04846">
        <w:trPr>
          <w:trHeight w:val="187"/>
          <w:jc w:val="center"/>
        </w:trPr>
        <w:tc>
          <w:tcPr>
            <w:tcW w:w="3440" w:type="dxa"/>
          </w:tcPr>
          <w:p w14:paraId="1CC9E320" w14:textId="77777777" w:rsidR="00835E82" w:rsidRPr="00EF5447" w:rsidRDefault="00835E82" w:rsidP="00D04846">
            <w:pPr>
              <w:pStyle w:val="TAC"/>
              <w:rPr>
                <w:lang w:eastAsia="fi-FI"/>
              </w:rPr>
            </w:pPr>
            <w:r w:rsidRPr="00EF5447">
              <w:rPr>
                <w:szCs w:val="18"/>
                <w:lang w:eastAsia="fi-FI"/>
              </w:rPr>
              <w:t>DC_13A_n48A</w:t>
            </w:r>
          </w:p>
        </w:tc>
        <w:tc>
          <w:tcPr>
            <w:tcW w:w="1578" w:type="dxa"/>
          </w:tcPr>
          <w:p w14:paraId="081B0DC8" w14:textId="77777777" w:rsidR="00835E82" w:rsidRPr="00EF5447" w:rsidRDefault="00835E82" w:rsidP="00D04846">
            <w:pPr>
              <w:pStyle w:val="TAC"/>
            </w:pPr>
          </w:p>
        </w:tc>
        <w:tc>
          <w:tcPr>
            <w:tcW w:w="1481" w:type="dxa"/>
          </w:tcPr>
          <w:p w14:paraId="10EC6C41" w14:textId="77777777" w:rsidR="00835E82" w:rsidRPr="00EF5447" w:rsidRDefault="00835E82" w:rsidP="00D04846">
            <w:pPr>
              <w:pStyle w:val="TAC"/>
            </w:pPr>
          </w:p>
        </w:tc>
        <w:tc>
          <w:tcPr>
            <w:tcW w:w="1688" w:type="dxa"/>
          </w:tcPr>
          <w:p w14:paraId="5901AEBC" w14:textId="77777777" w:rsidR="00835E82" w:rsidRPr="00EF5447" w:rsidRDefault="00835E82" w:rsidP="00D04846">
            <w:pPr>
              <w:pStyle w:val="TAC"/>
              <w:rPr>
                <w:lang w:eastAsia="zh-TW"/>
              </w:rPr>
            </w:pPr>
            <w:r w:rsidRPr="00EF5447">
              <w:rPr>
                <w:lang w:eastAsia="zh-TW"/>
              </w:rPr>
              <w:t>23</w:t>
            </w:r>
          </w:p>
        </w:tc>
        <w:tc>
          <w:tcPr>
            <w:tcW w:w="1852" w:type="dxa"/>
          </w:tcPr>
          <w:p w14:paraId="30995A2F" w14:textId="77777777" w:rsidR="00835E82" w:rsidRPr="00EF5447" w:rsidRDefault="00835E82" w:rsidP="00D04846">
            <w:pPr>
              <w:pStyle w:val="TAC"/>
            </w:pPr>
            <w:r w:rsidRPr="00EF5447">
              <w:t>+2/-3</w:t>
            </w:r>
          </w:p>
        </w:tc>
      </w:tr>
      <w:tr w:rsidR="00835E82" w:rsidRPr="00EF5447" w14:paraId="601EC771" w14:textId="77777777" w:rsidTr="00D04846">
        <w:trPr>
          <w:trHeight w:val="187"/>
          <w:jc w:val="center"/>
        </w:trPr>
        <w:tc>
          <w:tcPr>
            <w:tcW w:w="3440" w:type="dxa"/>
          </w:tcPr>
          <w:p w14:paraId="68F37982" w14:textId="77777777" w:rsidR="00835E82" w:rsidRPr="00EF5447" w:rsidRDefault="00835E82" w:rsidP="00D04846">
            <w:pPr>
              <w:pStyle w:val="TAC"/>
              <w:rPr>
                <w:lang w:eastAsia="fi-FI"/>
              </w:rPr>
            </w:pPr>
            <w:r w:rsidRPr="00EF5447">
              <w:rPr>
                <w:lang w:eastAsia="fi-FI"/>
              </w:rPr>
              <w:t>DC_13A_n66A</w:t>
            </w:r>
          </w:p>
        </w:tc>
        <w:tc>
          <w:tcPr>
            <w:tcW w:w="1578" w:type="dxa"/>
          </w:tcPr>
          <w:p w14:paraId="5F896197" w14:textId="77777777" w:rsidR="00835E82" w:rsidRPr="00EF5447" w:rsidRDefault="00835E82" w:rsidP="00D04846">
            <w:pPr>
              <w:pStyle w:val="TAC"/>
            </w:pPr>
          </w:p>
        </w:tc>
        <w:tc>
          <w:tcPr>
            <w:tcW w:w="1481" w:type="dxa"/>
          </w:tcPr>
          <w:p w14:paraId="3471D73E" w14:textId="77777777" w:rsidR="00835E82" w:rsidRPr="00EF5447" w:rsidRDefault="00835E82" w:rsidP="00D04846">
            <w:pPr>
              <w:pStyle w:val="TAC"/>
            </w:pPr>
          </w:p>
        </w:tc>
        <w:tc>
          <w:tcPr>
            <w:tcW w:w="1688" w:type="dxa"/>
          </w:tcPr>
          <w:p w14:paraId="0E5B22E5" w14:textId="77777777" w:rsidR="00835E82" w:rsidRPr="00EF5447" w:rsidRDefault="00835E82" w:rsidP="00D04846">
            <w:pPr>
              <w:pStyle w:val="TAC"/>
            </w:pPr>
            <w:r w:rsidRPr="00EF5447">
              <w:t>23</w:t>
            </w:r>
          </w:p>
        </w:tc>
        <w:tc>
          <w:tcPr>
            <w:tcW w:w="1852" w:type="dxa"/>
          </w:tcPr>
          <w:p w14:paraId="59565599" w14:textId="77777777" w:rsidR="00835E82" w:rsidRPr="00EF5447" w:rsidRDefault="00835E82" w:rsidP="00D04846">
            <w:pPr>
              <w:pStyle w:val="TAC"/>
            </w:pPr>
            <w:r w:rsidRPr="00EF5447">
              <w:t>+2/-3</w:t>
            </w:r>
          </w:p>
        </w:tc>
      </w:tr>
      <w:tr w:rsidR="00835E82" w:rsidRPr="00EF5447" w14:paraId="1353FABE" w14:textId="77777777" w:rsidTr="00D04846">
        <w:trPr>
          <w:trHeight w:val="187"/>
          <w:jc w:val="center"/>
        </w:trPr>
        <w:tc>
          <w:tcPr>
            <w:tcW w:w="3440" w:type="dxa"/>
          </w:tcPr>
          <w:p w14:paraId="17D6135E"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AB1C469" w14:textId="77777777" w:rsidR="00835E82" w:rsidRPr="00EF5447" w:rsidRDefault="00835E82" w:rsidP="00D04846">
            <w:pPr>
              <w:pStyle w:val="TAC"/>
            </w:pPr>
          </w:p>
        </w:tc>
        <w:tc>
          <w:tcPr>
            <w:tcW w:w="1481" w:type="dxa"/>
          </w:tcPr>
          <w:p w14:paraId="60C899A7" w14:textId="77777777" w:rsidR="00835E82" w:rsidRPr="00EF5447" w:rsidRDefault="00835E82" w:rsidP="00D04846">
            <w:pPr>
              <w:pStyle w:val="TAC"/>
            </w:pPr>
          </w:p>
        </w:tc>
        <w:tc>
          <w:tcPr>
            <w:tcW w:w="1688" w:type="dxa"/>
          </w:tcPr>
          <w:p w14:paraId="0ABB8DA3" w14:textId="77777777" w:rsidR="00835E82" w:rsidRPr="00EF5447" w:rsidRDefault="00835E82" w:rsidP="00D04846">
            <w:pPr>
              <w:pStyle w:val="TAC"/>
              <w:rPr>
                <w:lang w:eastAsia="zh-TW"/>
              </w:rPr>
            </w:pPr>
            <w:r w:rsidRPr="00EF5447">
              <w:rPr>
                <w:lang w:eastAsia="zh-TW"/>
              </w:rPr>
              <w:t>23</w:t>
            </w:r>
          </w:p>
        </w:tc>
        <w:tc>
          <w:tcPr>
            <w:tcW w:w="1852" w:type="dxa"/>
          </w:tcPr>
          <w:p w14:paraId="58356441" w14:textId="77777777" w:rsidR="00835E82" w:rsidRPr="00EF5447" w:rsidRDefault="00835E82" w:rsidP="00D04846">
            <w:pPr>
              <w:pStyle w:val="TAC"/>
            </w:pPr>
            <w:r w:rsidRPr="00EF5447">
              <w:t>+2/-3</w:t>
            </w:r>
          </w:p>
        </w:tc>
      </w:tr>
      <w:tr w:rsidR="00835E82" w:rsidRPr="00EF5447" w14:paraId="1620663C" w14:textId="77777777" w:rsidTr="00D04846">
        <w:trPr>
          <w:trHeight w:val="187"/>
          <w:jc w:val="center"/>
        </w:trPr>
        <w:tc>
          <w:tcPr>
            <w:tcW w:w="3440" w:type="dxa"/>
          </w:tcPr>
          <w:p w14:paraId="17C6F86F" w14:textId="77777777" w:rsidR="00835E82" w:rsidRPr="00EF5447" w:rsidRDefault="00835E82" w:rsidP="00D04846">
            <w:pPr>
              <w:pStyle w:val="TAC"/>
              <w:rPr>
                <w:szCs w:val="18"/>
                <w:lang w:eastAsia="fi-FI"/>
              </w:rPr>
            </w:pPr>
            <w:r w:rsidRPr="00EF5447">
              <w:rPr>
                <w:lang w:eastAsia="fi-FI"/>
              </w:rPr>
              <w:t>DC_13A_n77A</w:t>
            </w:r>
          </w:p>
        </w:tc>
        <w:tc>
          <w:tcPr>
            <w:tcW w:w="1578" w:type="dxa"/>
          </w:tcPr>
          <w:p w14:paraId="473570A6"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82F5E3A" w14:textId="77777777" w:rsidR="00835E82" w:rsidRPr="00EF5447" w:rsidRDefault="00835E82" w:rsidP="00D04846">
            <w:pPr>
              <w:pStyle w:val="TAC"/>
            </w:pPr>
            <w:r w:rsidRPr="00EF5447">
              <w:rPr>
                <w:rFonts w:eastAsia="MS Mincho"/>
              </w:rPr>
              <w:t>+2/-3</w:t>
            </w:r>
          </w:p>
        </w:tc>
        <w:tc>
          <w:tcPr>
            <w:tcW w:w="1688" w:type="dxa"/>
          </w:tcPr>
          <w:p w14:paraId="7C3ED3AC" w14:textId="77777777" w:rsidR="00835E82" w:rsidRPr="00EF5447" w:rsidRDefault="00835E82" w:rsidP="00D04846">
            <w:pPr>
              <w:pStyle w:val="TAC"/>
              <w:rPr>
                <w:lang w:eastAsia="zh-TW"/>
              </w:rPr>
            </w:pPr>
            <w:r w:rsidRPr="00EF5447">
              <w:rPr>
                <w:lang w:eastAsia="zh-TW"/>
              </w:rPr>
              <w:t>23</w:t>
            </w:r>
          </w:p>
        </w:tc>
        <w:tc>
          <w:tcPr>
            <w:tcW w:w="1852" w:type="dxa"/>
          </w:tcPr>
          <w:p w14:paraId="114B7050" w14:textId="77777777" w:rsidR="00835E82" w:rsidRPr="00EF5447" w:rsidRDefault="00835E82" w:rsidP="00D04846">
            <w:pPr>
              <w:pStyle w:val="TAC"/>
            </w:pPr>
            <w:r w:rsidRPr="00EF5447">
              <w:rPr>
                <w:rFonts w:eastAsia="MS Mincho"/>
              </w:rPr>
              <w:t>+2/-3</w:t>
            </w:r>
          </w:p>
        </w:tc>
      </w:tr>
      <w:tr w:rsidR="00835E82" w:rsidRPr="00EF5447" w14:paraId="5093F1BD" w14:textId="77777777" w:rsidTr="00D04846">
        <w:trPr>
          <w:trHeight w:val="187"/>
          <w:jc w:val="center"/>
        </w:trPr>
        <w:tc>
          <w:tcPr>
            <w:tcW w:w="3440" w:type="dxa"/>
          </w:tcPr>
          <w:p w14:paraId="73FED5F9" w14:textId="77777777" w:rsidR="00835E82" w:rsidRPr="00EF5447" w:rsidRDefault="00835E82" w:rsidP="00D04846">
            <w:pPr>
              <w:pStyle w:val="TAC"/>
              <w:rPr>
                <w:szCs w:val="18"/>
                <w:lang w:eastAsia="fi-FI"/>
              </w:rPr>
            </w:pPr>
            <w:r w:rsidRPr="00EF5447">
              <w:rPr>
                <w:szCs w:val="18"/>
                <w:lang w:eastAsia="fi-FI"/>
              </w:rPr>
              <w:t>DC_13A_n78A</w:t>
            </w:r>
          </w:p>
        </w:tc>
        <w:tc>
          <w:tcPr>
            <w:tcW w:w="1578" w:type="dxa"/>
          </w:tcPr>
          <w:p w14:paraId="1263AAEB"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4A0BDC9" w14:textId="77777777" w:rsidR="00835E82" w:rsidRPr="00EF5447" w:rsidRDefault="00835E82" w:rsidP="00D04846">
            <w:pPr>
              <w:pStyle w:val="TAC"/>
            </w:pPr>
            <w:r w:rsidRPr="00EF5447">
              <w:rPr>
                <w:rFonts w:eastAsia="MS Mincho"/>
              </w:rPr>
              <w:t>+2/-3</w:t>
            </w:r>
          </w:p>
        </w:tc>
        <w:tc>
          <w:tcPr>
            <w:tcW w:w="1688" w:type="dxa"/>
          </w:tcPr>
          <w:p w14:paraId="759D7546" w14:textId="77777777" w:rsidR="00835E82" w:rsidRPr="00EF5447" w:rsidRDefault="00835E82" w:rsidP="00D04846">
            <w:pPr>
              <w:pStyle w:val="TAC"/>
            </w:pPr>
            <w:r w:rsidRPr="00EF5447">
              <w:t>23</w:t>
            </w:r>
          </w:p>
        </w:tc>
        <w:tc>
          <w:tcPr>
            <w:tcW w:w="1852" w:type="dxa"/>
          </w:tcPr>
          <w:p w14:paraId="34A8F38B" w14:textId="77777777" w:rsidR="00835E82" w:rsidRPr="00EF5447" w:rsidRDefault="00835E82" w:rsidP="00D04846">
            <w:pPr>
              <w:pStyle w:val="TAC"/>
            </w:pPr>
            <w:r w:rsidRPr="00EF5447">
              <w:t>+2/-3</w:t>
            </w:r>
          </w:p>
        </w:tc>
      </w:tr>
      <w:tr w:rsidR="00835E82" w:rsidRPr="00EF5447" w14:paraId="2B65D63B" w14:textId="77777777" w:rsidTr="00D04846">
        <w:trPr>
          <w:trHeight w:val="187"/>
          <w:jc w:val="center"/>
        </w:trPr>
        <w:tc>
          <w:tcPr>
            <w:tcW w:w="3440" w:type="dxa"/>
          </w:tcPr>
          <w:p w14:paraId="56ADBC1F" w14:textId="77777777" w:rsidR="00835E82" w:rsidRPr="00EF5447" w:rsidRDefault="00835E82" w:rsidP="00D04846">
            <w:pPr>
              <w:pStyle w:val="TAC"/>
              <w:rPr>
                <w:szCs w:val="18"/>
                <w:lang w:eastAsia="zh-TW"/>
              </w:rPr>
            </w:pPr>
            <w:r w:rsidRPr="00EF5447">
              <w:rPr>
                <w:szCs w:val="18"/>
                <w:lang w:eastAsia="zh-TW"/>
              </w:rPr>
              <w:t>DC_14A_n2A</w:t>
            </w:r>
          </w:p>
        </w:tc>
        <w:tc>
          <w:tcPr>
            <w:tcW w:w="1578" w:type="dxa"/>
          </w:tcPr>
          <w:p w14:paraId="6216D0A5" w14:textId="77777777" w:rsidR="00835E82" w:rsidRPr="00EF5447" w:rsidRDefault="00835E82" w:rsidP="00D04846">
            <w:pPr>
              <w:pStyle w:val="TAC"/>
            </w:pPr>
          </w:p>
        </w:tc>
        <w:tc>
          <w:tcPr>
            <w:tcW w:w="1481" w:type="dxa"/>
          </w:tcPr>
          <w:p w14:paraId="204F2C8D" w14:textId="77777777" w:rsidR="00835E82" w:rsidRPr="00EF5447" w:rsidRDefault="00835E82" w:rsidP="00D04846">
            <w:pPr>
              <w:pStyle w:val="TAC"/>
            </w:pPr>
          </w:p>
        </w:tc>
        <w:tc>
          <w:tcPr>
            <w:tcW w:w="1688" w:type="dxa"/>
          </w:tcPr>
          <w:p w14:paraId="186CD233" w14:textId="77777777" w:rsidR="00835E82" w:rsidRPr="00EF5447" w:rsidRDefault="00835E82" w:rsidP="00D04846">
            <w:pPr>
              <w:pStyle w:val="TAC"/>
            </w:pPr>
            <w:r w:rsidRPr="00EF5447">
              <w:t>23</w:t>
            </w:r>
          </w:p>
        </w:tc>
        <w:tc>
          <w:tcPr>
            <w:tcW w:w="1852" w:type="dxa"/>
          </w:tcPr>
          <w:p w14:paraId="21C8B21D" w14:textId="77777777" w:rsidR="00835E82" w:rsidRPr="00EF5447" w:rsidRDefault="00835E82" w:rsidP="00D04846">
            <w:pPr>
              <w:pStyle w:val="TAC"/>
            </w:pPr>
            <w:r w:rsidRPr="00EF5447">
              <w:t>+2/-3</w:t>
            </w:r>
          </w:p>
        </w:tc>
      </w:tr>
      <w:tr w:rsidR="00835E82" w:rsidRPr="00EF5447" w14:paraId="405A5128" w14:textId="77777777" w:rsidTr="00D04846">
        <w:trPr>
          <w:trHeight w:val="187"/>
          <w:jc w:val="center"/>
        </w:trPr>
        <w:tc>
          <w:tcPr>
            <w:tcW w:w="3440" w:type="dxa"/>
          </w:tcPr>
          <w:p w14:paraId="7CD86B26" w14:textId="77777777" w:rsidR="00835E82" w:rsidRDefault="00835E82" w:rsidP="00D04846">
            <w:pPr>
              <w:pStyle w:val="TAC"/>
              <w:rPr>
                <w:szCs w:val="18"/>
                <w:lang w:val="fi-FI" w:eastAsia="fi-FI"/>
              </w:rPr>
            </w:pPr>
            <w:r w:rsidRPr="003328F6">
              <w:rPr>
                <w:lang w:val="fi-FI" w:eastAsia="fi-FI"/>
              </w:rPr>
              <w:t>DC_14A_n5A</w:t>
            </w:r>
          </w:p>
        </w:tc>
        <w:tc>
          <w:tcPr>
            <w:tcW w:w="1578" w:type="dxa"/>
          </w:tcPr>
          <w:p w14:paraId="15938938" w14:textId="77777777" w:rsidR="00835E82" w:rsidRPr="00EF5447" w:rsidRDefault="00835E82" w:rsidP="00D04846">
            <w:pPr>
              <w:pStyle w:val="TAC"/>
            </w:pPr>
          </w:p>
        </w:tc>
        <w:tc>
          <w:tcPr>
            <w:tcW w:w="1481" w:type="dxa"/>
          </w:tcPr>
          <w:p w14:paraId="5803D8EC" w14:textId="77777777" w:rsidR="00835E82" w:rsidRPr="00EF5447" w:rsidRDefault="00835E82" w:rsidP="00D04846">
            <w:pPr>
              <w:pStyle w:val="TAC"/>
            </w:pPr>
          </w:p>
        </w:tc>
        <w:tc>
          <w:tcPr>
            <w:tcW w:w="1688" w:type="dxa"/>
          </w:tcPr>
          <w:p w14:paraId="26A5BCB0" w14:textId="77777777" w:rsidR="00835E82" w:rsidRPr="00EF5447" w:rsidRDefault="00835E82" w:rsidP="00D04846">
            <w:pPr>
              <w:pStyle w:val="TAC"/>
            </w:pPr>
            <w:r w:rsidRPr="00EF5447">
              <w:t>23</w:t>
            </w:r>
          </w:p>
        </w:tc>
        <w:tc>
          <w:tcPr>
            <w:tcW w:w="1852" w:type="dxa"/>
          </w:tcPr>
          <w:p w14:paraId="3F447571" w14:textId="77777777" w:rsidR="00835E82" w:rsidRPr="00EF5447" w:rsidRDefault="00835E82" w:rsidP="00D04846">
            <w:pPr>
              <w:pStyle w:val="TAC"/>
            </w:pPr>
            <w:r w:rsidRPr="00EF5447">
              <w:t>+2/-3</w:t>
            </w:r>
          </w:p>
        </w:tc>
      </w:tr>
      <w:tr w:rsidR="00835E82" w:rsidRPr="00EF5447" w14:paraId="06FE4E7F" w14:textId="77777777" w:rsidTr="00D04846">
        <w:trPr>
          <w:trHeight w:val="187"/>
          <w:jc w:val="center"/>
        </w:trPr>
        <w:tc>
          <w:tcPr>
            <w:tcW w:w="3440" w:type="dxa"/>
          </w:tcPr>
          <w:p w14:paraId="63E854F4" w14:textId="77777777" w:rsidR="00835E82" w:rsidRPr="00EF5447" w:rsidRDefault="00835E82" w:rsidP="00D04846">
            <w:pPr>
              <w:pStyle w:val="TAC"/>
              <w:rPr>
                <w:szCs w:val="18"/>
                <w:lang w:eastAsia="zh-TW"/>
              </w:rPr>
            </w:pPr>
            <w:r>
              <w:rPr>
                <w:szCs w:val="18"/>
                <w:lang w:val="fi-FI" w:eastAsia="fi-FI"/>
              </w:rPr>
              <w:t>DC_14A_n30A</w:t>
            </w:r>
          </w:p>
        </w:tc>
        <w:tc>
          <w:tcPr>
            <w:tcW w:w="1578" w:type="dxa"/>
          </w:tcPr>
          <w:p w14:paraId="63100448" w14:textId="77777777" w:rsidR="00835E82" w:rsidRPr="00EF5447" w:rsidRDefault="00835E82" w:rsidP="00D04846">
            <w:pPr>
              <w:pStyle w:val="TAC"/>
            </w:pPr>
          </w:p>
        </w:tc>
        <w:tc>
          <w:tcPr>
            <w:tcW w:w="1481" w:type="dxa"/>
          </w:tcPr>
          <w:p w14:paraId="788130B8" w14:textId="77777777" w:rsidR="00835E82" w:rsidRPr="00EF5447" w:rsidRDefault="00835E82" w:rsidP="00D04846">
            <w:pPr>
              <w:pStyle w:val="TAC"/>
            </w:pPr>
          </w:p>
        </w:tc>
        <w:tc>
          <w:tcPr>
            <w:tcW w:w="1688" w:type="dxa"/>
          </w:tcPr>
          <w:p w14:paraId="0F36F8A2" w14:textId="77777777" w:rsidR="00835E82" w:rsidRPr="00EF5447" w:rsidRDefault="00835E82" w:rsidP="00D04846">
            <w:pPr>
              <w:pStyle w:val="TAC"/>
            </w:pPr>
            <w:r w:rsidRPr="00EF5447">
              <w:t>23</w:t>
            </w:r>
          </w:p>
        </w:tc>
        <w:tc>
          <w:tcPr>
            <w:tcW w:w="1852" w:type="dxa"/>
          </w:tcPr>
          <w:p w14:paraId="4AED2702" w14:textId="77777777" w:rsidR="00835E82" w:rsidRPr="00EF5447" w:rsidRDefault="00835E82" w:rsidP="00D04846">
            <w:pPr>
              <w:pStyle w:val="TAC"/>
            </w:pPr>
            <w:r w:rsidRPr="00EF5447">
              <w:t>+2/-3</w:t>
            </w:r>
          </w:p>
        </w:tc>
      </w:tr>
      <w:tr w:rsidR="00835E82" w:rsidRPr="00EF5447" w14:paraId="32F10913" w14:textId="77777777" w:rsidTr="00D04846">
        <w:trPr>
          <w:trHeight w:val="187"/>
          <w:jc w:val="center"/>
        </w:trPr>
        <w:tc>
          <w:tcPr>
            <w:tcW w:w="3440" w:type="dxa"/>
          </w:tcPr>
          <w:p w14:paraId="65161EA6" w14:textId="77777777" w:rsidR="00835E82" w:rsidRDefault="00835E82" w:rsidP="00D04846">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1CA2AF35" w14:textId="77777777" w:rsidR="00835E82" w:rsidRPr="00EF5447" w:rsidRDefault="00835E82" w:rsidP="00D04846">
            <w:pPr>
              <w:pStyle w:val="TAC"/>
            </w:pPr>
          </w:p>
        </w:tc>
        <w:tc>
          <w:tcPr>
            <w:tcW w:w="1481" w:type="dxa"/>
          </w:tcPr>
          <w:p w14:paraId="2828431F" w14:textId="77777777" w:rsidR="00835E82" w:rsidRPr="00EF5447" w:rsidRDefault="00835E82" w:rsidP="00D04846">
            <w:pPr>
              <w:pStyle w:val="TAC"/>
            </w:pPr>
          </w:p>
        </w:tc>
        <w:tc>
          <w:tcPr>
            <w:tcW w:w="1688" w:type="dxa"/>
          </w:tcPr>
          <w:p w14:paraId="2BA3BEF3" w14:textId="77777777" w:rsidR="00835E82" w:rsidRPr="00EF5447" w:rsidRDefault="00835E82" w:rsidP="00D04846">
            <w:pPr>
              <w:pStyle w:val="TAC"/>
            </w:pPr>
            <w:r w:rsidRPr="00EF5447">
              <w:t>23</w:t>
            </w:r>
          </w:p>
        </w:tc>
        <w:tc>
          <w:tcPr>
            <w:tcW w:w="1852" w:type="dxa"/>
          </w:tcPr>
          <w:p w14:paraId="43E13D14" w14:textId="77777777" w:rsidR="00835E82" w:rsidRPr="00EF5447" w:rsidRDefault="00835E82" w:rsidP="00D04846">
            <w:pPr>
              <w:pStyle w:val="TAC"/>
            </w:pPr>
            <w:r w:rsidRPr="00EF5447">
              <w:t>+2/-3</w:t>
            </w:r>
          </w:p>
        </w:tc>
      </w:tr>
      <w:tr w:rsidR="00835E82" w:rsidRPr="00EF5447" w14:paraId="37E96523" w14:textId="77777777" w:rsidTr="00D04846">
        <w:trPr>
          <w:trHeight w:val="187"/>
          <w:jc w:val="center"/>
        </w:trPr>
        <w:tc>
          <w:tcPr>
            <w:tcW w:w="3440" w:type="dxa"/>
          </w:tcPr>
          <w:p w14:paraId="63F5EB74" w14:textId="77777777" w:rsidR="00835E82" w:rsidRPr="00EF5447" w:rsidRDefault="00835E82" w:rsidP="00D04846">
            <w:pPr>
              <w:pStyle w:val="TAC"/>
              <w:rPr>
                <w:szCs w:val="18"/>
                <w:lang w:eastAsia="zh-TW"/>
              </w:rPr>
            </w:pPr>
            <w:r w:rsidRPr="00EF5447">
              <w:rPr>
                <w:szCs w:val="18"/>
                <w:lang w:eastAsia="zh-TW"/>
              </w:rPr>
              <w:t>DC_14A_n66A</w:t>
            </w:r>
          </w:p>
        </w:tc>
        <w:tc>
          <w:tcPr>
            <w:tcW w:w="1578" w:type="dxa"/>
          </w:tcPr>
          <w:p w14:paraId="6C569AE7" w14:textId="77777777" w:rsidR="00835E82" w:rsidRPr="00EF5447" w:rsidRDefault="00835E82" w:rsidP="00D04846">
            <w:pPr>
              <w:pStyle w:val="TAC"/>
            </w:pPr>
          </w:p>
        </w:tc>
        <w:tc>
          <w:tcPr>
            <w:tcW w:w="1481" w:type="dxa"/>
          </w:tcPr>
          <w:p w14:paraId="518180FC" w14:textId="77777777" w:rsidR="00835E82" w:rsidRPr="00EF5447" w:rsidRDefault="00835E82" w:rsidP="00D04846">
            <w:pPr>
              <w:pStyle w:val="TAC"/>
            </w:pPr>
          </w:p>
        </w:tc>
        <w:tc>
          <w:tcPr>
            <w:tcW w:w="1688" w:type="dxa"/>
          </w:tcPr>
          <w:p w14:paraId="703E2121" w14:textId="77777777" w:rsidR="00835E82" w:rsidRPr="00EF5447" w:rsidRDefault="00835E82" w:rsidP="00D04846">
            <w:pPr>
              <w:pStyle w:val="TAC"/>
            </w:pPr>
            <w:r w:rsidRPr="00EF5447">
              <w:t>23</w:t>
            </w:r>
          </w:p>
        </w:tc>
        <w:tc>
          <w:tcPr>
            <w:tcW w:w="1852" w:type="dxa"/>
          </w:tcPr>
          <w:p w14:paraId="1A89EA2C" w14:textId="77777777" w:rsidR="00835E82" w:rsidRPr="00EF5447" w:rsidRDefault="00835E82" w:rsidP="00D04846">
            <w:pPr>
              <w:pStyle w:val="TAC"/>
            </w:pPr>
            <w:r w:rsidRPr="00EF5447">
              <w:t>+2/-3</w:t>
            </w:r>
          </w:p>
        </w:tc>
      </w:tr>
      <w:tr w:rsidR="00835E82" w:rsidRPr="00EF5447" w14:paraId="6476A993" w14:textId="77777777" w:rsidTr="00D04846">
        <w:trPr>
          <w:trHeight w:val="187"/>
          <w:jc w:val="center"/>
        </w:trPr>
        <w:tc>
          <w:tcPr>
            <w:tcW w:w="3440" w:type="dxa"/>
          </w:tcPr>
          <w:p w14:paraId="0FD9D0AD" w14:textId="77777777" w:rsidR="00835E82" w:rsidRPr="00EF5447" w:rsidRDefault="00835E82" w:rsidP="00D04846">
            <w:pPr>
              <w:pStyle w:val="TAC"/>
              <w:rPr>
                <w:szCs w:val="18"/>
                <w:lang w:eastAsia="fi-FI"/>
              </w:rPr>
            </w:pPr>
            <w:r>
              <w:rPr>
                <w:szCs w:val="18"/>
                <w:lang w:val="fi-FI" w:eastAsia="fi-FI"/>
              </w:rPr>
              <w:t>DC_14A_n77A</w:t>
            </w:r>
          </w:p>
        </w:tc>
        <w:tc>
          <w:tcPr>
            <w:tcW w:w="1578" w:type="dxa"/>
            <w:vAlign w:val="center"/>
          </w:tcPr>
          <w:p w14:paraId="322731F9"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24B4EEFB" w14:textId="77777777" w:rsidR="00835E82" w:rsidRPr="00EF5447" w:rsidRDefault="00835E82" w:rsidP="00D04846">
            <w:pPr>
              <w:pStyle w:val="TAC"/>
            </w:pPr>
            <w:r>
              <w:rPr>
                <w:lang w:eastAsia="zh-CN"/>
              </w:rPr>
              <w:t>+2/-3</w:t>
            </w:r>
          </w:p>
        </w:tc>
        <w:tc>
          <w:tcPr>
            <w:tcW w:w="1688" w:type="dxa"/>
          </w:tcPr>
          <w:p w14:paraId="4C40DEA3" w14:textId="77777777" w:rsidR="00835E82" w:rsidRPr="00EF5447" w:rsidRDefault="00835E82" w:rsidP="00D04846">
            <w:pPr>
              <w:pStyle w:val="TAC"/>
              <w:rPr>
                <w:lang w:eastAsia="zh-TW"/>
              </w:rPr>
            </w:pPr>
            <w:r w:rsidRPr="00EF5447">
              <w:t>23</w:t>
            </w:r>
          </w:p>
        </w:tc>
        <w:tc>
          <w:tcPr>
            <w:tcW w:w="1852" w:type="dxa"/>
          </w:tcPr>
          <w:p w14:paraId="6FA9E9AE" w14:textId="77777777" w:rsidR="00835E82" w:rsidRPr="00EF5447" w:rsidRDefault="00835E82" w:rsidP="00D04846">
            <w:pPr>
              <w:pStyle w:val="TAC"/>
            </w:pPr>
            <w:r w:rsidRPr="00EF5447">
              <w:t>+2/-3</w:t>
            </w:r>
          </w:p>
        </w:tc>
      </w:tr>
      <w:tr w:rsidR="00835E82" w:rsidRPr="00EF5447" w14:paraId="4EACCEFF" w14:textId="77777777" w:rsidTr="00D04846">
        <w:trPr>
          <w:trHeight w:val="187"/>
          <w:jc w:val="center"/>
        </w:trPr>
        <w:tc>
          <w:tcPr>
            <w:tcW w:w="3440" w:type="dxa"/>
          </w:tcPr>
          <w:p w14:paraId="375465DD" w14:textId="77777777" w:rsidR="00835E82" w:rsidRPr="00EF5447" w:rsidRDefault="00835E82" w:rsidP="00D04846">
            <w:pPr>
              <w:pStyle w:val="TAC"/>
              <w:rPr>
                <w:lang w:eastAsia="fi-FI"/>
              </w:rPr>
            </w:pPr>
            <w:r w:rsidRPr="00EF5447">
              <w:rPr>
                <w:szCs w:val="18"/>
                <w:lang w:eastAsia="fi-FI"/>
              </w:rPr>
              <w:t>DC_18A_n3A</w:t>
            </w:r>
          </w:p>
        </w:tc>
        <w:tc>
          <w:tcPr>
            <w:tcW w:w="1578" w:type="dxa"/>
          </w:tcPr>
          <w:p w14:paraId="3BD4939F" w14:textId="77777777" w:rsidR="00835E82" w:rsidRPr="00EF5447" w:rsidRDefault="00835E82" w:rsidP="00D04846">
            <w:pPr>
              <w:pStyle w:val="TAC"/>
            </w:pPr>
          </w:p>
        </w:tc>
        <w:tc>
          <w:tcPr>
            <w:tcW w:w="1481" w:type="dxa"/>
          </w:tcPr>
          <w:p w14:paraId="65300769" w14:textId="77777777" w:rsidR="00835E82" w:rsidRPr="00EF5447" w:rsidRDefault="00835E82" w:rsidP="00D04846">
            <w:pPr>
              <w:pStyle w:val="TAC"/>
            </w:pPr>
          </w:p>
        </w:tc>
        <w:tc>
          <w:tcPr>
            <w:tcW w:w="1688" w:type="dxa"/>
          </w:tcPr>
          <w:p w14:paraId="7E994060" w14:textId="77777777" w:rsidR="00835E82" w:rsidRPr="00EF5447" w:rsidRDefault="00835E82" w:rsidP="00D04846">
            <w:pPr>
              <w:pStyle w:val="TAC"/>
              <w:rPr>
                <w:lang w:eastAsia="zh-TW"/>
              </w:rPr>
            </w:pPr>
            <w:r w:rsidRPr="00EF5447">
              <w:rPr>
                <w:lang w:eastAsia="zh-TW"/>
              </w:rPr>
              <w:t>23</w:t>
            </w:r>
          </w:p>
        </w:tc>
        <w:tc>
          <w:tcPr>
            <w:tcW w:w="1852" w:type="dxa"/>
          </w:tcPr>
          <w:p w14:paraId="58479F08" w14:textId="77777777" w:rsidR="00835E82" w:rsidRPr="00EF5447" w:rsidRDefault="00835E82" w:rsidP="00D04846">
            <w:pPr>
              <w:pStyle w:val="TAC"/>
            </w:pPr>
            <w:r w:rsidRPr="00EF5447">
              <w:t>+2/-3</w:t>
            </w:r>
          </w:p>
        </w:tc>
      </w:tr>
      <w:tr w:rsidR="00835E82" w:rsidRPr="00EF5447" w14:paraId="16ECE03A" w14:textId="77777777" w:rsidTr="00D04846">
        <w:trPr>
          <w:trHeight w:val="187"/>
          <w:jc w:val="center"/>
        </w:trPr>
        <w:tc>
          <w:tcPr>
            <w:tcW w:w="3440" w:type="dxa"/>
          </w:tcPr>
          <w:p w14:paraId="568DE55A" w14:textId="77777777" w:rsidR="00835E82" w:rsidRPr="00EF5447" w:rsidRDefault="00835E82" w:rsidP="00D04846">
            <w:pPr>
              <w:pStyle w:val="TAC"/>
              <w:rPr>
                <w:lang w:eastAsia="fi-FI"/>
              </w:rPr>
            </w:pPr>
            <w:r w:rsidRPr="00EF5447">
              <w:rPr>
                <w:lang w:eastAsia="fi-FI"/>
              </w:rPr>
              <w:t>DC_18A_n28A</w:t>
            </w:r>
          </w:p>
        </w:tc>
        <w:tc>
          <w:tcPr>
            <w:tcW w:w="1578" w:type="dxa"/>
          </w:tcPr>
          <w:p w14:paraId="1CA489EF" w14:textId="77777777" w:rsidR="00835E82" w:rsidRPr="00EF5447" w:rsidRDefault="00835E82" w:rsidP="00D04846">
            <w:pPr>
              <w:pStyle w:val="TAC"/>
            </w:pPr>
          </w:p>
        </w:tc>
        <w:tc>
          <w:tcPr>
            <w:tcW w:w="1481" w:type="dxa"/>
          </w:tcPr>
          <w:p w14:paraId="6F4C604D" w14:textId="77777777" w:rsidR="00835E82" w:rsidRPr="00EF5447" w:rsidRDefault="00835E82" w:rsidP="00D04846">
            <w:pPr>
              <w:pStyle w:val="TAC"/>
            </w:pPr>
          </w:p>
        </w:tc>
        <w:tc>
          <w:tcPr>
            <w:tcW w:w="1688" w:type="dxa"/>
          </w:tcPr>
          <w:p w14:paraId="601758F1" w14:textId="77777777" w:rsidR="00835E82" w:rsidRPr="00EF5447" w:rsidRDefault="00835E82" w:rsidP="00D04846">
            <w:pPr>
              <w:pStyle w:val="TAC"/>
              <w:rPr>
                <w:lang w:eastAsia="zh-TW"/>
              </w:rPr>
            </w:pPr>
            <w:r w:rsidRPr="00EF5447">
              <w:rPr>
                <w:lang w:eastAsia="zh-TW"/>
              </w:rPr>
              <w:t>23</w:t>
            </w:r>
          </w:p>
        </w:tc>
        <w:tc>
          <w:tcPr>
            <w:tcW w:w="1852" w:type="dxa"/>
          </w:tcPr>
          <w:p w14:paraId="7ABBEFD6" w14:textId="77777777" w:rsidR="00835E82" w:rsidRPr="00EF5447" w:rsidRDefault="00835E82" w:rsidP="00D04846">
            <w:pPr>
              <w:pStyle w:val="TAC"/>
            </w:pPr>
            <w:r w:rsidRPr="00EF5447">
              <w:t>+2/-3</w:t>
            </w:r>
          </w:p>
        </w:tc>
      </w:tr>
      <w:tr w:rsidR="00835E82" w:rsidRPr="00EF5447" w14:paraId="6298BA25" w14:textId="77777777" w:rsidTr="00D04846">
        <w:trPr>
          <w:trHeight w:val="187"/>
          <w:jc w:val="center"/>
        </w:trPr>
        <w:tc>
          <w:tcPr>
            <w:tcW w:w="3440" w:type="dxa"/>
          </w:tcPr>
          <w:p w14:paraId="1862D1BC" w14:textId="77777777" w:rsidR="00835E82" w:rsidRPr="00EF5447" w:rsidRDefault="00835E82" w:rsidP="00D04846">
            <w:pPr>
              <w:pStyle w:val="TAC"/>
              <w:rPr>
                <w:lang w:eastAsia="fi-FI"/>
              </w:rPr>
            </w:pPr>
            <w:r w:rsidRPr="00EF5447">
              <w:rPr>
                <w:lang w:eastAsia="fi-FI"/>
              </w:rPr>
              <w:t>DC_18A_n41A</w:t>
            </w:r>
          </w:p>
        </w:tc>
        <w:tc>
          <w:tcPr>
            <w:tcW w:w="1578" w:type="dxa"/>
          </w:tcPr>
          <w:p w14:paraId="2214E9C6"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759078E" w14:textId="77777777" w:rsidR="00835E82" w:rsidRPr="00EF5447" w:rsidRDefault="00835E82" w:rsidP="00D04846">
            <w:pPr>
              <w:pStyle w:val="TAC"/>
            </w:pPr>
            <w:r w:rsidRPr="00EF5447">
              <w:rPr>
                <w:rFonts w:eastAsia="MS Mincho"/>
              </w:rPr>
              <w:t>+2/-3</w:t>
            </w:r>
          </w:p>
        </w:tc>
        <w:tc>
          <w:tcPr>
            <w:tcW w:w="1688" w:type="dxa"/>
          </w:tcPr>
          <w:p w14:paraId="4D839605" w14:textId="77777777" w:rsidR="00835E82" w:rsidRPr="00EF5447" w:rsidRDefault="00835E82" w:rsidP="00D04846">
            <w:pPr>
              <w:pStyle w:val="TAC"/>
              <w:rPr>
                <w:lang w:eastAsia="zh-TW"/>
              </w:rPr>
            </w:pPr>
            <w:r w:rsidRPr="00EF5447">
              <w:rPr>
                <w:lang w:eastAsia="zh-TW"/>
              </w:rPr>
              <w:t>23</w:t>
            </w:r>
          </w:p>
        </w:tc>
        <w:tc>
          <w:tcPr>
            <w:tcW w:w="1852" w:type="dxa"/>
          </w:tcPr>
          <w:p w14:paraId="4C1F29F0" w14:textId="77777777" w:rsidR="00835E82" w:rsidRPr="00EF5447" w:rsidRDefault="00835E82" w:rsidP="00D04846">
            <w:pPr>
              <w:pStyle w:val="TAC"/>
            </w:pPr>
            <w:r w:rsidRPr="00EF5447">
              <w:t>+2/-3</w:t>
            </w:r>
          </w:p>
        </w:tc>
      </w:tr>
      <w:tr w:rsidR="00835E82" w:rsidRPr="00EF5447" w14:paraId="77BAC76C" w14:textId="77777777" w:rsidTr="00D04846">
        <w:trPr>
          <w:trHeight w:val="187"/>
          <w:jc w:val="center"/>
        </w:trPr>
        <w:tc>
          <w:tcPr>
            <w:tcW w:w="3440" w:type="dxa"/>
          </w:tcPr>
          <w:p w14:paraId="182A151B" w14:textId="77777777" w:rsidR="00835E82" w:rsidRPr="00EF5447" w:rsidRDefault="00835E82" w:rsidP="00D04846">
            <w:pPr>
              <w:pStyle w:val="TAC"/>
              <w:rPr>
                <w:lang w:eastAsia="fi-FI"/>
              </w:rPr>
            </w:pPr>
            <w:r w:rsidRPr="00EF5447">
              <w:rPr>
                <w:lang w:eastAsia="fi-FI"/>
              </w:rPr>
              <w:t>DC_18A_n77A</w:t>
            </w:r>
          </w:p>
        </w:tc>
        <w:tc>
          <w:tcPr>
            <w:tcW w:w="1578" w:type="dxa"/>
          </w:tcPr>
          <w:p w14:paraId="2178635C"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22887CE4" w14:textId="77777777" w:rsidR="00835E82" w:rsidRPr="00EF5447" w:rsidRDefault="00835E82" w:rsidP="00D04846">
            <w:pPr>
              <w:pStyle w:val="TAC"/>
            </w:pPr>
            <w:r w:rsidRPr="00EF5447">
              <w:rPr>
                <w:rFonts w:eastAsia="MS Mincho"/>
              </w:rPr>
              <w:t>+2/-3</w:t>
            </w:r>
          </w:p>
        </w:tc>
        <w:tc>
          <w:tcPr>
            <w:tcW w:w="1688" w:type="dxa"/>
          </w:tcPr>
          <w:p w14:paraId="692C00B5" w14:textId="77777777" w:rsidR="00835E82" w:rsidRPr="00EF5447" w:rsidRDefault="00835E82" w:rsidP="00D04846">
            <w:pPr>
              <w:pStyle w:val="TAC"/>
            </w:pPr>
            <w:r w:rsidRPr="00EF5447">
              <w:t>23</w:t>
            </w:r>
          </w:p>
        </w:tc>
        <w:tc>
          <w:tcPr>
            <w:tcW w:w="1852" w:type="dxa"/>
          </w:tcPr>
          <w:p w14:paraId="5823FD57" w14:textId="77777777" w:rsidR="00835E82" w:rsidRPr="00EF5447" w:rsidRDefault="00835E82" w:rsidP="00D04846">
            <w:pPr>
              <w:pStyle w:val="TAC"/>
            </w:pPr>
            <w:r w:rsidRPr="00EF5447">
              <w:t>+2/-3</w:t>
            </w:r>
          </w:p>
        </w:tc>
      </w:tr>
      <w:tr w:rsidR="00835E82" w:rsidRPr="00EF5447" w14:paraId="029A2C67" w14:textId="77777777" w:rsidTr="00D04846">
        <w:trPr>
          <w:trHeight w:val="187"/>
          <w:jc w:val="center"/>
        </w:trPr>
        <w:tc>
          <w:tcPr>
            <w:tcW w:w="3440" w:type="dxa"/>
          </w:tcPr>
          <w:p w14:paraId="53816BC0" w14:textId="77777777" w:rsidR="00835E82" w:rsidRPr="00EF5447" w:rsidRDefault="00835E82" w:rsidP="00D04846">
            <w:pPr>
              <w:pStyle w:val="TAC"/>
              <w:rPr>
                <w:lang w:eastAsia="fi-FI"/>
              </w:rPr>
            </w:pPr>
            <w:r w:rsidRPr="00EF5447">
              <w:rPr>
                <w:lang w:eastAsia="fi-FI"/>
              </w:rPr>
              <w:t>DC_18A_n78A</w:t>
            </w:r>
          </w:p>
        </w:tc>
        <w:tc>
          <w:tcPr>
            <w:tcW w:w="1578" w:type="dxa"/>
          </w:tcPr>
          <w:p w14:paraId="270F85C9" w14:textId="77777777" w:rsidR="00835E82" w:rsidRPr="00EF5447" w:rsidRDefault="00835E82" w:rsidP="00D04846">
            <w:pPr>
              <w:pStyle w:val="TAC"/>
            </w:pPr>
          </w:p>
        </w:tc>
        <w:tc>
          <w:tcPr>
            <w:tcW w:w="1481" w:type="dxa"/>
          </w:tcPr>
          <w:p w14:paraId="198C2C1D" w14:textId="77777777" w:rsidR="00835E82" w:rsidRPr="00EF5447" w:rsidRDefault="00835E82" w:rsidP="00D04846">
            <w:pPr>
              <w:pStyle w:val="TAC"/>
            </w:pPr>
          </w:p>
        </w:tc>
        <w:tc>
          <w:tcPr>
            <w:tcW w:w="1688" w:type="dxa"/>
          </w:tcPr>
          <w:p w14:paraId="318521F0" w14:textId="77777777" w:rsidR="00835E82" w:rsidRPr="00EF5447" w:rsidRDefault="00835E82" w:rsidP="00D04846">
            <w:pPr>
              <w:pStyle w:val="TAC"/>
            </w:pPr>
            <w:r w:rsidRPr="00EF5447">
              <w:t>23</w:t>
            </w:r>
          </w:p>
        </w:tc>
        <w:tc>
          <w:tcPr>
            <w:tcW w:w="1852" w:type="dxa"/>
          </w:tcPr>
          <w:p w14:paraId="5B73C003" w14:textId="77777777" w:rsidR="00835E82" w:rsidRPr="00EF5447" w:rsidRDefault="00835E82" w:rsidP="00D04846">
            <w:pPr>
              <w:pStyle w:val="TAC"/>
            </w:pPr>
            <w:r w:rsidRPr="00EF5447">
              <w:t>+2/-3</w:t>
            </w:r>
          </w:p>
        </w:tc>
      </w:tr>
      <w:tr w:rsidR="00835E82" w:rsidRPr="00EF5447" w14:paraId="599ADA59" w14:textId="77777777" w:rsidTr="00D04846">
        <w:trPr>
          <w:trHeight w:val="187"/>
          <w:jc w:val="center"/>
        </w:trPr>
        <w:tc>
          <w:tcPr>
            <w:tcW w:w="3440" w:type="dxa"/>
          </w:tcPr>
          <w:p w14:paraId="6FA621D0" w14:textId="77777777" w:rsidR="00835E82" w:rsidRPr="00EF5447" w:rsidRDefault="00835E82" w:rsidP="00D04846">
            <w:pPr>
              <w:pStyle w:val="TAC"/>
              <w:rPr>
                <w:lang w:eastAsia="fi-FI"/>
              </w:rPr>
            </w:pPr>
            <w:r w:rsidRPr="00EF5447">
              <w:rPr>
                <w:lang w:eastAsia="fi-FI"/>
              </w:rPr>
              <w:t>DC_18A_n79A</w:t>
            </w:r>
          </w:p>
        </w:tc>
        <w:tc>
          <w:tcPr>
            <w:tcW w:w="1578" w:type="dxa"/>
          </w:tcPr>
          <w:p w14:paraId="536C23D2" w14:textId="77777777" w:rsidR="00835E82" w:rsidRPr="00EF5447" w:rsidRDefault="00835E82" w:rsidP="00D04846">
            <w:pPr>
              <w:pStyle w:val="TAC"/>
            </w:pPr>
          </w:p>
        </w:tc>
        <w:tc>
          <w:tcPr>
            <w:tcW w:w="1481" w:type="dxa"/>
          </w:tcPr>
          <w:p w14:paraId="76A71869" w14:textId="77777777" w:rsidR="00835E82" w:rsidRPr="00EF5447" w:rsidRDefault="00835E82" w:rsidP="00D04846">
            <w:pPr>
              <w:pStyle w:val="TAC"/>
            </w:pPr>
          </w:p>
        </w:tc>
        <w:tc>
          <w:tcPr>
            <w:tcW w:w="1688" w:type="dxa"/>
          </w:tcPr>
          <w:p w14:paraId="03606E48" w14:textId="77777777" w:rsidR="00835E82" w:rsidRPr="00EF5447" w:rsidRDefault="00835E82" w:rsidP="00D04846">
            <w:pPr>
              <w:pStyle w:val="TAC"/>
            </w:pPr>
            <w:r w:rsidRPr="00EF5447">
              <w:t>23</w:t>
            </w:r>
          </w:p>
        </w:tc>
        <w:tc>
          <w:tcPr>
            <w:tcW w:w="1852" w:type="dxa"/>
          </w:tcPr>
          <w:p w14:paraId="257376A2" w14:textId="77777777" w:rsidR="00835E82" w:rsidRPr="00EF5447" w:rsidRDefault="00835E82" w:rsidP="00D04846">
            <w:pPr>
              <w:pStyle w:val="TAC"/>
            </w:pPr>
            <w:r w:rsidRPr="00EF5447">
              <w:t>+2/-3</w:t>
            </w:r>
          </w:p>
        </w:tc>
      </w:tr>
      <w:tr w:rsidR="00835E82" w:rsidRPr="00EF5447" w14:paraId="0A8AAC9F" w14:textId="77777777" w:rsidTr="00D04846">
        <w:trPr>
          <w:trHeight w:val="187"/>
          <w:jc w:val="center"/>
        </w:trPr>
        <w:tc>
          <w:tcPr>
            <w:tcW w:w="3440" w:type="dxa"/>
          </w:tcPr>
          <w:p w14:paraId="24B77CB3" w14:textId="77777777" w:rsidR="00835E82" w:rsidRPr="00EF5447" w:rsidRDefault="00835E82" w:rsidP="00D04846">
            <w:pPr>
              <w:pStyle w:val="TAC"/>
              <w:rPr>
                <w:lang w:eastAsia="fi-FI"/>
              </w:rPr>
            </w:pPr>
            <w:r w:rsidRPr="00EF5447">
              <w:rPr>
                <w:lang w:eastAsia="fi-FI"/>
              </w:rPr>
              <w:t>DC_19A_n1A</w:t>
            </w:r>
          </w:p>
        </w:tc>
        <w:tc>
          <w:tcPr>
            <w:tcW w:w="1578" w:type="dxa"/>
          </w:tcPr>
          <w:p w14:paraId="2E3795E0" w14:textId="77777777" w:rsidR="00835E82" w:rsidRPr="00EF5447" w:rsidRDefault="00835E82" w:rsidP="00D04846">
            <w:pPr>
              <w:pStyle w:val="TAC"/>
            </w:pPr>
          </w:p>
        </w:tc>
        <w:tc>
          <w:tcPr>
            <w:tcW w:w="1481" w:type="dxa"/>
          </w:tcPr>
          <w:p w14:paraId="257D8AB8" w14:textId="77777777" w:rsidR="00835E82" w:rsidRPr="00EF5447" w:rsidRDefault="00835E82" w:rsidP="00D04846">
            <w:pPr>
              <w:pStyle w:val="TAC"/>
            </w:pPr>
          </w:p>
        </w:tc>
        <w:tc>
          <w:tcPr>
            <w:tcW w:w="1688" w:type="dxa"/>
          </w:tcPr>
          <w:p w14:paraId="5C3F6E3D" w14:textId="77777777" w:rsidR="00835E82" w:rsidRPr="00EF5447" w:rsidRDefault="00835E82" w:rsidP="00D04846">
            <w:pPr>
              <w:pStyle w:val="TAC"/>
            </w:pPr>
            <w:r w:rsidRPr="00EF5447">
              <w:rPr>
                <w:rFonts w:eastAsia="MS Mincho"/>
              </w:rPr>
              <w:t>23</w:t>
            </w:r>
          </w:p>
        </w:tc>
        <w:tc>
          <w:tcPr>
            <w:tcW w:w="1852" w:type="dxa"/>
          </w:tcPr>
          <w:p w14:paraId="0874F93F" w14:textId="77777777" w:rsidR="00835E82" w:rsidRPr="00EF5447" w:rsidRDefault="00835E82" w:rsidP="00D04846">
            <w:pPr>
              <w:pStyle w:val="TAC"/>
            </w:pPr>
            <w:r w:rsidRPr="00EF5447">
              <w:rPr>
                <w:rFonts w:eastAsia="MS Mincho"/>
              </w:rPr>
              <w:t>+2/-3</w:t>
            </w:r>
          </w:p>
        </w:tc>
      </w:tr>
      <w:tr w:rsidR="00835E82" w:rsidRPr="00EF5447" w14:paraId="291D7A06" w14:textId="77777777" w:rsidTr="00D04846">
        <w:trPr>
          <w:trHeight w:val="187"/>
          <w:jc w:val="center"/>
        </w:trPr>
        <w:tc>
          <w:tcPr>
            <w:tcW w:w="3440" w:type="dxa"/>
          </w:tcPr>
          <w:p w14:paraId="050D1539" w14:textId="77777777" w:rsidR="00835E82" w:rsidRPr="00EF5447" w:rsidRDefault="00835E82" w:rsidP="00D04846">
            <w:pPr>
              <w:pStyle w:val="TAC"/>
              <w:rPr>
                <w:lang w:eastAsia="fi-FI"/>
              </w:rPr>
            </w:pPr>
            <w:r w:rsidRPr="00EF5447">
              <w:rPr>
                <w:lang w:eastAsia="fi-FI"/>
              </w:rPr>
              <w:t>DC_19A_n77A</w:t>
            </w:r>
          </w:p>
        </w:tc>
        <w:tc>
          <w:tcPr>
            <w:tcW w:w="1578" w:type="dxa"/>
          </w:tcPr>
          <w:p w14:paraId="61F3EDCB"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5F66687" w14:textId="77777777" w:rsidR="00835E82" w:rsidRPr="00EF5447" w:rsidRDefault="00835E82" w:rsidP="00D04846">
            <w:pPr>
              <w:pStyle w:val="TAC"/>
            </w:pPr>
            <w:r w:rsidRPr="00EF5447">
              <w:rPr>
                <w:rFonts w:eastAsia="MS Mincho"/>
              </w:rPr>
              <w:t>+2/-3</w:t>
            </w:r>
          </w:p>
        </w:tc>
        <w:tc>
          <w:tcPr>
            <w:tcW w:w="1688" w:type="dxa"/>
          </w:tcPr>
          <w:p w14:paraId="38C82475" w14:textId="77777777" w:rsidR="00835E82" w:rsidRPr="00EF5447" w:rsidRDefault="00835E82" w:rsidP="00D04846">
            <w:pPr>
              <w:pStyle w:val="TAC"/>
            </w:pPr>
            <w:r w:rsidRPr="00EF5447">
              <w:t>23</w:t>
            </w:r>
          </w:p>
        </w:tc>
        <w:tc>
          <w:tcPr>
            <w:tcW w:w="1852" w:type="dxa"/>
          </w:tcPr>
          <w:p w14:paraId="712B670E" w14:textId="77777777" w:rsidR="00835E82" w:rsidRPr="00EF5447" w:rsidRDefault="00835E82" w:rsidP="00D04846">
            <w:pPr>
              <w:pStyle w:val="TAC"/>
            </w:pPr>
            <w:r w:rsidRPr="00EF5447">
              <w:t>+2/-3</w:t>
            </w:r>
          </w:p>
        </w:tc>
      </w:tr>
      <w:tr w:rsidR="00835E82" w:rsidRPr="00EF5447" w14:paraId="16ED6488" w14:textId="77777777" w:rsidTr="00D04846">
        <w:trPr>
          <w:trHeight w:val="187"/>
          <w:jc w:val="center"/>
        </w:trPr>
        <w:tc>
          <w:tcPr>
            <w:tcW w:w="3440" w:type="dxa"/>
          </w:tcPr>
          <w:p w14:paraId="6ADF0E6B" w14:textId="77777777" w:rsidR="00835E82" w:rsidRPr="00EF5447" w:rsidRDefault="00835E82" w:rsidP="00D04846">
            <w:pPr>
              <w:pStyle w:val="TAC"/>
              <w:rPr>
                <w:lang w:eastAsia="fi-FI"/>
              </w:rPr>
            </w:pPr>
            <w:r w:rsidRPr="00EF5447">
              <w:rPr>
                <w:lang w:eastAsia="fi-FI"/>
              </w:rPr>
              <w:t>DC_19A_n78A</w:t>
            </w:r>
          </w:p>
        </w:tc>
        <w:tc>
          <w:tcPr>
            <w:tcW w:w="1578" w:type="dxa"/>
          </w:tcPr>
          <w:p w14:paraId="0A3921B3"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4CCE8932" w14:textId="77777777" w:rsidR="00835E82" w:rsidRPr="00EF5447" w:rsidRDefault="00835E82" w:rsidP="00D04846">
            <w:pPr>
              <w:pStyle w:val="TAC"/>
            </w:pPr>
            <w:r w:rsidRPr="00EF5447">
              <w:rPr>
                <w:rFonts w:eastAsia="MS Mincho"/>
              </w:rPr>
              <w:t>+2/-3</w:t>
            </w:r>
          </w:p>
        </w:tc>
        <w:tc>
          <w:tcPr>
            <w:tcW w:w="1688" w:type="dxa"/>
          </w:tcPr>
          <w:p w14:paraId="2A7233B5" w14:textId="77777777" w:rsidR="00835E82" w:rsidRPr="00EF5447" w:rsidRDefault="00835E82" w:rsidP="00D04846">
            <w:pPr>
              <w:pStyle w:val="TAC"/>
            </w:pPr>
            <w:r w:rsidRPr="00EF5447">
              <w:t>23</w:t>
            </w:r>
          </w:p>
        </w:tc>
        <w:tc>
          <w:tcPr>
            <w:tcW w:w="1852" w:type="dxa"/>
          </w:tcPr>
          <w:p w14:paraId="7A3679D9" w14:textId="77777777" w:rsidR="00835E82" w:rsidRPr="00EF5447" w:rsidRDefault="00835E82" w:rsidP="00D04846">
            <w:pPr>
              <w:pStyle w:val="TAC"/>
            </w:pPr>
            <w:r w:rsidRPr="00EF5447">
              <w:t>+2/-3</w:t>
            </w:r>
          </w:p>
        </w:tc>
      </w:tr>
      <w:tr w:rsidR="00835E82" w:rsidRPr="00EF5447" w14:paraId="7294D6CB" w14:textId="77777777" w:rsidTr="00D04846">
        <w:trPr>
          <w:trHeight w:val="187"/>
          <w:jc w:val="center"/>
        </w:trPr>
        <w:tc>
          <w:tcPr>
            <w:tcW w:w="3440" w:type="dxa"/>
          </w:tcPr>
          <w:p w14:paraId="2C36820F" w14:textId="77777777" w:rsidR="00835E82" w:rsidRPr="00EF5447" w:rsidRDefault="00835E82" w:rsidP="00D04846">
            <w:pPr>
              <w:pStyle w:val="TAC"/>
              <w:rPr>
                <w:lang w:eastAsia="fi-FI"/>
              </w:rPr>
            </w:pPr>
            <w:r w:rsidRPr="00EF5447">
              <w:rPr>
                <w:lang w:eastAsia="fi-FI"/>
              </w:rPr>
              <w:t>DC_19A_n79A</w:t>
            </w:r>
          </w:p>
        </w:tc>
        <w:tc>
          <w:tcPr>
            <w:tcW w:w="1578" w:type="dxa"/>
          </w:tcPr>
          <w:p w14:paraId="42284C52"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F04BB96" w14:textId="77777777" w:rsidR="00835E82" w:rsidRPr="00EF5447" w:rsidRDefault="00835E82" w:rsidP="00D04846">
            <w:pPr>
              <w:pStyle w:val="TAC"/>
            </w:pPr>
            <w:r w:rsidRPr="00EF5447">
              <w:rPr>
                <w:rFonts w:eastAsia="MS Mincho"/>
              </w:rPr>
              <w:t>+2/-3</w:t>
            </w:r>
          </w:p>
        </w:tc>
        <w:tc>
          <w:tcPr>
            <w:tcW w:w="1688" w:type="dxa"/>
          </w:tcPr>
          <w:p w14:paraId="139D1C26" w14:textId="77777777" w:rsidR="00835E82" w:rsidRPr="00EF5447" w:rsidRDefault="00835E82" w:rsidP="00D04846">
            <w:pPr>
              <w:pStyle w:val="TAC"/>
            </w:pPr>
            <w:r w:rsidRPr="00EF5447">
              <w:t>23</w:t>
            </w:r>
          </w:p>
        </w:tc>
        <w:tc>
          <w:tcPr>
            <w:tcW w:w="1852" w:type="dxa"/>
          </w:tcPr>
          <w:p w14:paraId="0D4D8931" w14:textId="77777777" w:rsidR="00835E82" w:rsidRPr="00EF5447" w:rsidRDefault="00835E82" w:rsidP="00D04846">
            <w:pPr>
              <w:pStyle w:val="TAC"/>
            </w:pPr>
            <w:r w:rsidRPr="00EF5447">
              <w:t>+2/-3</w:t>
            </w:r>
          </w:p>
        </w:tc>
      </w:tr>
      <w:tr w:rsidR="00835E82" w:rsidRPr="00EF5447" w14:paraId="692913DB" w14:textId="77777777" w:rsidTr="00D04846">
        <w:trPr>
          <w:trHeight w:val="187"/>
          <w:jc w:val="center"/>
        </w:trPr>
        <w:tc>
          <w:tcPr>
            <w:tcW w:w="3440" w:type="dxa"/>
          </w:tcPr>
          <w:p w14:paraId="53011A36" w14:textId="77777777" w:rsidR="00835E82" w:rsidRPr="00EF5447" w:rsidRDefault="00835E82" w:rsidP="00D04846">
            <w:pPr>
              <w:pStyle w:val="TAC"/>
              <w:rPr>
                <w:lang w:eastAsia="fi-FI"/>
              </w:rPr>
            </w:pPr>
            <w:r w:rsidRPr="00EF5447">
              <w:rPr>
                <w:lang w:eastAsia="fi-FI"/>
              </w:rPr>
              <w:t>DC_20A_n1A</w:t>
            </w:r>
          </w:p>
        </w:tc>
        <w:tc>
          <w:tcPr>
            <w:tcW w:w="1578" w:type="dxa"/>
          </w:tcPr>
          <w:p w14:paraId="6C577C2E" w14:textId="77777777" w:rsidR="00835E82" w:rsidRPr="00EF5447" w:rsidRDefault="00835E82" w:rsidP="00D04846">
            <w:pPr>
              <w:pStyle w:val="TAC"/>
            </w:pPr>
          </w:p>
        </w:tc>
        <w:tc>
          <w:tcPr>
            <w:tcW w:w="1481" w:type="dxa"/>
          </w:tcPr>
          <w:p w14:paraId="7343E67F" w14:textId="77777777" w:rsidR="00835E82" w:rsidRPr="00EF5447" w:rsidRDefault="00835E82" w:rsidP="00D04846">
            <w:pPr>
              <w:pStyle w:val="TAC"/>
            </w:pPr>
          </w:p>
        </w:tc>
        <w:tc>
          <w:tcPr>
            <w:tcW w:w="1688" w:type="dxa"/>
          </w:tcPr>
          <w:p w14:paraId="0EEE84A9" w14:textId="77777777" w:rsidR="00835E82" w:rsidRPr="00EF5447" w:rsidRDefault="00835E82" w:rsidP="00D04846">
            <w:pPr>
              <w:pStyle w:val="TAC"/>
            </w:pPr>
            <w:r w:rsidRPr="00EF5447">
              <w:t>23</w:t>
            </w:r>
          </w:p>
        </w:tc>
        <w:tc>
          <w:tcPr>
            <w:tcW w:w="1852" w:type="dxa"/>
          </w:tcPr>
          <w:p w14:paraId="6F63F7DF" w14:textId="77777777" w:rsidR="00835E82" w:rsidRPr="00EF5447" w:rsidRDefault="00835E82" w:rsidP="00D04846">
            <w:pPr>
              <w:pStyle w:val="TAC"/>
            </w:pPr>
            <w:r w:rsidRPr="00EF5447">
              <w:t>+2/-3</w:t>
            </w:r>
          </w:p>
        </w:tc>
      </w:tr>
      <w:tr w:rsidR="00835E82" w:rsidRPr="00EF5447" w14:paraId="54681396" w14:textId="77777777" w:rsidTr="00D04846">
        <w:trPr>
          <w:trHeight w:val="187"/>
          <w:jc w:val="center"/>
        </w:trPr>
        <w:tc>
          <w:tcPr>
            <w:tcW w:w="3440" w:type="dxa"/>
          </w:tcPr>
          <w:p w14:paraId="67EB9D7C" w14:textId="77777777" w:rsidR="00835E82" w:rsidRPr="00EF5447" w:rsidRDefault="00835E82" w:rsidP="00D04846">
            <w:pPr>
              <w:pStyle w:val="TAC"/>
              <w:rPr>
                <w:lang w:eastAsia="fi-FI"/>
              </w:rPr>
            </w:pPr>
            <w:r w:rsidRPr="00EF5447">
              <w:rPr>
                <w:lang w:eastAsia="fi-FI"/>
              </w:rPr>
              <w:t>DC_20A_n3A</w:t>
            </w:r>
          </w:p>
        </w:tc>
        <w:tc>
          <w:tcPr>
            <w:tcW w:w="1578" w:type="dxa"/>
          </w:tcPr>
          <w:p w14:paraId="55059196" w14:textId="77777777" w:rsidR="00835E82" w:rsidRPr="00EF5447" w:rsidRDefault="00835E82" w:rsidP="00D04846">
            <w:pPr>
              <w:pStyle w:val="TAC"/>
            </w:pPr>
          </w:p>
        </w:tc>
        <w:tc>
          <w:tcPr>
            <w:tcW w:w="1481" w:type="dxa"/>
          </w:tcPr>
          <w:p w14:paraId="51AF04C7" w14:textId="77777777" w:rsidR="00835E82" w:rsidRPr="00EF5447" w:rsidRDefault="00835E82" w:rsidP="00D04846">
            <w:pPr>
              <w:pStyle w:val="TAC"/>
            </w:pPr>
          </w:p>
        </w:tc>
        <w:tc>
          <w:tcPr>
            <w:tcW w:w="1688" w:type="dxa"/>
          </w:tcPr>
          <w:p w14:paraId="4257259A" w14:textId="77777777" w:rsidR="00835E82" w:rsidRPr="00EF5447" w:rsidRDefault="00835E82" w:rsidP="00D04846">
            <w:pPr>
              <w:pStyle w:val="TAC"/>
            </w:pPr>
            <w:r w:rsidRPr="00EF5447">
              <w:t>23</w:t>
            </w:r>
          </w:p>
        </w:tc>
        <w:tc>
          <w:tcPr>
            <w:tcW w:w="1852" w:type="dxa"/>
          </w:tcPr>
          <w:p w14:paraId="244A6096" w14:textId="77777777" w:rsidR="00835E82" w:rsidRPr="00EF5447" w:rsidRDefault="00835E82" w:rsidP="00D04846">
            <w:pPr>
              <w:pStyle w:val="TAC"/>
            </w:pPr>
            <w:r w:rsidRPr="00EF5447">
              <w:t>+2/-3</w:t>
            </w:r>
          </w:p>
        </w:tc>
      </w:tr>
      <w:tr w:rsidR="00835E82" w:rsidRPr="00EF5447" w14:paraId="67F9FD42" w14:textId="77777777" w:rsidTr="00D04846">
        <w:trPr>
          <w:trHeight w:val="187"/>
          <w:jc w:val="center"/>
        </w:trPr>
        <w:tc>
          <w:tcPr>
            <w:tcW w:w="3440" w:type="dxa"/>
          </w:tcPr>
          <w:p w14:paraId="37C44B11"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20A_n7A</w:t>
            </w:r>
          </w:p>
        </w:tc>
        <w:tc>
          <w:tcPr>
            <w:tcW w:w="1578" w:type="dxa"/>
          </w:tcPr>
          <w:p w14:paraId="0080A266" w14:textId="77777777" w:rsidR="00835E82" w:rsidRPr="00EF5447" w:rsidRDefault="00835E82" w:rsidP="00D04846">
            <w:pPr>
              <w:pStyle w:val="TAC"/>
            </w:pPr>
          </w:p>
        </w:tc>
        <w:tc>
          <w:tcPr>
            <w:tcW w:w="1481" w:type="dxa"/>
          </w:tcPr>
          <w:p w14:paraId="61E2C0A6" w14:textId="77777777" w:rsidR="00835E82" w:rsidRPr="00EF5447" w:rsidRDefault="00835E82" w:rsidP="00D04846">
            <w:pPr>
              <w:pStyle w:val="TAC"/>
            </w:pPr>
          </w:p>
        </w:tc>
        <w:tc>
          <w:tcPr>
            <w:tcW w:w="1688" w:type="dxa"/>
          </w:tcPr>
          <w:p w14:paraId="530596D7" w14:textId="77777777" w:rsidR="00835E82" w:rsidRPr="00EF5447" w:rsidRDefault="00835E82" w:rsidP="00D04846">
            <w:pPr>
              <w:pStyle w:val="TAC"/>
            </w:pPr>
            <w:r w:rsidRPr="00EF5447">
              <w:t>23</w:t>
            </w:r>
          </w:p>
        </w:tc>
        <w:tc>
          <w:tcPr>
            <w:tcW w:w="1852" w:type="dxa"/>
          </w:tcPr>
          <w:p w14:paraId="1878A90C" w14:textId="77777777" w:rsidR="00835E82" w:rsidRPr="00EF5447" w:rsidRDefault="00835E82" w:rsidP="00D04846">
            <w:pPr>
              <w:pStyle w:val="TAC"/>
            </w:pPr>
            <w:r w:rsidRPr="00EF5447">
              <w:t>+2/-3</w:t>
            </w:r>
          </w:p>
        </w:tc>
      </w:tr>
      <w:tr w:rsidR="00835E82" w:rsidRPr="00EF5447" w14:paraId="08150372" w14:textId="77777777" w:rsidTr="00D04846">
        <w:trPr>
          <w:trHeight w:val="187"/>
          <w:jc w:val="center"/>
        </w:trPr>
        <w:tc>
          <w:tcPr>
            <w:tcW w:w="3440" w:type="dxa"/>
          </w:tcPr>
          <w:p w14:paraId="7C75CD40" w14:textId="77777777" w:rsidR="00835E82" w:rsidRPr="00EF5447" w:rsidRDefault="00835E82" w:rsidP="00D04846">
            <w:pPr>
              <w:pStyle w:val="TAC"/>
              <w:rPr>
                <w:noProof/>
                <w:lang w:eastAsia="ja-JP"/>
              </w:rPr>
            </w:pPr>
            <w:r w:rsidRPr="00EF5447">
              <w:rPr>
                <w:noProof/>
                <w:lang w:eastAsia="ja-JP"/>
              </w:rPr>
              <w:t>DC_20A_n8A</w:t>
            </w:r>
          </w:p>
        </w:tc>
        <w:tc>
          <w:tcPr>
            <w:tcW w:w="1578" w:type="dxa"/>
          </w:tcPr>
          <w:p w14:paraId="4E500F41" w14:textId="77777777" w:rsidR="00835E82" w:rsidRPr="00EF5447" w:rsidRDefault="00835E82" w:rsidP="00D04846">
            <w:pPr>
              <w:pStyle w:val="TAC"/>
              <w:rPr>
                <w:lang w:eastAsia="ja-JP"/>
              </w:rPr>
            </w:pPr>
          </w:p>
        </w:tc>
        <w:tc>
          <w:tcPr>
            <w:tcW w:w="1481" w:type="dxa"/>
          </w:tcPr>
          <w:p w14:paraId="706605F4" w14:textId="77777777" w:rsidR="00835E82" w:rsidRPr="00EF5447" w:rsidRDefault="00835E82" w:rsidP="00D04846">
            <w:pPr>
              <w:pStyle w:val="TAC"/>
              <w:rPr>
                <w:lang w:eastAsia="ja-JP"/>
              </w:rPr>
            </w:pPr>
          </w:p>
        </w:tc>
        <w:tc>
          <w:tcPr>
            <w:tcW w:w="1688" w:type="dxa"/>
          </w:tcPr>
          <w:p w14:paraId="14FF5D93" w14:textId="77777777" w:rsidR="00835E82" w:rsidRPr="00EF5447" w:rsidRDefault="00835E82" w:rsidP="00D04846">
            <w:pPr>
              <w:pStyle w:val="TAC"/>
              <w:rPr>
                <w:lang w:eastAsia="ja-JP"/>
              </w:rPr>
            </w:pPr>
            <w:r w:rsidRPr="00EF5447">
              <w:rPr>
                <w:lang w:eastAsia="ja-JP"/>
              </w:rPr>
              <w:t>23</w:t>
            </w:r>
          </w:p>
        </w:tc>
        <w:tc>
          <w:tcPr>
            <w:tcW w:w="1852" w:type="dxa"/>
          </w:tcPr>
          <w:p w14:paraId="23B594AA" w14:textId="77777777" w:rsidR="00835E82" w:rsidRPr="00EF5447" w:rsidRDefault="00835E82" w:rsidP="00D04846">
            <w:pPr>
              <w:pStyle w:val="TAC"/>
              <w:rPr>
                <w:lang w:eastAsia="ja-JP"/>
              </w:rPr>
            </w:pPr>
            <w:r w:rsidRPr="00EF5447">
              <w:rPr>
                <w:lang w:eastAsia="ja-JP"/>
              </w:rPr>
              <w:t>+2/-3</w:t>
            </w:r>
          </w:p>
        </w:tc>
      </w:tr>
      <w:tr w:rsidR="00835E82" w:rsidRPr="00EF5447" w14:paraId="61042687" w14:textId="77777777" w:rsidTr="00D04846">
        <w:trPr>
          <w:trHeight w:val="187"/>
          <w:jc w:val="center"/>
        </w:trPr>
        <w:tc>
          <w:tcPr>
            <w:tcW w:w="3440" w:type="dxa"/>
          </w:tcPr>
          <w:p w14:paraId="2931DD0B" w14:textId="77777777" w:rsidR="00835E82" w:rsidRPr="00EF5447" w:rsidRDefault="00835E82" w:rsidP="00D04846">
            <w:pPr>
              <w:pStyle w:val="TAC"/>
              <w:rPr>
                <w:noProof/>
                <w:lang w:eastAsia="ja-JP"/>
              </w:rPr>
            </w:pPr>
            <w:r w:rsidRPr="00EF5447">
              <w:rPr>
                <w:szCs w:val="18"/>
                <w:lang w:eastAsia="fi-FI"/>
              </w:rPr>
              <w:t>DC_</w:t>
            </w:r>
            <w:r w:rsidRPr="00EF5447">
              <w:rPr>
                <w:szCs w:val="18"/>
                <w:lang w:eastAsia="zh-CN"/>
              </w:rPr>
              <w:t>20A_n38A</w:t>
            </w:r>
          </w:p>
        </w:tc>
        <w:tc>
          <w:tcPr>
            <w:tcW w:w="1578" w:type="dxa"/>
          </w:tcPr>
          <w:p w14:paraId="78F9C469" w14:textId="77777777" w:rsidR="00835E82" w:rsidRPr="00EF5447" w:rsidRDefault="00835E82" w:rsidP="00D04846">
            <w:pPr>
              <w:pStyle w:val="TAC"/>
              <w:rPr>
                <w:lang w:eastAsia="ja-JP"/>
              </w:rPr>
            </w:pPr>
          </w:p>
        </w:tc>
        <w:tc>
          <w:tcPr>
            <w:tcW w:w="1481" w:type="dxa"/>
          </w:tcPr>
          <w:p w14:paraId="20F0F30C" w14:textId="77777777" w:rsidR="00835E82" w:rsidRPr="00EF5447" w:rsidRDefault="00835E82" w:rsidP="00D04846">
            <w:pPr>
              <w:pStyle w:val="TAC"/>
              <w:rPr>
                <w:lang w:eastAsia="ja-JP"/>
              </w:rPr>
            </w:pPr>
          </w:p>
        </w:tc>
        <w:tc>
          <w:tcPr>
            <w:tcW w:w="1688" w:type="dxa"/>
          </w:tcPr>
          <w:p w14:paraId="56A8D36C" w14:textId="77777777" w:rsidR="00835E82" w:rsidRPr="00EF5447" w:rsidRDefault="00835E82" w:rsidP="00D04846">
            <w:pPr>
              <w:pStyle w:val="TAC"/>
              <w:rPr>
                <w:lang w:eastAsia="ja-JP"/>
              </w:rPr>
            </w:pPr>
            <w:r w:rsidRPr="00EF5447">
              <w:t>23</w:t>
            </w:r>
          </w:p>
        </w:tc>
        <w:tc>
          <w:tcPr>
            <w:tcW w:w="1852" w:type="dxa"/>
          </w:tcPr>
          <w:p w14:paraId="25C3BBB0" w14:textId="77777777" w:rsidR="00835E82" w:rsidRPr="00EF5447" w:rsidRDefault="00835E82" w:rsidP="00D04846">
            <w:pPr>
              <w:pStyle w:val="TAC"/>
              <w:rPr>
                <w:lang w:eastAsia="ja-JP"/>
              </w:rPr>
            </w:pPr>
            <w:r w:rsidRPr="00EF5447">
              <w:t>+2/-3</w:t>
            </w:r>
          </w:p>
        </w:tc>
      </w:tr>
      <w:tr w:rsidR="00835E82" w:rsidRPr="00EF5447" w14:paraId="4EE3E923" w14:textId="77777777" w:rsidTr="00D04846">
        <w:trPr>
          <w:trHeight w:val="187"/>
          <w:jc w:val="center"/>
        </w:trPr>
        <w:tc>
          <w:tcPr>
            <w:tcW w:w="3440" w:type="dxa"/>
          </w:tcPr>
          <w:p w14:paraId="7746EFD7" w14:textId="77777777" w:rsidR="00835E82" w:rsidRPr="00EF5447" w:rsidRDefault="00835E82" w:rsidP="00D04846">
            <w:pPr>
              <w:pStyle w:val="TAC"/>
              <w:rPr>
                <w:lang w:eastAsia="fi-FI"/>
              </w:rPr>
            </w:pPr>
            <w:r w:rsidRPr="00EF5447">
              <w:rPr>
                <w:noProof/>
                <w:lang w:eastAsia="ja-JP"/>
              </w:rPr>
              <w:t>DC_20A_n28A</w:t>
            </w:r>
          </w:p>
        </w:tc>
        <w:tc>
          <w:tcPr>
            <w:tcW w:w="1578" w:type="dxa"/>
          </w:tcPr>
          <w:p w14:paraId="776C1366" w14:textId="77777777" w:rsidR="00835E82" w:rsidRPr="00EF5447" w:rsidRDefault="00835E82" w:rsidP="00D04846">
            <w:pPr>
              <w:pStyle w:val="TAC"/>
              <w:rPr>
                <w:lang w:eastAsia="ja-JP"/>
              </w:rPr>
            </w:pPr>
          </w:p>
        </w:tc>
        <w:tc>
          <w:tcPr>
            <w:tcW w:w="1481" w:type="dxa"/>
          </w:tcPr>
          <w:p w14:paraId="0831197C" w14:textId="77777777" w:rsidR="00835E82" w:rsidRPr="00EF5447" w:rsidRDefault="00835E82" w:rsidP="00D04846">
            <w:pPr>
              <w:pStyle w:val="TAC"/>
              <w:rPr>
                <w:lang w:eastAsia="ja-JP"/>
              </w:rPr>
            </w:pPr>
          </w:p>
        </w:tc>
        <w:tc>
          <w:tcPr>
            <w:tcW w:w="1688" w:type="dxa"/>
          </w:tcPr>
          <w:p w14:paraId="5EAB4D09" w14:textId="77777777" w:rsidR="00835E82" w:rsidRPr="00EF5447" w:rsidRDefault="00835E82" w:rsidP="00D04846">
            <w:pPr>
              <w:pStyle w:val="TAC"/>
              <w:rPr>
                <w:lang w:eastAsia="ja-JP"/>
              </w:rPr>
            </w:pPr>
            <w:r w:rsidRPr="00EF5447">
              <w:rPr>
                <w:lang w:eastAsia="ja-JP"/>
              </w:rPr>
              <w:t>23</w:t>
            </w:r>
          </w:p>
        </w:tc>
        <w:tc>
          <w:tcPr>
            <w:tcW w:w="1852" w:type="dxa"/>
          </w:tcPr>
          <w:p w14:paraId="6CB74BCD" w14:textId="77777777" w:rsidR="00835E82" w:rsidRPr="00EF5447" w:rsidRDefault="00835E82" w:rsidP="00D04846">
            <w:pPr>
              <w:pStyle w:val="TAC"/>
              <w:rPr>
                <w:lang w:eastAsia="ja-JP"/>
              </w:rPr>
            </w:pPr>
            <w:r w:rsidRPr="00EF5447">
              <w:rPr>
                <w:lang w:eastAsia="ja-JP"/>
              </w:rPr>
              <w:t>+2/-3</w:t>
            </w:r>
          </w:p>
        </w:tc>
      </w:tr>
      <w:tr w:rsidR="00835E82" w:rsidRPr="00EF5447" w14:paraId="24E06D15" w14:textId="77777777" w:rsidTr="00D04846">
        <w:trPr>
          <w:trHeight w:val="187"/>
          <w:jc w:val="center"/>
        </w:trPr>
        <w:tc>
          <w:tcPr>
            <w:tcW w:w="3440" w:type="dxa"/>
          </w:tcPr>
          <w:p w14:paraId="1873D2B0" w14:textId="77777777" w:rsidR="00835E82" w:rsidRPr="00EF5447" w:rsidRDefault="00835E82" w:rsidP="00D0484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2E665DCA" w14:textId="77777777" w:rsidR="00835E82" w:rsidRPr="00EF5447" w:rsidRDefault="00835E82" w:rsidP="00D04846">
            <w:pPr>
              <w:pStyle w:val="TAC"/>
              <w:rPr>
                <w:lang w:eastAsia="ja-JP"/>
              </w:rPr>
            </w:pPr>
          </w:p>
        </w:tc>
        <w:tc>
          <w:tcPr>
            <w:tcW w:w="1481" w:type="dxa"/>
          </w:tcPr>
          <w:p w14:paraId="2828DC89" w14:textId="77777777" w:rsidR="00835E82" w:rsidRPr="00EF5447" w:rsidRDefault="00835E82" w:rsidP="00D04846">
            <w:pPr>
              <w:pStyle w:val="TAC"/>
              <w:rPr>
                <w:lang w:eastAsia="ja-JP"/>
              </w:rPr>
            </w:pPr>
          </w:p>
        </w:tc>
        <w:tc>
          <w:tcPr>
            <w:tcW w:w="1688" w:type="dxa"/>
          </w:tcPr>
          <w:p w14:paraId="42A1388E" w14:textId="77777777" w:rsidR="00835E82" w:rsidRPr="00EF5447" w:rsidRDefault="00835E82" w:rsidP="00D04846">
            <w:pPr>
              <w:pStyle w:val="TAC"/>
              <w:rPr>
                <w:lang w:eastAsia="ja-JP"/>
              </w:rPr>
            </w:pPr>
            <w:r w:rsidRPr="00EF5447">
              <w:rPr>
                <w:lang w:eastAsia="ja-JP"/>
              </w:rPr>
              <w:t>23</w:t>
            </w:r>
          </w:p>
        </w:tc>
        <w:tc>
          <w:tcPr>
            <w:tcW w:w="1852" w:type="dxa"/>
          </w:tcPr>
          <w:p w14:paraId="3E036FAF" w14:textId="77777777" w:rsidR="00835E82" w:rsidRPr="00EF5447" w:rsidRDefault="00835E82" w:rsidP="00D04846">
            <w:pPr>
              <w:pStyle w:val="TAC"/>
              <w:rPr>
                <w:lang w:eastAsia="ja-JP"/>
              </w:rPr>
            </w:pPr>
            <w:r w:rsidRPr="00EF5447">
              <w:rPr>
                <w:lang w:eastAsia="ja-JP"/>
              </w:rPr>
              <w:t>+2/-3</w:t>
            </w:r>
          </w:p>
        </w:tc>
      </w:tr>
      <w:tr w:rsidR="00835E82" w:rsidRPr="00EF5447" w14:paraId="103BF659" w14:textId="77777777" w:rsidTr="00D04846">
        <w:trPr>
          <w:trHeight w:val="187"/>
          <w:jc w:val="center"/>
        </w:trPr>
        <w:tc>
          <w:tcPr>
            <w:tcW w:w="3440" w:type="dxa"/>
          </w:tcPr>
          <w:p w14:paraId="50C596AB" w14:textId="77777777" w:rsidR="00835E82" w:rsidRPr="00EF5447" w:rsidRDefault="00835E82" w:rsidP="00D04846">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4732085F" w14:textId="77777777" w:rsidR="00835E82" w:rsidRPr="00EF5447" w:rsidRDefault="00835E82" w:rsidP="00D04846">
            <w:pPr>
              <w:pStyle w:val="TAC"/>
              <w:rPr>
                <w:lang w:eastAsia="ja-JP"/>
              </w:rPr>
            </w:pPr>
          </w:p>
        </w:tc>
        <w:tc>
          <w:tcPr>
            <w:tcW w:w="1481" w:type="dxa"/>
          </w:tcPr>
          <w:p w14:paraId="6577EDB7" w14:textId="77777777" w:rsidR="00835E82" w:rsidRPr="00EF5447" w:rsidRDefault="00835E82" w:rsidP="00D04846">
            <w:pPr>
              <w:pStyle w:val="TAC"/>
              <w:rPr>
                <w:lang w:eastAsia="ja-JP"/>
              </w:rPr>
            </w:pPr>
          </w:p>
        </w:tc>
        <w:tc>
          <w:tcPr>
            <w:tcW w:w="1688" w:type="dxa"/>
          </w:tcPr>
          <w:p w14:paraId="44E77114" w14:textId="77777777" w:rsidR="00835E82" w:rsidRPr="00EF5447" w:rsidRDefault="00835E82" w:rsidP="00D04846">
            <w:pPr>
              <w:pStyle w:val="TAC"/>
              <w:rPr>
                <w:lang w:eastAsia="ja-JP"/>
              </w:rPr>
            </w:pPr>
            <w:r w:rsidRPr="00EF5447">
              <w:rPr>
                <w:lang w:eastAsia="ja-JP"/>
              </w:rPr>
              <w:t>23</w:t>
            </w:r>
          </w:p>
        </w:tc>
        <w:tc>
          <w:tcPr>
            <w:tcW w:w="1852" w:type="dxa"/>
          </w:tcPr>
          <w:p w14:paraId="7DE9DFCF" w14:textId="77777777" w:rsidR="00835E82" w:rsidRPr="00EF5447" w:rsidRDefault="00835E82" w:rsidP="00D04846">
            <w:pPr>
              <w:pStyle w:val="TAC"/>
              <w:rPr>
                <w:lang w:eastAsia="ja-JP"/>
              </w:rPr>
            </w:pPr>
            <w:r w:rsidRPr="00EF5447">
              <w:rPr>
                <w:lang w:eastAsia="ja-JP"/>
              </w:rPr>
              <w:t>+2/-3</w:t>
            </w:r>
          </w:p>
        </w:tc>
      </w:tr>
      <w:tr w:rsidR="00835E82" w:rsidRPr="00EF5447" w14:paraId="2C4A2AE5" w14:textId="77777777" w:rsidTr="00D04846">
        <w:trPr>
          <w:trHeight w:val="187"/>
          <w:jc w:val="center"/>
        </w:trPr>
        <w:tc>
          <w:tcPr>
            <w:tcW w:w="3440" w:type="dxa"/>
          </w:tcPr>
          <w:p w14:paraId="67666868" w14:textId="77777777" w:rsidR="00835E82" w:rsidRPr="00EF5447" w:rsidRDefault="00835E82" w:rsidP="00D04846">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5EC040D6" w14:textId="77777777" w:rsidR="00835E82" w:rsidRPr="00EF5447" w:rsidRDefault="00835E82" w:rsidP="00D04846">
            <w:pPr>
              <w:pStyle w:val="TAC"/>
            </w:pPr>
          </w:p>
        </w:tc>
        <w:tc>
          <w:tcPr>
            <w:tcW w:w="1481" w:type="dxa"/>
          </w:tcPr>
          <w:p w14:paraId="10843088" w14:textId="77777777" w:rsidR="00835E82" w:rsidRPr="00EF5447" w:rsidRDefault="00835E82" w:rsidP="00D04846">
            <w:pPr>
              <w:pStyle w:val="TAC"/>
            </w:pPr>
          </w:p>
        </w:tc>
        <w:tc>
          <w:tcPr>
            <w:tcW w:w="1688" w:type="dxa"/>
          </w:tcPr>
          <w:p w14:paraId="3A467C44" w14:textId="77777777" w:rsidR="00835E82" w:rsidRPr="00EF5447" w:rsidRDefault="00835E82" w:rsidP="00D04846">
            <w:pPr>
              <w:pStyle w:val="TAC"/>
            </w:pPr>
            <w:r w:rsidRPr="00EF5447">
              <w:t>23</w:t>
            </w:r>
          </w:p>
        </w:tc>
        <w:tc>
          <w:tcPr>
            <w:tcW w:w="1852" w:type="dxa"/>
          </w:tcPr>
          <w:p w14:paraId="3D1A12A5" w14:textId="77777777" w:rsidR="00835E82" w:rsidRPr="00EF5447" w:rsidRDefault="00835E82" w:rsidP="00D04846">
            <w:pPr>
              <w:pStyle w:val="TAC"/>
            </w:pPr>
            <w:r w:rsidRPr="00EF5447">
              <w:t>+2/-3</w:t>
            </w:r>
          </w:p>
        </w:tc>
      </w:tr>
      <w:tr w:rsidR="00835E82" w:rsidRPr="00EF5447" w14:paraId="3359CBE2" w14:textId="77777777" w:rsidTr="00D04846">
        <w:trPr>
          <w:trHeight w:val="187"/>
          <w:jc w:val="center"/>
        </w:trPr>
        <w:tc>
          <w:tcPr>
            <w:tcW w:w="3440" w:type="dxa"/>
          </w:tcPr>
          <w:p w14:paraId="345C5CB2" w14:textId="77777777" w:rsidR="00835E82" w:rsidRPr="00EF5447" w:rsidRDefault="00835E82" w:rsidP="00D04846">
            <w:pPr>
              <w:pStyle w:val="TAC"/>
              <w:rPr>
                <w:noProof/>
                <w:lang w:eastAsia="ja-JP"/>
              </w:rPr>
            </w:pPr>
            <w:r w:rsidRPr="00EF5447">
              <w:rPr>
                <w:lang w:eastAsia="fi-FI"/>
              </w:rPr>
              <w:t>DC_20A_n51A</w:t>
            </w:r>
          </w:p>
        </w:tc>
        <w:tc>
          <w:tcPr>
            <w:tcW w:w="1578" w:type="dxa"/>
          </w:tcPr>
          <w:p w14:paraId="565CF9C5" w14:textId="77777777" w:rsidR="00835E82" w:rsidRPr="00EF5447" w:rsidRDefault="00835E82" w:rsidP="00D04846">
            <w:pPr>
              <w:pStyle w:val="TAC"/>
            </w:pPr>
          </w:p>
        </w:tc>
        <w:tc>
          <w:tcPr>
            <w:tcW w:w="1481" w:type="dxa"/>
          </w:tcPr>
          <w:p w14:paraId="47E6E3FE" w14:textId="77777777" w:rsidR="00835E82" w:rsidRPr="00EF5447" w:rsidRDefault="00835E82" w:rsidP="00D04846">
            <w:pPr>
              <w:pStyle w:val="TAC"/>
            </w:pPr>
          </w:p>
        </w:tc>
        <w:tc>
          <w:tcPr>
            <w:tcW w:w="1688" w:type="dxa"/>
          </w:tcPr>
          <w:p w14:paraId="7FC5508D" w14:textId="77777777" w:rsidR="00835E82" w:rsidRPr="00EF5447" w:rsidRDefault="00835E82" w:rsidP="00D04846">
            <w:pPr>
              <w:pStyle w:val="TAC"/>
              <w:rPr>
                <w:lang w:eastAsia="ja-JP"/>
              </w:rPr>
            </w:pPr>
            <w:r w:rsidRPr="00EF5447">
              <w:t>23</w:t>
            </w:r>
          </w:p>
        </w:tc>
        <w:tc>
          <w:tcPr>
            <w:tcW w:w="1852" w:type="dxa"/>
          </w:tcPr>
          <w:p w14:paraId="4FB023CA" w14:textId="77777777" w:rsidR="00835E82" w:rsidRPr="00EF5447" w:rsidRDefault="00835E82" w:rsidP="00D04846">
            <w:pPr>
              <w:pStyle w:val="TAC"/>
              <w:rPr>
                <w:lang w:eastAsia="ja-JP"/>
              </w:rPr>
            </w:pPr>
            <w:r w:rsidRPr="00EF5447">
              <w:t>+2/-3</w:t>
            </w:r>
          </w:p>
        </w:tc>
      </w:tr>
      <w:tr w:rsidR="00835E82" w:rsidRPr="00EF5447" w14:paraId="68A46226" w14:textId="77777777" w:rsidTr="00D04846">
        <w:trPr>
          <w:trHeight w:val="187"/>
          <w:jc w:val="center"/>
        </w:trPr>
        <w:tc>
          <w:tcPr>
            <w:tcW w:w="3440" w:type="dxa"/>
          </w:tcPr>
          <w:p w14:paraId="16EF6C3B" w14:textId="77777777" w:rsidR="00835E82" w:rsidRPr="00EF5447" w:rsidRDefault="00835E82" w:rsidP="00D04846">
            <w:pPr>
              <w:pStyle w:val="TAC"/>
              <w:rPr>
                <w:noProof/>
                <w:lang w:eastAsia="ja-JP"/>
              </w:rPr>
            </w:pPr>
            <w:r w:rsidRPr="00EF5447">
              <w:rPr>
                <w:lang w:eastAsia="fi-FI"/>
              </w:rPr>
              <w:t>DC_20A_n77A</w:t>
            </w:r>
          </w:p>
        </w:tc>
        <w:tc>
          <w:tcPr>
            <w:tcW w:w="1578" w:type="dxa"/>
          </w:tcPr>
          <w:p w14:paraId="7A17BFB7" w14:textId="77777777" w:rsidR="00835E82" w:rsidRPr="00EF5447" w:rsidRDefault="00835E82" w:rsidP="00D04846">
            <w:pPr>
              <w:pStyle w:val="TAC"/>
            </w:pPr>
          </w:p>
        </w:tc>
        <w:tc>
          <w:tcPr>
            <w:tcW w:w="1481" w:type="dxa"/>
          </w:tcPr>
          <w:p w14:paraId="7C22B6BA" w14:textId="77777777" w:rsidR="00835E82" w:rsidRPr="00EF5447" w:rsidRDefault="00835E82" w:rsidP="00D04846">
            <w:pPr>
              <w:pStyle w:val="TAC"/>
            </w:pPr>
          </w:p>
        </w:tc>
        <w:tc>
          <w:tcPr>
            <w:tcW w:w="1688" w:type="dxa"/>
          </w:tcPr>
          <w:p w14:paraId="5AC90976" w14:textId="77777777" w:rsidR="00835E82" w:rsidRPr="00EF5447" w:rsidRDefault="00835E82" w:rsidP="00D04846">
            <w:pPr>
              <w:pStyle w:val="TAC"/>
              <w:rPr>
                <w:lang w:eastAsia="ja-JP"/>
              </w:rPr>
            </w:pPr>
            <w:r w:rsidRPr="00EF5447">
              <w:t>23</w:t>
            </w:r>
          </w:p>
        </w:tc>
        <w:tc>
          <w:tcPr>
            <w:tcW w:w="1852" w:type="dxa"/>
          </w:tcPr>
          <w:p w14:paraId="6D7CD280" w14:textId="77777777" w:rsidR="00835E82" w:rsidRPr="00EF5447" w:rsidRDefault="00835E82" w:rsidP="00D04846">
            <w:pPr>
              <w:pStyle w:val="TAC"/>
              <w:rPr>
                <w:lang w:eastAsia="ja-JP"/>
              </w:rPr>
            </w:pPr>
            <w:r w:rsidRPr="00EF5447">
              <w:t>+2/-3</w:t>
            </w:r>
          </w:p>
        </w:tc>
      </w:tr>
      <w:tr w:rsidR="00835E82" w:rsidRPr="00EF5447" w14:paraId="04DFA926" w14:textId="77777777" w:rsidTr="00D04846">
        <w:trPr>
          <w:trHeight w:val="187"/>
          <w:jc w:val="center"/>
        </w:trPr>
        <w:tc>
          <w:tcPr>
            <w:tcW w:w="3440" w:type="dxa"/>
          </w:tcPr>
          <w:p w14:paraId="05562A25" w14:textId="77777777" w:rsidR="00835E82" w:rsidRPr="00EF5447" w:rsidRDefault="00835E82" w:rsidP="00D04846">
            <w:pPr>
              <w:pStyle w:val="TAC"/>
              <w:rPr>
                <w:lang w:eastAsia="fi-FI"/>
              </w:rPr>
            </w:pPr>
            <w:r w:rsidRPr="00EF5447">
              <w:t>DC_20A_n80A</w:t>
            </w:r>
          </w:p>
        </w:tc>
        <w:tc>
          <w:tcPr>
            <w:tcW w:w="1578" w:type="dxa"/>
          </w:tcPr>
          <w:p w14:paraId="559B74DA" w14:textId="77777777" w:rsidR="00835E82" w:rsidRPr="00EF5447" w:rsidRDefault="00835E82" w:rsidP="00D04846">
            <w:pPr>
              <w:pStyle w:val="TAC"/>
            </w:pPr>
          </w:p>
        </w:tc>
        <w:tc>
          <w:tcPr>
            <w:tcW w:w="1481" w:type="dxa"/>
          </w:tcPr>
          <w:p w14:paraId="47DEBDDD" w14:textId="77777777" w:rsidR="00835E82" w:rsidRPr="00EF5447" w:rsidRDefault="00835E82" w:rsidP="00D04846">
            <w:pPr>
              <w:pStyle w:val="TAC"/>
            </w:pPr>
          </w:p>
        </w:tc>
        <w:tc>
          <w:tcPr>
            <w:tcW w:w="1688" w:type="dxa"/>
          </w:tcPr>
          <w:p w14:paraId="4726ABFD" w14:textId="77777777" w:rsidR="00835E82" w:rsidRPr="00EF5447" w:rsidRDefault="00835E82" w:rsidP="00D04846">
            <w:pPr>
              <w:pStyle w:val="TAC"/>
            </w:pPr>
            <w:r w:rsidRPr="00EF5447">
              <w:t>23</w:t>
            </w:r>
          </w:p>
        </w:tc>
        <w:tc>
          <w:tcPr>
            <w:tcW w:w="1852" w:type="dxa"/>
          </w:tcPr>
          <w:p w14:paraId="31A0E78C" w14:textId="77777777" w:rsidR="00835E82" w:rsidRPr="00EF5447" w:rsidRDefault="00835E82" w:rsidP="00D04846">
            <w:pPr>
              <w:pStyle w:val="TAC"/>
            </w:pPr>
            <w:r w:rsidRPr="00EF5447">
              <w:t>+2/-3</w:t>
            </w:r>
          </w:p>
        </w:tc>
      </w:tr>
      <w:tr w:rsidR="00835E82" w:rsidRPr="00EF5447" w14:paraId="7607424E" w14:textId="77777777" w:rsidTr="00D04846">
        <w:trPr>
          <w:trHeight w:val="187"/>
          <w:jc w:val="center"/>
        </w:trPr>
        <w:tc>
          <w:tcPr>
            <w:tcW w:w="3440" w:type="dxa"/>
          </w:tcPr>
          <w:p w14:paraId="1368CEA1" w14:textId="77777777" w:rsidR="00835E82" w:rsidRPr="00EF5447" w:rsidRDefault="00835E82" w:rsidP="00D04846">
            <w:pPr>
              <w:pStyle w:val="TAC"/>
              <w:rPr>
                <w:lang w:eastAsia="fi-FI"/>
              </w:rPr>
            </w:pPr>
            <w:r w:rsidRPr="00EF5447">
              <w:rPr>
                <w:lang w:eastAsia="fi-FI"/>
              </w:rPr>
              <w:t>DC_20A_n78A</w:t>
            </w:r>
          </w:p>
        </w:tc>
        <w:tc>
          <w:tcPr>
            <w:tcW w:w="1578" w:type="dxa"/>
          </w:tcPr>
          <w:p w14:paraId="36CBB654" w14:textId="77777777" w:rsidR="00835E82" w:rsidRPr="00EF5447" w:rsidRDefault="00835E82" w:rsidP="00D04846">
            <w:pPr>
              <w:pStyle w:val="TAC"/>
            </w:pPr>
          </w:p>
        </w:tc>
        <w:tc>
          <w:tcPr>
            <w:tcW w:w="1481" w:type="dxa"/>
          </w:tcPr>
          <w:p w14:paraId="401E8510" w14:textId="77777777" w:rsidR="00835E82" w:rsidRPr="00EF5447" w:rsidRDefault="00835E82" w:rsidP="00D04846">
            <w:pPr>
              <w:pStyle w:val="TAC"/>
            </w:pPr>
          </w:p>
        </w:tc>
        <w:tc>
          <w:tcPr>
            <w:tcW w:w="1688" w:type="dxa"/>
          </w:tcPr>
          <w:p w14:paraId="6DE39AC4" w14:textId="77777777" w:rsidR="00835E82" w:rsidRPr="00EF5447" w:rsidRDefault="00835E82" w:rsidP="00D04846">
            <w:pPr>
              <w:pStyle w:val="TAC"/>
            </w:pPr>
            <w:r w:rsidRPr="00EF5447">
              <w:t>23</w:t>
            </w:r>
          </w:p>
        </w:tc>
        <w:tc>
          <w:tcPr>
            <w:tcW w:w="1852" w:type="dxa"/>
          </w:tcPr>
          <w:p w14:paraId="4FB536E1" w14:textId="77777777" w:rsidR="00835E82" w:rsidRPr="00EF5447" w:rsidRDefault="00835E82" w:rsidP="00D04846">
            <w:pPr>
              <w:pStyle w:val="TAC"/>
            </w:pPr>
            <w:r w:rsidRPr="00EF5447">
              <w:t>+2/-3</w:t>
            </w:r>
          </w:p>
        </w:tc>
      </w:tr>
      <w:tr w:rsidR="00835E82" w:rsidRPr="00EF5447" w14:paraId="63569450" w14:textId="77777777" w:rsidTr="00D04846">
        <w:trPr>
          <w:trHeight w:val="187"/>
          <w:jc w:val="center"/>
        </w:trPr>
        <w:tc>
          <w:tcPr>
            <w:tcW w:w="3440" w:type="dxa"/>
          </w:tcPr>
          <w:p w14:paraId="0F87B21C" w14:textId="77777777" w:rsidR="00835E82" w:rsidRPr="00EF5447" w:rsidRDefault="00835E82" w:rsidP="00D04846">
            <w:pPr>
              <w:pStyle w:val="TAC"/>
              <w:rPr>
                <w:lang w:eastAsia="fi-FI"/>
              </w:rPr>
            </w:pPr>
            <w:r w:rsidRPr="00EF5447">
              <w:rPr>
                <w:lang w:eastAsia="fi-FI"/>
              </w:rPr>
              <w:lastRenderedPageBreak/>
              <w:t>DC_20A_n82A_ULSUP-TDM_n78A</w:t>
            </w:r>
          </w:p>
        </w:tc>
        <w:tc>
          <w:tcPr>
            <w:tcW w:w="1578" w:type="dxa"/>
          </w:tcPr>
          <w:p w14:paraId="63C894BE" w14:textId="77777777" w:rsidR="00835E82" w:rsidRPr="00EF5447" w:rsidRDefault="00835E82" w:rsidP="00D04846">
            <w:pPr>
              <w:pStyle w:val="TAC"/>
            </w:pPr>
          </w:p>
        </w:tc>
        <w:tc>
          <w:tcPr>
            <w:tcW w:w="1481" w:type="dxa"/>
          </w:tcPr>
          <w:p w14:paraId="20FF1C2F" w14:textId="77777777" w:rsidR="00835E82" w:rsidRPr="00EF5447" w:rsidRDefault="00835E82" w:rsidP="00D04846">
            <w:pPr>
              <w:pStyle w:val="TAC"/>
            </w:pPr>
          </w:p>
        </w:tc>
        <w:tc>
          <w:tcPr>
            <w:tcW w:w="1688" w:type="dxa"/>
          </w:tcPr>
          <w:p w14:paraId="75E904C6" w14:textId="77777777" w:rsidR="00835E82" w:rsidRPr="00EF5447" w:rsidRDefault="00835E82" w:rsidP="00D04846">
            <w:pPr>
              <w:pStyle w:val="TAC"/>
            </w:pPr>
            <w:r w:rsidRPr="00EF5447">
              <w:t>23</w:t>
            </w:r>
          </w:p>
        </w:tc>
        <w:tc>
          <w:tcPr>
            <w:tcW w:w="1852" w:type="dxa"/>
          </w:tcPr>
          <w:p w14:paraId="076907A2" w14:textId="77777777" w:rsidR="00835E82" w:rsidRPr="00EF5447" w:rsidRDefault="00835E82" w:rsidP="00D04846">
            <w:pPr>
              <w:pStyle w:val="TAC"/>
            </w:pPr>
            <w:r w:rsidRPr="00EF5447">
              <w:t>+2/-3</w:t>
            </w:r>
          </w:p>
        </w:tc>
      </w:tr>
      <w:tr w:rsidR="00835E82" w:rsidRPr="00EF5447" w14:paraId="08746C7E" w14:textId="77777777" w:rsidTr="00D04846">
        <w:trPr>
          <w:trHeight w:val="187"/>
          <w:jc w:val="center"/>
        </w:trPr>
        <w:tc>
          <w:tcPr>
            <w:tcW w:w="3440" w:type="dxa"/>
          </w:tcPr>
          <w:p w14:paraId="0B849F53" w14:textId="77777777" w:rsidR="00835E82" w:rsidRPr="00EF5447" w:rsidRDefault="00835E82" w:rsidP="00D04846">
            <w:pPr>
              <w:pStyle w:val="TAC"/>
              <w:rPr>
                <w:lang w:eastAsia="fi-FI"/>
              </w:rPr>
            </w:pPr>
            <w:r w:rsidRPr="00EF5447">
              <w:rPr>
                <w:lang w:eastAsia="fi-FI"/>
              </w:rPr>
              <w:t>DC_20A_n83A</w:t>
            </w:r>
          </w:p>
        </w:tc>
        <w:tc>
          <w:tcPr>
            <w:tcW w:w="1578" w:type="dxa"/>
          </w:tcPr>
          <w:p w14:paraId="79E0F9F5" w14:textId="77777777" w:rsidR="00835E82" w:rsidRPr="00EF5447" w:rsidRDefault="00835E82" w:rsidP="00D04846">
            <w:pPr>
              <w:pStyle w:val="TAC"/>
            </w:pPr>
          </w:p>
        </w:tc>
        <w:tc>
          <w:tcPr>
            <w:tcW w:w="1481" w:type="dxa"/>
          </w:tcPr>
          <w:p w14:paraId="46E21ECB" w14:textId="77777777" w:rsidR="00835E82" w:rsidRPr="00EF5447" w:rsidRDefault="00835E82" w:rsidP="00D04846">
            <w:pPr>
              <w:pStyle w:val="TAC"/>
            </w:pPr>
          </w:p>
        </w:tc>
        <w:tc>
          <w:tcPr>
            <w:tcW w:w="1688" w:type="dxa"/>
          </w:tcPr>
          <w:p w14:paraId="6BC43613" w14:textId="77777777" w:rsidR="00835E82" w:rsidRPr="00EF5447" w:rsidRDefault="00835E82" w:rsidP="00D04846">
            <w:pPr>
              <w:pStyle w:val="TAC"/>
            </w:pPr>
            <w:r w:rsidRPr="00EF5447">
              <w:rPr>
                <w:lang w:eastAsia="ja-JP"/>
              </w:rPr>
              <w:t>23</w:t>
            </w:r>
          </w:p>
        </w:tc>
        <w:tc>
          <w:tcPr>
            <w:tcW w:w="1852" w:type="dxa"/>
          </w:tcPr>
          <w:p w14:paraId="615B590F" w14:textId="77777777" w:rsidR="00835E82" w:rsidRPr="00EF5447" w:rsidRDefault="00835E82" w:rsidP="00D04846">
            <w:pPr>
              <w:pStyle w:val="TAC"/>
            </w:pPr>
            <w:r w:rsidRPr="00EF5447">
              <w:rPr>
                <w:lang w:eastAsia="ja-JP"/>
              </w:rPr>
              <w:t>+2/-3</w:t>
            </w:r>
          </w:p>
        </w:tc>
      </w:tr>
      <w:tr w:rsidR="00835E82" w:rsidRPr="00EF5447" w14:paraId="569A39F8" w14:textId="77777777" w:rsidTr="00D04846">
        <w:trPr>
          <w:trHeight w:val="187"/>
          <w:jc w:val="center"/>
        </w:trPr>
        <w:tc>
          <w:tcPr>
            <w:tcW w:w="3440" w:type="dxa"/>
          </w:tcPr>
          <w:p w14:paraId="7572E1A8" w14:textId="77777777" w:rsidR="00835E82" w:rsidRPr="00EF5447" w:rsidRDefault="00835E82" w:rsidP="00D04846">
            <w:pPr>
              <w:pStyle w:val="TAC"/>
              <w:rPr>
                <w:lang w:eastAsia="fi-FI"/>
              </w:rPr>
            </w:pPr>
            <w:r w:rsidRPr="00EF5447">
              <w:rPr>
                <w:lang w:eastAsia="fi-FI"/>
              </w:rPr>
              <w:t>DC_21A_n1A</w:t>
            </w:r>
          </w:p>
        </w:tc>
        <w:tc>
          <w:tcPr>
            <w:tcW w:w="1578" w:type="dxa"/>
          </w:tcPr>
          <w:p w14:paraId="5347D999" w14:textId="77777777" w:rsidR="00835E82" w:rsidRPr="00EF5447" w:rsidRDefault="00835E82" w:rsidP="00D04846">
            <w:pPr>
              <w:pStyle w:val="TAC"/>
            </w:pPr>
          </w:p>
        </w:tc>
        <w:tc>
          <w:tcPr>
            <w:tcW w:w="1481" w:type="dxa"/>
          </w:tcPr>
          <w:p w14:paraId="0673AE42" w14:textId="77777777" w:rsidR="00835E82" w:rsidRPr="00EF5447" w:rsidRDefault="00835E82" w:rsidP="00D04846">
            <w:pPr>
              <w:pStyle w:val="TAC"/>
            </w:pPr>
          </w:p>
        </w:tc>
        <w:tc>
          <w:tcPr>
            <w:tcW w:w="1688" w:type="dxa"/>
          </w:tcPr>
          <w:p w14:paraId="1EF0CE21" w14:textId="77777777" w:rsidR="00835E82" w:rsidRPr="00EF5447" w:rsidRDefault="00835E82" w:rsidP="00D04846">
            <w:pPr>
              <w:pStyle w:val="TAC"/>
              <w:rPr>
                <w:lang w:eastAsia="ja-JP"/>
              </w:rPr>
            </w:pPr>
            <w:r w:rsidRPr="00EF5447">
              <w:rPr>
                <w:rFonts w:eastAsia="MS Mincho"/>
                <w:lang w:eastAsia="ja-JP"/>
              </w:rPr>
              <w:t>23</w:t>
            </w:r>
          </w:p>
        </w:tc>
        <w:tc>
          <w:tcPr>
            <w:tcW w:w="1852" w:type="dxa"/>
          </w:tcPr>
          <w:p w14:paraId="17208BA7" w14:textId="77777777" w:rsidR="00835E82" w:rsidRPr="00EF5447" w:rsidRDefault="00835E82" w:rsidP="00D04846">
            <w:pPr>
              <w:pStyle w:val="TAC"/>
              <w:rPr>
                <w:lang w:eastAsia="ja-JP"/>
              </w:rPr>
            </w:pPr>
            <w:r w:rsidRPr="00EF5447">
              <w:rPr>
                <w:rFonts w:eastAsia="MS Mincho"/>
                <w:lang w:eastAsia="ja-JP"/>
              </w:rPr>
              <w:t>+2/-3</w:t>
            </w:r>
          </w:p>
        </w:tc>
      </w:tr>
      <w:tr w:rsidR="00835E82" w:rsidRPr="00EF5447" w14:paraId="6573AE4C" w14:textId="77777777" w:rsidTr="00D04846">
        <w:trPr>
          <w:trHeight w:val="187"/>
          <w:jc w:val="center"/>
        </w:trPr>
        <w:tc>
          <w:tcPr>
            <w:tcW w:w="3440" w:type="dxa"/>
          </w:tcPr>
          <w:p w14:paraId="75AEB0B0" w14:textId="77777777" w:rsidR="00835E82" w:rsidRPr="00EF5447" w:rsidRDefault="00835E82" w:rsidP="00D04846">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9BD48B9" w14:textId="77777777" w:rsidR="00835E82" w:rsidRPr="00EF5447" w:rsidRDefault="00835E82" w:rsidP="00D04846">
            <w:pPr>
              <w:pStyle w:val="TAC"/>
            </w:pPr>
          </w:p>
        </w:tc>
        <w:tc>
          <w:tcPr>
            <w:tcW w:w="1481" w:type="dxa"/>
          </w:tcPr>
          <w:p w14:paraId="7D9BB38D" w14:textId="77777777" w:rsidR="00835E82" w:rsidRPr="00EF5447" w:rsidRDefault="00835E82" w:rsidP="00D04846">
            <w:pPr>
              <w:pStyle w:val="TAC"/>
            </w:pPr>
          </w:p>
        </w:tc>
        <w:tc>
          <w:tcPr>
            <w:tcW w:w="1688" w:type="dxa"/>
            <w:vAlign w:val="center"/>
          </w:tcPr>
          <w:p w14:paraId="594419F6" w14:textId="77777777" w:rsidR="00835E82" w:rsidRPr="00EF5447" w:rsidRDefault="00835E82" w:rsidP="00D04846">
            <w:pPr>
              <w:pStyle w:val="TAC"/>
            </w:pPr>
            <w:r w:rsidRPr="007426DC">
              <w:rPr>
                <w:rFonts w:eastAsia="MS Mincho"/>
              </w:rPr>
              <w:t>23</w:t>
            </w:r>
          </w:p>
        </w:tc>
        <w:tc>
          <w:tcPr>
            <w:tcW w:w="1852" w:type="dxa"/>
            <w:vAlign w:val="center"/>
          </w:tcPr>
          <w:p w14:paraId="24A4E862" w14:textId="77777777" w:rsidR="00835E82" w:rsidRPr="00EF5447" w:rsidRDefault="00835E82" w:rsidP="00D04846">
            <w:pPr>
              <w:pStyle w:val="TAC"/>
            </w:pPr>
            <w:r w:rsidRPr="007426DC">
              <w:rPr>
                <w:rFonts w:eastAsia="MS Mincho"/>
              </w:rPr>
              <w:t>+2/-3</w:t>
            </w:r>
          </w:p>
        </w:tc>
      </w:tr>
      <w:tr w:rsidR="00835E82" w:rsidRPr="00EF5447" w14:paraId="7B45ADBA" w14:textId="77777777" w:rsidTr="00D04846">
        <w:trPr>
          <w:trHeight w:val="187"/>
          <w:jc w:val="center"/>
        </w:trPr>
        <w:tc>
          <w:tcPr>
            <w:tcW w:w="3440" w:type="dxa"/>
          </w:tcPr>
          <w:p w14:paraId="21F28A61" w14:textId="77777777" w:rsidR="00835E82" w:rsidRPr="00EF5447" w:rsidRDefault="00835E82" w:rsidP="00D04846">
            <w:pPr>
              <w:pStyle w:val="TAC"/>
              <w:rPr>
                <w:lang w:eastAsia="fi-FI"/>
              </w:rPr>
            </w:pPr>
            <w:r w:rsidRPr="00EF5447">
              <w:rPr>
                <w:lang w:eastAsia="fi-FI"/>
              </w:rPr>
              <w:t>DC_21A_n77A</w:t>
            </w:r>
          </w:p>
        </w:tc>
        <w:tc>
          <w:tcPr>
            <w:tcW w:w="1578" w:type="dxa"/>
          </w:tcPr>
          <w:p w14:paraId="70B36CDF" w14:textId="77777777" w:rsidR="00835E82" w:rsidRPr="00EF5447" w:rsidRDefault="00835E82" w:rsidP="00D04846">
            <w:pPr>
              <w:pStyle w:val="TAC"/>
            </w:pPr>
            <w:r w:rsidRPr="005B6AE6">
              <w:rPr>
                <w:rFonts w:eastAsia="等线"/>
                <w:lang w:eastAsia="zh-CN"/>
              </w:rPr>
              <w:t>26</w:t>
            </w:r>
            <w:r w:rsidRPr="005B6AE6">
              <w:rPr>
                <w:rFonts w:eastAsia="等线"/>
                <w:vertAlign w:val="superscript"/>
                <w:lang w:eastAsia="zh-CN"/>
              </w:rPr>
              <w:t>6</w:t>
            </w:r>
          </w:p>
        </w:tc>
        <w:tc>
          <w:tcPr>
            <w:tcW w:w="1481" w:type="dxa"/>
          </w:tcPr>
          <w:p w14:paraId="2E64ABB6" w14:textId="77777777" w:rsidR="00835E82" w:rsidRPr="00EF5447" w:rsidRDefault="00835E82" w:rsidP="00D04846">
            <w:pPr>
              <w:pStyle w:val="TAC"/>
            </w:pPr>
            <w:r w:rsidRPr="005B6AE6">
              <w:rPr>
                <w:rFonts w:eastAsia="MS Mincho"/>
              </w:rPr>
              <w:t>+2/-3</w:t>
            </w:r>
          </w:p>
        </w:tc>
        <w:tc>
          <w:tcPr>
            <w:tcW w:w="1688" w:type="dxa"/>
          </w:tcPr>
          <w:p w14:paraId="671C32F7" w14:textId="77777777" w:rsidR="00835E82" w:rsidRPr="00EF5447" w:rsidRDefault="00835E82" w:rsidP="00D04846">
            <w:pPr>
              <w:pStyle w:val="TAC"/>
            </w:pPr>
            <w:r w:rsidRPr="00EF5447">
              <w:t>23</w:t>
            </w:r>
          </w:p>
        </w:tc>
        <w:tc>
          <w:tcPr>
            <w:tcW w:w="1852" w:type="dxa"/>
          </w:tcPr>
          <w:p w14:paraId="3FDC235E" w14:textId="77777777" w:rsidR="00835E82" w:rsidRPr="00EF5447" w:rsidRDefault="00835E82" w:rsidP="00D04846">
            <w:pPr>
              <w:pStyle w:val="TAC"/>
            </w:pPr>
            <w:r w:rsidRPr="00EF5447">
              <w:t>+2/-3</w:t>
            </w:r>
          </w:p>
        </w:tc>
      </w:tr>
      <w:tr w:rsidR="00835E82" w:rsidRPr="00EF5447" w14:paraId="700A74DA" w14:textId="77777777" w:rsidTr="00D04846">
        <w:trPr>
          <w:trHeight w:val="187"/>
          <w:jc w:val="center"/>
        </w:trPr>
        <w:tc>
          <w:tcPr>
            <w:tcW w:w="3440" w:type="dxa"/>
          </w:tcPr>
          <w:p w14:paraId="3B26BDF1" w14:textId="77777777" w:rsidR="00835E82" w:rsidRPr="00EF5447" w:rsidRDefault="00835E82" w:rsidP="00D04846">
            <w:pPr>
              <w:pStyle w:val="TAC"/>
              <w:rPr>
                <w:lang w:eastAsia="fi-FI"/>
              </w:rPr>
            </w:pPr>
            <w:r w:rsidRPr="00EF5447">
              <w:rPr>
                <w:lang w:eastAsia="fi-FI"/>
              </w:rPr>
              <w:t>DC_21A_n78A</w:t>
            </w:r>
          </w:p>
        </w:tc>
        <w:tc>
          <w:tcPr>
            <w:tcW w:w="1578" w:type="dxa"/>
          </w:tcPr>
          <w:p w14:paraId="5851ACAD" w14:textId="77777777" w:rsidR="00835E82" w:rsidRPr="00EF5447" w:rsidRDefault="00835E82" w:rsidP="00D04846">
            <w:pPr>
              <w:pStyle w:val="TAC"/>
            </w:pPr>
            <w:r w:rsidRPr="005B6AE6">
              <w:rPr>
                <w:rFonts w:eastAsia="等线"/>
                <w:lang w:eastAsia="zh-CN"/>
              </w:rPr>
              <w:t>26</w:t>
            </w:r>
            <w:r w:rsidRPr="005B6AE6">
              <w:rPr>
                <w:rFonts w:eastAsia="等线"/>
                <w:vertAlign w:val="superscript"/>
                <w:lang w:eastAsia="zh-CN"/>
              </w:rPr>
              <w:t>6</w:t>
            </w:r>
          </w:p>
        </w:tc>
        <w:tc>
          <w:tcPr>
            <w:tcW w:w="1481" w:type="dxa"/>
          </w:tcPr>
          <w:p w14:paraId="505A58CA" w14:textId="77777777" w:rsidR="00835E82" w:rsidRPr="00EF5447" w:rsidRDefault="00835E82" w:rsidP="00D04846">
            <w:pPr>
              <w:pStyle w:val="TAC"/>
            </w:pPr>
            <w:r w:rsidRPr="005B6AE6">
              <w:rPr>
                <w:rFonts w:eastAsia="MS Mincho"/>
              </w:rPr>
              <w:t>+2/-3</w:t>
            </w:r>
          </w:p>
        </w:tc>
        <w:tc>
          <w:tcPr>
            <w:tcW w:w="1688" w:type="dxa"/>
          </w:tcPr>
          <w:p w14:paraId="350D2576" w14:textId="77777777" w:rsidR="00835E82" w:rsidRPr="00EF5447" w:rsidRDefault="00835E82" w:rsidP="00D04846">
            <w:pPr>
              <w:pStyle w:val="TAC"/>
            </w:pPr>
            <w:r w:rsidRPr="00EF5447">
              <w:t>23</w:t>
            </w:r>
          </w:p>
        </w:tc>
        <w:tc>
          <w:tcPr>
            <w:tcW w:w="1852" w:type="dxa"/>
          </w:tcPr>
          <w:p w14:paraId="5462DECE" w14:textId="77777777" w:rsidR="00835E82" w:rsidRPr="00EF5447" w:rsidRDefault="00835E82" w:rsidP="00D04846">
            <w:pPr>
              <w:pStyle w:val="TAC"/>
            </w:pPr>
            <w:r w:rsidRPr="00EF5447">
              <w:t>+2/-3</w:t>
            </w:r>
          </w:p>
        </w:tc>
      </w:tr>
      <w:tr w:rsidR="00835E82" w:rsidRPr="00EF5447" w14:paraId="4F708761" w14:textId="77777777" w:rsidTr="00D04846">
        <w:trPr>
          <w:trHeight w:val="187"/>
          <w:jc w:val="center"/>
        </w:trPr>
        <w:tc>
          <w:tcPr>
            <w:tcW w:w="3440" w:type="dxa"/>
          </w:tcPr>
          <w:p w14:paraId="5C31BE3D" w14:textId="77777777" w:rsidR="00835E82" w:rsidRPr="00EF5447" w:rsidRDefault="00835E82" w:rsidP="00D04846">
            <w:pPr>
              <w:pStyle w:val="TAC"/>
              <w:rPr>
                <w:lang w:eastAsia="fi-FI"/>
              </w:rPr>
            </w:pPr>
            <w:r w:rsidRPr="00EF5447">
              <w:rPr>
                <w:lang w:eastAsia="fi-FI"/>
              </w:rPr>
              <w:t>DC_21A_n79A</w:t>
            </w:r>
          </w:p>
        </w:tc>
        <w:tc>
          <w:tcPr>
            <w:tcW w:w="1578" w:type="dxa"/>
          </w:tcPr>
          <w:p w14:paraId="7B5C0B7D"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531B8BE" w14:textId="77777777" w:rsidR="00835E82" w:rsidRPr="00EF5447" w:rsidRDefault="00835E82" w:rsidP="00D04846">
            <w:pPr>
              <w:pStyle w:val="TAC"/>
            </w:pPr>
            <w:r w:rsidRPr="00EF5447">
              <w:rPr>
                <w:rFonts w:eastAsia="MS Mincho"/>
              </w:rPr>
              <w:t>+2/-3</w:t>
            </w:r>
          </w:p>
        </w:tc>
        <w:tc>
          <w:tcPr>
            <w:tcW w:w="1688" w:type="dxa"/>
          </w:tcPr>
          <w:p w14:paraId="2F890E17" w14:textId="77777777" w:rsidR="00835E82" w:rsidRPr="00EF5447" w:rsidRDefault="00835E82" w:rsidP="00D04846">
            <w:pPr>
              <w:pStyle w:val="TAC"/>
            </w:pPr>
            <w:r w:rsidRPr="00EF5447">
              <w:t>23</w:t>
            </w:r>
          </w:p>
        </w:tc>
        <w:tc>
          <w:tcPr>
            <w:tcW w:w="1852" w:type="dxa"/>
          </w:tcPr>
          <w:p w14:paraId="37EE639E" w14:textId="77777777" w:rsidR="00835E82" w:rsidRPr="00EF5447" w:rsidRDefault="00835E82" w:rsidP="00D04846">
            <w:pPr>
              <w:pStyle w:val="TAC"/>
            </w:pPr>
            <w:r w:rsidRPr="00EF5447">
              <w:t>+2/-3</w:t>
            </w:r>
          </w:p>
        </w:tc>
      </w:tr>
      <w:tr w:rsidR="00835E82" w:rsidRPr="00EF5447" w14:paraId="2DF57F0C" w14:textId="77777777" w:rsidTr="00D04846">
        <w:trPr>
          <w:trHeight w:val="187"/>
          <w:jc w:val="center"/>
        </w:trPr>
        <w:tc>
          <w:tcPr>
            <w:tcW w:w="3440" w:type="dxa"/>
          </w:tcPr>
          <w:p w14:paraId="2B066C0E" w14:textId="77777777" w:rsidR="00835E82" w:rsidRPr="00EF5447" w:rsidRDefault="00835E82" w:rsidP="00D04846">
            <w:pPr>
              <w:pStyle w:val="TAC"/>
              <w:rPr>
                <w:lang w:eastAsia="fi-FI"/>
              </w:rPr>
            </w:pPr>
            <w:r w:rsidRPr="00EF5447">
              <w:rPr>
                <w:lang w:eastAsia="fi-FI"/>
              </w:rPr>
              <w:t>DC_25A_n41A</w:t>
            </w:r>
          </w:p>
        </w:tc>
        <w:tc>
          <w:tcPr>
            <w:tcW w:w="1578" w:type="dxa"/>
          </w:tcPr>
          <w:p w14:paraId="306C2A6E" w14:textId="77777777" w:rsidR="00835E82" w:rsidRPr="00EF5447" w:rsidRDefault="00835E82" w:rsidP="00D04846">
            <w:pPr>
              <w:pStyle w:val="TAC"/>
            </w:pPr>
          </w:p>
        </w:tc>
        <w:tc>
          <w:tcPr>
            <w:tcW w:w="1481" w:type="dxa"/>
          </w:tcPr>
          <w:p w14:paraId="40A49388" w14:textId="77777777" w:rsidR="00835E82" w:rsidRPr="00EF5447" w:rsidRDefault="00835E82" w:rsidP="00D04846">
            <w:pPr>
              <w:pStyle w:val="TAC"/>
            </w:pPr>
          </w:p>
        </w:tc>
        <w:tc>
          <w:tcPr>
            <w:tcW w:w="1688" w:type="dxa"/>
          </w:tcPr>
          <w:p w14:paraId="04BC8C85" w14:textId="77777777" w:rsidR="00835E82" w:rsidRPr="00EF5447" w:rsidRDefault="00835E82" w:rsidP="00D04846">
            <w:pPr>
              <w:pStyle w:val="TAC"/>
            </w:pPr>
            <w:r w:rsidRPr="00EF5447">
              <w:t>23</w:t>
            </w:r>
          </w:p>
        </w:tc>
        <w:tc>
          <w:tcPr>
            <w:tcW w:w="1852" w:type="dxa"/>
          </w:tcPr>
          <w:p w14:paraId="50678210" w14:textId="77777777" w:rsidR="00835E82" w:rsidRPr="00EF5447" w:rsidRDefault="00835E82" w:rsidP="00D04846">
            <w:pPr>
              <w:pStyle w:val="TAC"/>
            </w:pPr>
            <w:r w:rsidRPr="00EF5447">
              <w:t>+2/-3</w:t>
            </w:r>
          </w:p>
        </w:tc>
      </w:tr>
      <w:tr w:rsidR="00835E82" w:rsidRPr="00EF5447" w14:paraId="013CA4D4" w14:textId="77777777" w:rsidTr="00D04846">
        <w:trPr>
          <w:trHeight w:val="187"/>
          <w:jc w:val="center"/>
        </w:trPr>
        <w:tc>
          <w:tcPr>
            <w:tcW w:w="3440" w:type="dxa"/>
          </w:tcPr>
          <w:p w14:paraId="3E17C407" w14:textId="77777777" w:rsidR="00835E82" w:rsidRPr="00EF5447" w:rsidRDefault="00835E82" w:rsidP="00D04846">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30C82420" w14:textId="77777777" w:rsidR="00835E82" w:rsidRPr="00EF5447" w:rsidRDefault="00835E82" w:rsidP="00D04846">
            <w:pPr>
              <w:pStyle w:val="TAC"/>
            </w:pPr>
          </w:p>
        </w:tc>
        <w:tc>
          <w:tcPr>
            <w:tcW w:w="1481" w:type="dxa"/>
          </w:tcPr>
          <w:p w14:paraId="091EA277" w14:textId="77777777" w:rsidR="00835E82" w:rsidRPr="00EF5447" w:rsidRDefault="00835E82" w:rsidP="00D04846">
            <w:pPr>
              <w:pStyle w:val="TAC"/>
            </w:pPr>
          </w:p>
        </w:tc>
        <w:tc>
          <w:tcPr>
            <w:tcW w:w="1688" w:type="dxa"/>
            <w:vAlign w:val="center"/>
          </w:tcPr>
          <w:p w14:paraId="774B639A" w14:textId="77777777" w:rsidR="00835E82" w:rsidRPr="00EF5447" w:rsidRDefault="00835E82" w:rsidP="00D04846">
            <w:pPr>
              <w:pStyle w:val="TAC"/>
            </w:pPr>
            <w:r w:rsidRPr="00CA6BC5">
              <w:rPr>
                <w:rFonts w:eastAsia="MS Mincho"/>
              </w:rPr>
              <w:t>23</w:t>
            </w:r>
          </w:p>
        </w:tc>
        <w:tc>
          <w:tcPr>
            <w:tcW w:w="1852" w:type="dxa"/>
            <w:vAlign w:val="center"/>
          </w:tcPr>
          <w:p w14:paraId="223909E0" w14:textId="77777777" w:rsidR="00835E82" w:rsidRPr="00EF5447" w:rsidRDefault="00835E82" w:rsidP="00D04846">
            <w:pPr>
              <w:pStyle w:val="TAC"/>
            </w:pPr>
            <w:r w:rsidRPr="00E725F8">
              <w:rPr>
                <w:rFonts w:eastAsia="MS Mincho"/>
              </w:rPr>
              <w:t>+2/-3</w:t>
            </w:r>
          </w:p>
        </w:tc>
      </w:tr>
      <w:tr w:rsidR="00835E82" w:rsidRPr="00EF5447" w14:paraId="206FED3B" w14:textId="77777777" w:rsidTr="00D04846">
        <w:trPr>
          <w:trHeight w:val="187"/>
          <w:jc w:val="center"/>
        </w:trPr>
        <w:tc>
          <w:tcPr>
            <w:tcW w:w="3440" w:type="dxa"/>
          </w:tcPr>
          <w:p w14:paraId="0E8C1350" w14:textId="77777777" w:rsidR="00835E82" w:rsidRPr="00EF5447" w:rsidRDefault="00835E82" w:rsidP="00D04846">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2ECDA3AE" w14:textId="77777777" w:rsidR="00835E82" w:rsidRPr="00EF5447" w:rsidRDefault="00835E82" w:rsidP="00D04846">
            <w:pPr>
              <w:pStyle w:val="TAC"/>
            </w:pPr>
          </w:p>
        </w:tc>
        <w:tc>
          <w:tcPr>
            <w:tcW w:w="1481" w:type="dxa"/>
          </w:tcPr>
          <w:p w14:paraId="220D115C" w14:textId="77777777" w:rsidR="00835E82" w:rsidRPr="00EF5447" w:rsidRDefault="00835E82" w:rsidP="00D04846">
            <w:pPr>
              <w:pStyle w:val="TAC"/>
            </w:pPr>
          </w:p>
        </w:tc>
        <w:tc>
          <w:tcPr>
            <w:tcW w:w="1688" w:type="dxa"/>
            <w:vAlign w:val="center"/>
          </w:tcPr>
          <w:p w14:paraId="6A5FA8A9" w14:textId="77777777" w:rsidR="00835E82" w:rsidRPr="00EF5447" w:rsidRDefault="00835E82" w:rsidP="00D04846">
            <w:pPr>
              <w:pStyle w:val="TAC"/>
            </w:pPr>
            <w:r w:rsidRPr="00CA6BC5">
              <w:rPr>
                <w:rFonts w:eastAsia="MS Mincho"/>
              </w:rPr>
              <w:t>23</w:t>
            </w:r>
          </w:p>
        </w:tc>
        <w:tc>
          <w:tcPr>
            <w:tcW w:w="1852" w:type="dxa"/>
            <w:vAlign w:val="center"/>
          </w:tcPr>
          <w:p w14:paraId="72D6405C" w14:textId="77777777" w:rsidR="00835E82" w:rsidRPr="00EF5447" w:rsidRDefault="00835E82" w:rsidP="00D04846">
            <w:pPr>
              <w:pStyle w:val="TAC"/>
            </w:pPr>
            <w:r w:rsidRPr="00E725F8">
              <w:rPr>
                <w:rFonts w:eastAsia="MS Mincho"/>
              </w:rPr>
              <w:t>+2/-3</w:t>
            </w:r>
          </w:p>
        </w:tc>
      </w:tr>
      <w:tr w:rsidR="00835E82" w:rsidRPr="00EF5447" w14:paraId="4635FC96" w14:textId="77777777" w:rsidTr="00D04846">
        <w:trPr>
          <w:trHeight w:val="187"/>
          <w:jc w:val="center"/>
        </w:trPr>
        <w:tc>
          <w:tcPr>
            <w:tcW w:w="3440" w:type="dxa"/>
          </w:tcPr>
          <w:p w14:paraId="00ECA1D1" w14:textId="77777777" w:rsidR="00835E82" w:rsidRPr="00EF5447" w:rsidRDefault="00835E82" w:rsidP="00D04846">
            <w:pPr>
              <w:pStyle w:val="TAC"/>
              <w:rPr>
                <w:lang w:eastAsia="fi-FI"/>
              </w:rPr>
            </w:pPr>
            <w:r w:rsidRPr="00EF5447">
              <w:rPr>
                <w:szCs w:val="18"/>
                <w:lang w:eastAsia="fi-FI"/>
              </w:rPr>
              <w:t>DC_26</w:t>
            </w:r>
            <w:r w:rsidRPr="00EF5447">
              <w:rPr>
                <w:szCs w:val="18"/>
                <w:lang w:eastAsia="zh-CN"/>
              </w:rPr>
              <w:t>A_n25A</w:t>
            </w:r>
          </w:p>
        </w:tc>
        <w:tc>
          <w:tcPr>
            <w:tcW w:w="1578" w:type="dxa"/>
          </w:tcPr>
          <w:p w14:paraId="110876F1" w14:textId="77777777" w:rsidR="00835E82" w:rsidRPr="00EF5447" w:rsidRDefault="00835E82" w:rsidP="00D04846">
            <w:pPr>
              <w:pStyle w:val="TAC"/>
            </w:pPr>
          </w:p>
        </w:tc>
        <w:tc>
          <w:tcPr>
            <w:tcW w:w="1481" w:type="dxa"/>
          </w:tcPr>
          <w:p w14:paraId="0CC7AEE2" w14:textId="77777777" w:rsidR="00835E82" w:rsidRPr="00EF5447" w:rsidRDefault="00835E82" w:rsidP="00D04846">
            <w:pPr>
              <w:pStyle w:val="TAC"/>
            </w:pPr>
          </w:p>
        </w:tc>
        <w:tc>
          <w:tcPr>
            <w:tcW w:w="1688" w:type="dxa"/>
          </w:tcPr>
          <w:p w14:paraId="638CBCF9" w14:textId="77777777" w:rsidR="00835E82" w:rsidRPr="00EF5447" w:rsidRDefault="00835E82" w:rsidP="00D04846">
            <w:pPr>
              <w:pStyle w:val="TAC"/>
            </w:pPr>
            <w:r w:rsidRPr="00EF5447">
              <w:t>23</w:t>
            </w:r>
          </w:p>
        </w:tc>
        <w:tc>
          <w:tcPr>
            <w:tcW w:w="1852" w:type="dxa"/>
          </w:tcPr>
          <w:p w14:paraId="293A8CBD" w14:textId="77777777" w:rsidR="00835E82" w:rsidRPr="00EF5447" w:rsidRDefault="00835E82" w:rsidP="00D04846">
            <w:pPr>
              <w:pStyle w:val="TAC"/>
            </w:pPr>
            <w:r w:rsidRPr="00EF5447">
              <w:t>+2/-3</w:t>
            </w:r>
          </w:p>
        </w:tc>
      </w:tr>
      <w:tr w:rsidR="00835E82" w:rsidRPr="00EF5447" w14:paraId="669E842F" w14:textId="77777777" w:rsidTr="00D04846">
        <w:trPr>
          <w:trHeight w:val="187"/>
          <w:jc w:val="center"/>
        </w:trPr>
        <w:tc>
          <w:tcPr>
            <w:tcW w:w="3440" w:type="dxa"/>
          </w:tcPr>
          <w:p w14:paraId="2027DCBD" w14:textId="77777777" w:rsidR="00835E82" w:rsidRPr="00EF5447" w:rsidRDefault="00835E82" w:rsidP="00D04846">
            <w:pPr>
              <w:pStyle w:val="TAC"/>
              <w:rPr>
                <w:lang w:eastAsia="fi-FI"/>
              </w:rPr>
            </w:pPr>
            <w:r w:rsidRPr="00EF5447">
              <w:rPr>
                <w:lang w:eastAsia="fi-FI"/>
              </w:rPr>
              <w:t>DC_26A_n41A</w:t>
            </w:r>
          </w:p>
        </w:tc>
        <w:tc>
          <w:tcPr>
            <w:tcW w:w="1578" w:type="dxa"/>
          </w:tcPr>
          <w:p w14:paraId="344BF4C2" w14:textId="77777777" w:rsidR="00835E82" w:rsidRPr="00EF5447" w:rsidRDefault="00835E82" w:rsidP="00D04846">
            <w:pPr>
              <w:pStyle w:val="TAC"/>
            </w:pPr>
          </w:p>
        </w:tc>
        <w:tc>
          <w:tcPr>
            <w:tcW w:w="1481" w:type="dxa"/>
          </w:tcPr>
          <w:p w14:paraId="60F995DC" w14:textId="77777777" w:rsidR="00835E82" w:rsidRPr="00EF5447" w:rsidRDefault="00835E82" w:rsidP="00D04846">
            <w:pPr>
              <w:pStyle w:val="TAC"/>
            </w:pPr>
          </w:p>
        </w:tc>
        <w:tc>
          <w:tcPr>
            <w:tcW w:w="1688" w:type="dxa"/>
          </w:tcPr>
          <w:p w14:paraId="61F6FB87" w14:textId="77777777" w:rsidR="00835E82" w:rsidRPr="00EF5447" w:rsidRDefault="00835E82" w:rsidP="00D04846">
            <w:pPr>
              <w:pStyle w:val="TAC"/>
            </w:pPr>
            <w:r w:rsidRPr="00EF5447">
              <w:t>23</w:t>
            </w:r>
          </w:p>
        </w:tc>
        <w:tc>
          <w:tcPr>
            <w:tcW w:w="1852" w:type="dxa"/>
          </w:tcPr>
          <w:p w14:paraId="5B1C4561" w14:textId="77777777" w:rsidR="00835E82" w:rsidRPr="00EF5447" w:rsidRDefault="00835E82" w:rsidP="00D04846">
            <w:pPr>
              <w:pStyle w:val="TAC"/>
            </w:pPr>
            <w:r w:rsidRPr="00EF5447">
              <w:t>+2/-3</w:t>
            </w:r>
          </w:p>
        </w:tc>
      </w:tr>
      <w:tr w:rsidR="00835E82" w:rsidRPr="00EF5447" w14:paraId="7AB4694B" w14:textId="77777777" w:rsidTr="00D04846">
        <w:trPr>
          <w:trHeight w:val="187"/>
          <w:jc w:val="center"/>
        </w:trPr>
        <w:tc>
          <w:tcPr>
            <w:tcW w:w="3440" w:type="dxa"/>
          </w:tcPr>
          <w:p w14:paraId="6A41F921" w14:textId="77777777" w:rsidR="00835E82" w:rsidRPr="00EF5447" w:rsidRDefault="00835E82" w:rsidP="00D04846">
            <w:pPr>
              <w:pStyle w:val="TAC"/>
              <w:rPr>
                <w:lang w:eastAsia="fi-FI"/>
              </w:rPr>
            </w:pPr>
            <w:r w:rsidRPr="00EF5447">
              <w:rPr>
                <w:szCs w:val="18"/>
                <w:lang w:eastAsia="fi-FI"/>
              </w:rPr>
              <w:t>DC_26A_n77A</w:t>
            </w:r>
          </w:p>
        </w:tc>
        <w:tc>
          <w:tcPr>
            <w:tcW w:w="1578" w:type="dxa"/>
          </w:tcPr>
          <w:p w14:paraId="7FFF6311" w14:textId="77777777" w:rsidR="00835E82" w:rsidRPr="00EF5447" w:rsidRDefault="00835E82" w:rsidP="00D04846">
            <w:pPr>
              <w:pStyle w:val="TAC"/>
            </w:pPr>
          </w:p>
        </w:tc>
        <w:tc>
          <w:tcPr>
            <w:tcW w:w="1481" w:type="dxa"/>
          </w:tcPr>
          <w:p w14:paraId="03887B97" w14:textId="77777777" w:rsidR="00835E82" w:rsidRPr="00EF5447" w:rsidRDefault="00835E82" w:rsidP="00D04846">
            <w:pPr>
              <w:pStyle w:val="TAC"/>
            </w:pPr>
          </w:p>
        </w:tc>
        <w:tc>
          <w:tcPr>
            <w:tcW w:w="1688" w:type="dxa"/>
          </w:tcPr>
          <w:p w14:paraId="25F9FF70" w14:textId="77777777" w:rsidR="00835E82" w:rsidRPr="00EF5447" w:rsidRDefault="00835E82" w:rsidP="00D04846">
            <w:pPr>
              <w:pStyle w:val="TAC"/>
            </w:pPr>
            <w:r w:rsidRPr="00EF5447">
              <w:rPr>
                <w:szCs w:val="18"/>
              </w:rPr>
              <w:t>23</w:t>
            </w:r>
          </w:p>
        </w:tc>
        <w:tc>
          <w:tcPr>
            <w:tcW w:w="1852" w:type="dxa"/>
          </w:tcPr>
          <w:p w14:paraId="02C92C48" w14:textId="77777777" w:rsidR="00835E82" w:rsidRPr="00EF5447" w:rsidRDefault="00835E82" w:rsidP="00D04846">
            <w:pPr>
              <w:pStyle w:val="TAC"/>
            </w:pPr>
            <w:r w:rsidRPr="00EF5447">
              <w:rPr>
                <w:szCs w:val="18"/>
              </w:rPr>
              <w:t>+2/-3</w:t>
            </w:r>
          </w:p>
        </w:tc>
      </w:tr>
      <w:tr w:rsidR="00835E82" w:rsidRPr="00EF5447" w14:paraId="2EDABF24" w14:textId="77777777" w:rsidTr="00D04846">
        <w:trPr>
          <w:trHeight w:val="187"/>
          <w:jc w:val="center"/>
        </w:trPr>
        <w:tc>
          <w:tcPr>
            <w:tcW w:w="3440" w:type="dxa"/>
          </w:tcPr>
          <w:p w14:paraId="763869B7" w14:textId="77777777" w:rsidR="00835E82" w:rsidRPr="00EF5447" w:rsidRDefault="00835E82" w:rsidP="00D04846">
            <w:pPr>
              <w:pStyle w:val="TAC"/>
              <w:rPr>
                <w:lang w:eastAsia="fi-FI"/>
              </w:rPr>
            </w:pPr>
            <w:r w:rsidRPr="00EF5447">
              <w:rPr>
                <w:szCs w:val="18"/>
                <w:lang w:eastAsia="fi-FI"/>
              </w:rPr>
              <w:t>DC_26A_n78A</w:t>
            </w:r>
          </w:p>
        </w:tc>
        <w:tc>
          <w:tcPr>
            <w:tcW w:w="1578" w:type="dxa"/>
          </w:tcPr>
          <w:p w14:paraId="6D3C91FB" w14:textId="77777777" w:rsidR="00835E82" w:rsidRPr="00EF5447" w:rsidRDefault="00835E82" w:rsidP="00D04846">
            <w:pPr>
              <w:pStyle w:val="TAC"/>
            </w:pPr>
          </w:p>
        </w:tc>
        <w:tc>
          <w:tcPr>
            <w:tcW w:w="1481" w:type="dxa"/>
          </w:tcPr>
          <w:p w14:paraId="47B937CE" w14:textId="77777777" w:rsidR="00835E82" w:rsidRPr="00EF5447" w:rsidRDefault="00835E82" w:rsidP="00D04846">
            <w:pPr>
              <w:pStyle w:val="TAC"/>
            </w:pPr>
          </w:p>
        </w:tc>
        <w:tc>
          <w:tcPr>
            <w:tcW w:w="1688" w:type="dxa"/>
          </w:tcPr>
          <w:p w14:paraId="279EA9C9" w14:textId="77777777" w:rsidR="00835E82" w:rsidRPr="00EF5447" w:rsidRDefault="00835E82" w:rsidP="00D04846">
            <w:pPr>
              <w:pStyle w:val="TAC"/>
            </w:pPr>
            <w:r w:rsidRPr="00EF5447">
              <w:rPr>
                <w:szCs w:val="18"/>
              </w:rPr>
              <w:t>23</w:t>
            </w:r>
          </w:p>
        </w:tc>
        <w:tc>
          <w:tcPr>
            <w:tcW w:w="1852" w:type="dxa"/>
          </w:tcPr>
          <w:p w14:paraId="0CE45698" w14:textId="77777777" w:rsidR="00835E82" w:rsidRPr="00EF5447" w:rsidRDefault="00835E82" w:rsidP="00D04846">
            <w:pPr>
              <w:pStyle w:val="TAC"/>
            </w:pPr>
            <w:r w:rsidRPr="00EF5447">
              <w:rPr>
                <w:szCs w:val="18"/>
              </w:rPr>
              <w:t>+2/-3</w:t>
            </w:r>
          </w:p>
        </w:tc>
      </w:tr>
      <w:tr w:rsidR="00835E82" w:rsidRPr="00EF5447" w14:paraId="773F12B1" w14:textId="77777777" w:rsidTr="00D04846">
        <w:trPr>
          <w:trHeight w:val="187"/>
          <w:jc w:val="center"/>
        </w:trPr>
        <w:tc>
          <w:tcPr>
            <w:tcW w:w="3440" w:type="dxa"/>
          </w:tcPr>
          <w:p w14:paraId="18E38B37" w14:textId="77777777" w:rsidR="00835E82" w:rsidRPr="00EF5447" w:rsidRDefault="00835E82" w:rsidP="00D04846">
            <w:pPr>
              <w:pStyle w:val="TAC"/>
              <w:rPr>
                <w:lang w:eastAsia="fi-FI"/>
              </w:rPr>
            </w:pPr>
            <w:r w:rsidRPr="00EF5447">
              <w:rPr>
                <w:szCs w:val="18"/>
                <w:lang w:eastAsia="fi-FI"/>
              </w:rPr>
              <w:t>DC_26A_n79A</w:t>
            </w:r>
          </w:p>
        </w:tc>
        <w:tc>
          <w:tcPr>
            <w:tcW w:w="1578" w:type="dxa"/>
          </w:tcPr>
          <w:p w14:paraId="6C608D3A" w14:textId="77777777" w:rsidR="00835E82" w:rsidRPr="00EF5447" w:rsidRDefault="00835E82" w:rsidP="00D04846">
            <w:pPr>
              <w:pStyle w:val="TAC"/>
            </w:pPr>
          </w:p>
        </w:tc>
        <w:tc>
          <w:tcPr>
            <w:tcW w:w="1481" w:type="dxa"/>
          </w:tcPr>
          <w:p w14:paraId="4F16D884" w14:textId="77777777" w:rsidR="00835E82" w:rsidRPr="00EF5447" w:rsidRDefault="00835E82" w:rsidP="00D04846">
            <w:pPr>
              <w:pStyle w:val="TAC"/>
            </w:pPr>
          </w:p>
        </w:tc>
        <w:tc>
          <w:tcPr>
            <w:tcW w:w="1688" w:type="dxa"/>
          </w:tcPr>
          <w:p w14:paraId="3A7D0FE7" w14:textId="77777777" w:rsidR="00835E82" w:rsidRPr="00EF5447" w:rsidRDefault="00835E82" w:rsidP="00D04846">
            <w:pPr>
              <w:pStyle w:val="TAC"/>
            </w:pPr>
            <w:r w:rsidRPr="00EF5447">
              <w:rPr>
                <w:szCs w:val="18"/>
              </w:rPr>
              <w:t>23</w:t>
            </w:r>
          </w:p>
        </w:tc>
        <w:tc>
          <w:tcPr>
            <w:tcW w:w="1852" w:type="dxa"/>
          </w:tcPr>
          <w:p w14:paraId="6AD7E37D" w14:textId="77777777" w:rsidR="00835E82" w:rsidRPr="00EF5447" w:rsidRDefault="00835E82" w:rsidP="00D04846">
            <w:pPr>
              <w:pStyle w:val="TAC"/>
            </w:pPr>
            <w:r w:rsidRPr="00EF5447">
              <w:rPr>
                <w:szCs w:val="18"/>
              </w:rPr>
              <w:t>+2/-3</w:t>
            </w:r>
          </w:p>
        </w:tc>
      </w:tr>
      <w:tr w:rsidR="00835E82" w:rsidRPr="00EF5447" w14:paraId="102EE20F" w14:textId="77777777" w:rsidTr="00D04846">
        <w:trPr>
          <w:trHeight w:val="187"/>
          <w:jc w:val="center"/>
        </w:trPr>
        <w:tc>
          <w:tcPr>
            <w:tcW w:w="3440" w:type="dxa"/>
          </w:tcPr>
          <w:p w14:paraId="49BCF9E0" w14:textId="77777777" w:rsidR="00835E82" w:rsidRPr="00EF5447" w:rsidRDefault="00835E82" w:rsidP="00D04846">
            <w:pPr>
              <w:pStyle w:val="TAC"/>
              <w:rPr>
                <w:lang w:eastAsia="fi-FI"/>
              </w:rPr>
            </w:pPr>
            <w:r w:rsidRPr="00EF5447">
              <w:rPr>
                <w:lang w:eastAsia="fi-FI"/>
              </w:rPr>
              <w:t>DC_28A_n1A</w:t>
            </w:r>
          </w:p>
        </w:tc>
        <w:tc>
          <w:tcPr>
            <w:tcW w:w="1578" w:type="dxa"/>
          </w:tcPr>
          <w:p w14:paraId="71CADDAA" w14:textId="77777777" w:rsidR="00835E82" w:rsidRPr="00EF5447" w:rsidRDefault="00835E82" w:rsidP="00D04846">
            <w:pPr>
              <w:pStyle w:val="TAC"/>
            </w:pPr>
          </w:p>
        </w:tc>
        <w:tc>
          <w:tcPr>
            <w:tcW w:w="1481" w:type="dxa"/>
          </w:tcPr>
          <w:p w14:paraId="0EA6B40D" w14:textId="77777777" w:rsidR="00835E82" w:rsidRPr="00EF5447" w:rsidRDefault="00835E82" w:rsidP="00D04846">
            <w:pPr>
              <w:pStyle w:val="TAC"/>
            </w:pPr>
          </w:p>
        </w:tc>
        <w:tc>
          <w:tcPr>
            <w:tcW w:w="1688" w:type="dxa"/>
          </w:tcPr>
          <w:p w14:paraId="2C5622C7" w14:textId="77777777" w:rsidR="00835E82" w:rsidRPr="00EF5447" w:rsidRDefault="00835E82" w:rsidP="00D04846">
            <w:pPr>
              <w:pStyle w:val="TAC"/>
            </w:pPr>
            <w:r w:rsidRPr="00EF5447">
              <w:rPr>
                <w:rFonts w:eastAsia="MS Mincho"/>
              </w:rPr>
              <w:t>23</w:t>
            </w:r>
          </w:p>
        </w:tc>
        <w:tc>
          <w:tcPr>
            <w:tcW w:w="1852" w:type="dxa"/>
          </w:tcPr>
          <w:p w14:paraId="7F80EDC7" w14:textId="77777777" w:rsidR="00835E82" w:rsidRPr="00EF5447" w:rsidRDefault="00835E82" w:rsidP="00D04846">
            <w:pPr>
              <w:pStyle w:val="TAC"/>
            </w:pPr>
            <w:r w:rsidRPr="00EF5447">
              <w:rPr>
                <w:rFonts w:eastAsia="MS Mincho"/>
              </w:rPr>
              <w:t>+2/-3</w:t>
            </w:r>
          </w:p>
        </w:tc>
      </w:tr>
      <w:tr w:rsidR="00835E82" w:rsidRPr="00EF5447" w14:paraId="20E9E718" w14:textId="77777777" w:rsidTr="00D04846">
        <w:trPr>
          <w:trHeight w:val="187"/>
          <w:jc w:val="center"/>
        </w:trPr>
        <w:tc>
          <w:tcPr>
            <w:tcW w:w="3440" w:type="dxa"/>
          </w:tcPr>
          <w:p w14:paraId="71A3092D" w14:textId="77777777" w:rsidR="00835E82" w:rsidRPr="00EF5447" w:rsidRDefault="00835E82" w:rsidP="00D04846">
            <w:pPr>
              <w:pStyle w:val="TAC"/>
              <w:rPr>
                <w:lang w:eastAsia="fi-FI"/>
              </w:rPr>
            </w:pPr>
            <w:r w:rsidRPr="00EF5447">
              <w:rPr>
                <w:lang w:eastAsia="fi-FI"/>
              </w:rPr>
              <w:t>DC_28A_n2A</w:t>
            </w:r>
          </w:p>
        </w:tc>
        <w:tc>
          <w:tcPr>
            <w:tcW w:w="1578" w:type="dxa"/>
          </w:tcPr>
          <w:p w14:paraId="16A3F83D" w14:textId="77777777" w:rsidR="00835E82" w:rsidRPr="00EF5447" w:rsidRDefault="00835E82" w:rsidP="00D04846">
            <w:pPr>
              <w:pStyle w:val="TAC"/>
            </w:pPr>
          </w:p>
        </w:tc>
        <w:tc>
          <w:tcPr>
            <w:tcW w:w="1481" w:type="dxa"/>
          </w:tcPr>
          <w:p w14:paraId="2B76FD6D" w14:textId="77777777" w:rsidR="00835E82" w:rsidRPr="00EF5447" w:rsidRDefault="00835E82" w:rsidP="00D04846">
            <w:pPr>
              <w:pStyle w:val="TAC"/>
            </w:pPr>
          </w:p>
        </w:tc>
        <w:tc>
          <w:tcPr>
            <w:tcW w:w="1688" w:type="dxa"/>
          </w:tcPr>
          <w:p w14:paraId="0EE4FA18" w14:textId="77777777" w:rsidR="00835E82" w:rsidRPr="00EF5447" w:rsidRDefault="00835E82" w:rsidP="00D04846">
            <w:pPr>
              <w:pStyle w:val="TAC"/>
            </w:pPr>
            <w:r w:rsidRPr="00EF5447">
              <w:rPr>
                <w:rFonts w:eastAsia="MS Mincho"/>
              </w:rPr>
              <w:t>23</w:t>
            </w:r>
          </w:p>
        </w:tc>
        <w:tc>
          <w:tcPr>
            <w:tcW w:w="1852" w:type="dxa"/>
          </w:tcPr>
          <w:p w14:paraId="015B26BE" w14:textId="77777777" w:rsidR="00835E82" w:rsidRPr="00EF5447" w:rsidRDefault="00835E82" w:rsidP="00D04846">
            <w:pPr>
              <w:pStyle w:val="TAC"/>
            </w:pPr>
            <w:r w:rsidRPr="00EF5447">
              <w:rPr>
                <w:rFonts w:eastAsia="MS Mincho"/>
              </w:rPr>
              <w:t>+2/-3</w:t>
            </w:r>
          </w:p>
        </w:tc>
      </w:tr>
      <w:tr w:rsidR="00835E82" w:rsidRPr="00EF5447" w14:paraId="548111C8" w14:textId="77777777" w:rsidTr="00D04846">
        <w:trPr>
          <w:trHeight w:val="187"/>
          <w:jc w:val="center"/>
        </w:trPr>
        <w:tc>
          <w:tcPr>
            <w:tcW w:w="3440" w:type="dxa"/>
          </w:tcPr>
          <w:p w14:paraId="485353AB" w14:textId="77777777" w:rsidR="00835E82" w:rsidRPr="00EF5447" w:rsidRDefault="00835E82" w:rsidP="00D04846">
            <w:pPr>
              <w:pStyle w:val="TAC"/>
              <w:rPr>
                <w:lang w:eastAsia="fi-FI"/>
              </w:rPr>
            </w:pPr>
            <w:r w:rsidRPr="00EF5447">
              <w:rPr>
                <w:szCs w:val="18"/>
                <w:lang w:eastAsia="fi-FI"/>
              </w:rPr>
              <w:t>DC_28A_n3A</w:t>
            </w:r>
          </w:p>
        </w:tc>
        <w:tc>
          <w:tcPr>
            <w:tcW w:w="1578" w:type="dxa"/>
          </w:tcPr>
          <w:p w14:paraId="3FBDA532" w14:textId="77777777" w:rsidR="00835E82" w:rsidRPr="00EF5447" w:rsidRDefault="00835E82" w:rsidP="00D04846">
            <w:pPr>
              <w:pStyle w:val="TAC"/>
            </w:pPr>
          </w:p>
        </w:tc>
        <w:tc>
          <w:tcPr>
            <w:tcW w:w="1481" w:type="dxa"/>
          </w:tcPr>
          <w:p w14:paraId="697737B1" w14:textId="77777777" w:rsidR="00835E82" w:rsidRPr="00EF5447" w:rsidRDefault="00835E82" w:rsidP="00D04846">
            <w:pPr>
              <w:pStyle w:val="TAC"/>
            </w:pPr>
          </w:p>
        </w:tc>
        <w:tc>
          <w:tcPr>
            <w:tcW w:w="1688" w:type="dxa"/>
          </w:tcPr>
          <w:p w14:paraId="1DA07AE9" w14:textId="77777777" w:rsidR="00835E82" w:rsidRPr="00EF5447" w:rsidRDefault="00835E82" w:rsidP="00D04846">
            <w:pPr>
              <w:pStyle w:val="TAC"/>
            </w:pPr>
            <w:r w:rsidRPr="00EF5447">
              <w:t>23</w:t>
            </w:r>
          </w:p>
        </w:tc>
        <w:tc>
          <w:tcPr>
            <w:tcW w:w="1852" w:type="dxa"/>
          </w:tcPr>
          <w:p w14:paraId="30980EEB" w14:textId="77777777" w:rsidR="00835E82" w:rsidRPr="00EF5447" w:rsidRDefault="00835E82" w:rsidP="00D04846">
            <w:pPr>
              <w:pStyle w:val="TAC"/>
            </w:pPr>
            <w:r w:rsidRPr="00EF5447">
              <w:t>+2/-3</w:t>
            </w:r>
          </w:p>
        </w:tc>
      </w:tr>
      <w:tr w:rsidR="00835E82" w:rsidRPr="00EF5447" w14:paraId="4577608C" w14:textId="77777777" w:rsidTr="00D04846">
        <w:trPr>
          <w:trHeight w:val="187"/>
          <w:jc w:val="center"/>
        </w:trPr>
        <w:tc>
          <w:tcPr>
            <w:tcW w:w="3440" w:type="dxa"/>
          </w:tcPr>
          <w:p w14:paraId="7693F946" w14:textId="77777777" w:rsidR="00835E82" w:rsidRPr="00EF5447" w:rsidRDefault="00835E82" w:rsidP="00D04846">
            <w:pPr>
              <w:pStyle w:val="TAC"/>
              <w:rPr>
                <w:lang w:eastAsia="fi-FI"/>
              </w:rPr>
            </w:pPr>
            <w:r w:rsidRPr="00EF5447">
              <w:rPr>
                <w:lang w:eastAsia="fi-FI"/>
              </w:rPr>
              <w:t>DC_28</w:t>
            </w:r>
            <w:r w:rsidRPr="00EF5447">
              <w:rPr>
                <w:lang w:eastAsia="zh-CN"/>
              </w:rPr>
              <w:t>A_n5A</w:t>
            </w:r>
          </w:p>
        </w:tc>
        <w:tc>
          <w:tcPr>
            <w:tcW w:w="1578" w:type="dxa"/>
          </w:tcPr>
          <w:p w14:paraId="25CEE78B" w14:textId="77777777" w:rsidR="00835E82" w:rsidRPr="00EF5447" w:rsidRDefault="00835E82" w:rsidP="00D04846">
            <w:pPr>
              <w:pStyle w:val="TAC"/>
            </w:pPr>
          </w:p>
        </w:tc>
        <w:tc>
          <w:tcPr>
            <w:tcW w:w="1481" w:type="dxa"/>
          </w:tcPr>
          <w:p w14:paraId="0D9595BE" w14:textId="77777777" w:rsidR="00835E82" w:rsidRPr="00EF5447" w:rsidRDefault="00835E82" w:rsidP="00D04846">
            <w:pPr>
              <w:pStyle w:val="TAC"/>
            </w:pPr>
          </w:p>
        </w:tc>
        <w:tc>
          <w:tcPr>
            <w:tcW w:w="1688" w:type="dxa"/>
          </w:tcPr>
          <w:p w14:paraId="3E9E501F" w14:textId="77777777" w:rsidR="00835E82" w:rsidRPr="00EF5447" w:rsidRDefault="00835E82" w:rsidP="00D04846">
            <w:pPr>
              <w:pStyle w:val="TAC"/>
            </w:pPr>
            <w:r w:rsidRPr="00EF5447">
              <w:t>23</w:t>
            </w:r>
          </w:p>
        </w:tc>
        <w:tc>
          <w:tcPr>
            <w:tcW w:w="1852" w:type="dxa"/>
          </w:tcPr>
          <w:p w14:paraId="5A7494A5" w14:textId="77777777" w:rsidR="00835E82" w:rsidRPr="00EF5447" w:rsidRDefault="00835E82" w:rsidP="00D04846">
            <w:pPr>
              <w:pStyle w:val="TAC"/>
            </w:pPr>
            <w:r w:rsidRPr="00EF5447">
              <w:t>+2/-3</w:t>
            </w:r>
          </w:p>
        </w:tc>
      </w:tr>
      <w:tr w:rsidR="00835E82" w:rsidRPr="00EF5447" w14:paraId="2730ECED" w14:textId="77777777" w:rsidTr="00D04846">
        <w:trPr>
          <w:trHeight w:val="187"/>
          <w:jc w:val="center"/>
        </w:trPr>
        <w:tc>
          <w:tcPr>
            <w:tcW w:w="3440" w:type="dxa"/>
          </w:tcPr>
          <w:p w14:paraId="0FBFB633"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14:paraId="48BD861D" w14:textId="77777777" w:rsidR="00835E82" w:rsidRPr="00EF5447" w:rsidRDefault="00835E82" w:rsidP="00D04846">
            <w:pPr>
              <w:pStyle w:val="TAC"/>
            </w:pPr>
          </w:p>
        </w:tc>
        <w:tc>
          <w:tcPr>
            <w:tcW w:w="1481" w:type="dxa"/>
          </w:tcPr>
          <w:p w14:paraId="29CEDA3B" w14:textId="77777777" w:rsidR="00835E82" w:rsidRPr="00EF5447" w:rsidRDefault="00835E82" w:rsidP="00D04846">
            <w:pPr>
              <w:pStyle w:val="TAC"/>
            </w:pPr>
          </w:p>
        </w:tc>
        <w:tc>
          <w:tcPr>
            <w:tcW w:w="1688" w:type="dxa"/>
          </w:tcPr>
          <w:p w14:paraId="7F96DF26" w14:textId="77777777" w:rsidR="00835E82" w:rsidRPr="00EF5447" w:rsidRDefault="00835E82" w:rsidP="00D04846">
            <w:pPr>
              <w:pStyle w:val="TAC"/>
            </w:pPr>
            <w:r w:rsidRPr="00EF5447">
              <w:t>23</w:t>
            </w:r>
          </w:p>
        </w:tc>
        <w:tc>
          <w:tcPr>
            <w:tcW w:w="1852" w:type="dxa"/>
          </w:tcPr>
          <w:p w14:paraId="59FBAD37" w14:textId="77777777" w:rsidR="00835E82" w:rsidRPr="00EF5447" w:rsidRDefault="00835E82" w:rsidP="00D04846">
            <w:pPr>
              <w:pStyle w:val="TAC"/>
            </w:pPr>
            <w:r w:rsidRPr="00EF5447">
              <w:t>+2/-3</w:t>
            </w:r>
          </w:p>
        </w:tc>
      </w:tr>
      <w:tr w:rsidR="00835E82" w:rsidRPr="00EF5447" w14:paraId="382B0498" w14:textId="77777777" w:rsidTr="00D04846">
        <w:trPr>
          <w:trHeight w:val="187"/>
          <w:jc w:val="center"/>
        </w:trPr>
        <w:tc>
          <w:tcPr>
            <w:tcW w:w="3440" w:type="dxa"/>
          </w:tcPr>
          <w:p w14:paraId="1AFE00B0" w14:textId="77777777" w:rsidR="00835E82" w:rsidRPr="00EF5447" w:rsidRDefault="00835E82" w:rsidP="00D04846">
            <w:pPr>
              <w:pStyle w:val="TAC"/>
              <w:rPr>
                <w:szCs w:val="18"/>
                <w:lang w:eastAsia="fi-FI"/>
              </w:rPr>
            </w:pPr>
            <w:r>
              <w:rPr>
                <w:szCs w:val="18"/>
                <w:lang w:eastAsia="zh-TW"/>
              </w:rPr>
              <w:t>DC_28A_n7B</w:t>
            </w:r>
          </w:p>
        </w:tc>
        <w:tc>
          <w:tcPr>
            <w:tcW w:w="1578" w:type="dxa"/>
          </w:tcPr>
          <w:p w14:paraId="1D6D2972" w14:textId="77777777" w:rsidR="00835E82" w:rsidRPr="00EF5447" w:rsidRDefault="00835E82" w:rsidP="00D04846">
            <w:pPr>
              <w:pStyle w:val="TAC"/>
            </w:pPr>
          </w:p>
        </w:tc>
        <w:tc>
          <w:tcPr>
            <w:tcW w:w="1481" w:type="dxa"/>
          </w:tcPr>
          <w:p w14:paraId="7FDBB527" w14:textId="77777777" w:rsidR="00835E82" w:rsidRPr="00EF5447" w:rsidRDefault="00835E82" w:rsidP="00D04846">
            <w:pPr>
              <w:pStyle w:val="TAC"/>
            </w:pPr>
          </w:p>
        </w:tc>
        <w:tc>
          <w:tcPr>
            <w:tcW w:w="1688" w:type="dxa"/>
          </w:tcPr>
          <w:p w14:paraId="2AC1A8F5" w14:textId="77777777" w:rsidR="00835E82" w:rsidRPr="00EF5447" w:rsidRDefault="00835E82" w:rsidP="00D04846">
            <w:pPr>
              <w:pStyle w:val="TAC"/>
            </w:pPr>
            <w:r>
              <w:rPr>
                <w:lang w:eastAsia="fr-FR"/>
              </w:rPr>
              <w:t>23</w:t>
            </w:r>
          </w:p>
        </w:tc>
        <w:tc>
          <w:tcPr>
            <w:tcW w:w="1852" w:type="dxa"/>
          </w:tcPr>
          <w:p w14:paraId="627B885B" w14:textId="77777777" w:rsidR="00835E82" w:rsidRPr="00EF5447" w:rsidRDefault="00835E82" w:rsidP="00D04846">
            <w:pPr>
              <w:pStyle w:val="TAC"/>
            </w:pPr>
            <w:r>
              <w:rPr>
                <w:lang w:eastAsia="fr-FR"/>
              </w:rPr>
              <w:t>+2/-3</w:t>
            </w:r>
          </w:p>
        </w:tc>
      </w:tr>
      <w:tr w:rsidR="00835E82" w:rsidRPr="00EF5447" w14:paraId="14C5C40B" w14:textId="77777777" w:rsidTr="00D04846">
        <w:trPr>
          <w:trHeight w:val="187"/>
          <w:jc w:val="center"/>
        </w:trPr>
        <w:tc>
          <w:tcPr>
            <w:tcW w:w="3440" w:type="dxa"/>
          </w:tcPr>
          <w:p w14:paraId="655C0685" w14:textId="77777777" w:rsidR="00835E82" w:rsidRPr="00EF5447" w:rsidRDefault="00835E82" w:rsidP="00D04846">
            <w:pPr>
              <w:pStyle w:val="TAC"/>
              <w:rPr>
                <w:lang w:eastAsia="fi-FI"/>
              </w:rPr>
            </w:pPr>
            <w:r w:rsidRPr="00EF5447">
              <w:rPr>
                <w:lang w:eastAsia="fi-FI"/>
              </w:rPr>
              <w:t>DC_</w:t>
            </w:r>
            <w:r w:rsidRPr="00EF5447">
              <w:rPr>
                <w:lang w:eastAsia="zh-CN"/>
              </w:rPr>
              <w:t>28A_n8A</w:t>
            </w:r>
          </w:p>
        </w:tc>
        <w:tc>
          <w:tcPr>
            <w:tcW w:w="1578" w:type="dxa"/>
          </w:tcPr>
          <w:p w14:paraId="16730B37" w14:textId="77777777" w:rsidR="00835E82" w:rsidRPr="00EF5447" w:rsidRDefault="00835E82" w:rsidP="00D04846">
            <w:pPr>
              <w:pStyle w:val="TAC"/>
            </w:pPr>
          </w:p>
        </w:tc>
        <w:tc>
          <w:tcPr>
            <w:tcW w:w="1481" w:type="dxa"/>
          </w:tcPr>
          <w:p w14:paraId="5681E9DD" w14:textId="77777777" w:rsidR="00835E82" w:rsidRPr="00EF5447" w:rsidRDefault="00835E82" w:rsidP="00D04846">
            <w:pPr>
              <w:pStyle w:val="TAC"/>
            </w:pPr>
          </w:p>
        </w:tc>
        <w:tc>
          <w:tcPr>
            <w:tcW w:w="1688" w:type="dxa"/>
          </w:tcPr>
          <w:p w14:paraId="50F5958E" w14:textId="77777777" w:rsidR="00835E82" w:rsidRPr="00EF5447" w:rsidRDefault="00835E82" w:rsidP="00D04846">
            <w:pPr>
              <w:pStyle w:val="TAC"/>
            </w:pPr>
            <w:r w:rsidRPr="00EF5447">
              <w:t>23</w:t>
            </w:r>
          </w:p>
        </w:tc>
        <w:tc>
          <w:tcPr>
            <w:tcW w:w="1852" w:type="dxa"/>
          </w:tcPr>
          <w:p w14:paraId="7877535B" w14:textId="77777777" w:rsidR="00835E82" w:rsidRPr="00EF5447" w:rsidRDefault="00835E82" w:rsidP="00D04846">
            <w:pPr>
              <w:pStyle w:val="TAC"/>
            </w:pPr>
            <w:r w:rsidRPr="00EF5447">
              <w:t>+2/-3</w:t>
            </w:r>
          </w:p>
        </w:tc>
      </w:tr>
      <w:tr w:rsidR="00835E82" w:rsidRPr="00EF5447" w14:paraId="36FFE867"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1FEA8C0" w14:textId="77777777" w:rsidR="00835E82" w:rsidRPr="00EF5447" w:rsidRDefault="00835E82" w:rsidP="00D04846">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19C7D8E"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0B898616"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35E9A7C6"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FD63018" w14:textId="77777777" w:rsidR="00835E82" w:rsidRPr="00EF5447" w:rsidRDefault="00835E82" w:rsidP="00D04846">
            <w:pPr>
              <w:pStyle w:val="TAC"/>
            </w:pPr>
            <w:r w:rsidRPr="00EF5447">
              <w:t>+2/-3</w:t>
            </w:r>
          </w:p>
        </w:tc>
      </w:tr>
      <w:tr w:rsidR="00835E82" w:rsidRPr="00EF5447" w14:paraId="1B81E443"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2838F89" w14:textId="77777777" w:rsidR="00835E82" w:rsidRPr="00EF5447" w:rsidRDefault="00835E82" w:rsidP="00D04846">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C26459F" w14:textId="77777777" w:rsidR="00835E82" w:rsidRPr="00EF5447" w:rsidRDefault="00835E82" w:rsidP="00D04846">
            <w:pPr>
              <w:pStyle w:val="TAC"/>
            </w:pPr>
          </w:p>
        </w:tc>
        <w:tc>
          <w:tcPr>
            <w:tcW w:w="1481" w:type="dxa"/>
            <w:tcBorders>
              <w:top w:val="single" w:sz="4" w:space="0" w:color="auto"/>
              <w:left w:val="single" w:sz="4" w:space="0" w:color="auto"/>
              <w:bottom w:val="single" w:sz="4" w:space="0" w:color="auto"/>
              <w:right w:val="single" w:sz="4" w:space="0" w:color="auto"/>
            </w:tcBorders>
          </w:tcPr>
          <w:p w14:paraId="4349D036" w14:textId="77777777" w:rsidR="00835E82" w:rsidRPr="00EF5447" w:rsidRDefault="00835E82" w:rsidP="00D04846">
            <w:pPr>
              <w:pStyle w:val="TAC"/>
            </w:pPr>
          </w:p>
        </w:tc>
        <w:tc>
          <w:tcPr>
            <w:tcW w:w="1688" w:type="dxa"/>
            <w:tcBorders>
              <w:top w:val="single" w:sz="4" w:space="0" w:color="auto"/>
              <w:left w:val="single" w:sz="4" w:space="0" w:color="auto"/>
              <w:bottom w:val="single" w:sz="4" w:space="0" w:color="auto"/>
              <w:right w:val="single" w:sz="4" w:space="0" w:color="auto"/>
            </w:tcBorders>
          </w:tcPr>
          <w:p w14:paraId="01C56D3B" w14:textId="77777777" w:rsidR="00835E82" w:rsidRPr="00EF5447" w:rsidRDefault="00835E82" w:rsidP="00D04846">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DFC1A19" w14:textId="77777777" w:rsidR="00835E82" w:rsidRPr="00EF5447" w:rsidRDefault="00835E82" w:rsidP="00D04846">
            <w:pPr>
              <w:pStyle w:val="TAC"/>
            </w:pPr>
            <w:r w:rsidRPr="00EF5447">
              <w:t>+2/-3</w:t>
            </w:r>
          </w:p>
        </w:tc>
      </w:tr>
      <w:tr w:rsidR="00835E82" w:rsidRPr="00EF5447" w14:paraId="6C172FE8" w14:textId="77777777" w:rsidTr="00D04846">
        <w:trPr>
          <w:trHeight w:val="187"/>
          <w:jc w:val="center"/>
        </w:trPr>
        <w:tc>
          <w:tcPr>
            <w:tcW w:w="3440" w:type="dxa"/>
          </w:tcPr>
          <w:p w14:paraId="611EAB24" w14:textId="77777777" w:rsidR="00835E82" w:rsidRPr="00EF5447" w:rsidRDefault="00835E82" w:rsidP="00D04846">
            <w:pPr>
              <w:pStyle w:val="TAC"/>
              <w:rPr>
                <w:lang w:eastAsia="fi-FI"/>
              </w:rPr>
            </w:pPr>
            <w:r w:rsidRPr="00EF5447">
              <w:rPr>
                <w:szCs w:val="18"/>
                <w:lang w:eastAsia="fi-FI"/>
              </w:rPr>
              <w:t>DC_28A_n40A</w:t>
            </w:r>
          </w:p>
        </w:tc>
        <w:tc>
          <w:tcPr>
            <w:tcW w:w="1578" w:type="dxa"/>
          </w:tcPr>
          <w:p w14:paraId="709864E2" w14:textId="77777777" w:rsidR="00835E82" w:rsidRPr="00EF5447" w:rsidRDefault="00835E82" w:rsidP="00D04846">
            <w:pPr>
              <w:pStyle w:val="TAC"/>
            </w:pPr>
          </w:p>
        </w:tc>
        <w:tc>
          <w:tcPr>
            <w:tcW w:w="1481" w:type="dxa"/>
          </w:tcPr>
          <w:p w14:paraId="21632605" w14:textId="77777777" w:rsidR="00835E82" w:rsidRPr="00EF5447" w:rsidRDefault="00835E82" w:rsidP="00D04846">
            <w:pPr>
              <w:pStyle w:val="TAC"/>
            </w:pPr>
          </w:p>
        </w:tc>
        <w:tc>
          <w:tcPr>
            <w:tcW w:w="1688" w:type="dxa"/>
          </w:tcPr>
          <w:p w14:paraId="73B6414A" w14:textId="77777777" w:rsidR="00835E82" w:rsidRPr="00EF5447" w:rsidRDefault="00835E82" w:rsidP="00D04846">
            <w:pPr>
              <w:pStyle w:val="TAC"/>
            </w:pPr>
            <w:r w:rsidRPr="00EF5447">
              <w:t>23</w:t>
            </w:r>
          </w:p>
        </w:tc>
        <w:tc>
          <w:tcPr>
            <w:tcW w:w="1852" w:type="dxa"/>
          </w:tcPr>
          <w:p w14:paraId="31F3ABEB" w14:textId="77777777" w:rsidR="00835E82" w:rsidRPr="00EF5447" w:rsidRDefault="00835E82" w:rsidP="00D04846">
            <w:pPr>
              <w:pStyle w:val="TAC"/>
            </w:pPr>
            <w:r w:rsidRPr="00EF5447">
              <w:t>+2/-3</w:t>
            </w:r>
          </w:p>
        </w:tc>
      </w:tr>
      <w:tr w:rsidR="00835E82" w:rsidRPr="00EF5447" w14:paraId="463F4BA4" w14:textId="77777777" w:rsidTr="00D04846">
        <w:trPr>
          <w:trHeight w:val="187"/>
          <w:jc w:val="center"/>
        </w:trPr>
        <w:tc>
          <w:tcPr>
            <w:tcW w:w="3440" w:type="dxa"/>
          </w:tcPr>
          <w:p w14:paraId="5095D9CE" w14:textId="77777777" w:rsidR="00835E82" w:rsidRPr="00EF5447" w:rsidRDefault="00835E82" w:rsidP="00D04846">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1FD19DDD"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47A1DB96" w14:textId="77777777" w:rsidR="00835E82" w:rsidRPr="00EF5447" w:rsidRDefault="00835E82" w:rsidP="00D04846">
            <w:pPr>
              <w:pStyle w:val="TAC"/>
            </w:pPr>
            <w:r>
              <w:rPr>
                <w:lang w:eastAsia="zh-CN"/>
              </w:rPr>
              <w:t>+2/-3</w:t>
            </w:r>
          </w:p>
        </w:tc>
        <w:tc>
          <w:tcPr>
            <w:tcW w:w="1688" w:type="dxa"/>
          </w:tcPr>
          <w:p w14:paraId="2771DB17" w14:textId="77777777" w:rsidR="00835E82" w:rsidRPr="00EF5447" w:rsidRDefault="00835E82" w:rsidP="00D04846">
            <w:pPr>
              <w:pStyle w:val="TAC"/>
            </w:pPr>
            <w:r w:rsidRPr="00EF5447">
              <w:t>23</w:t>
            </w:r>
          </w:p>
        </w:tc>
        <w:tc>
          <w:tcPr>
            <w:tcW w:w="1852" w:type="dxa"/>
          </w:tcPr>
          <w:p w14:paraId="55EED3C7" w14:textId="77777777" w:rsidR="00835E82" w:rsidRPr="00EF5447" w:rsidRDefault="00835E82" w:rsidP="00D04846">
            <w:pPr>
              <w:pStyle w:val="TAC"/>
            </w:pPr>
            <w:r w:rsidRPr="00EF5447">
              <w:t>+2/-3</w:t>
            </w:r>
          </w:p>
        </w:tc>
      </w:tr>
      <w:tr w:rsidR="00835E82" w:rsidRPr="00EF5447" w14:paraId="301CC29F" w14:textId="77777777" w:rsidTr="00D04846">
        <w:trPr>
          <w:trHeight w:val="187"/>
          <w:jc w:val="center"/>
        </w:trPr>
        <w:tc>
          <w:tcPr>
            <w:tcW w:w="3440" w:type="dxa"/>
          </w:tcPr>
          <w:p w14:paraId="05459DF6" w14:textId="77777777" w:rsidR="00835E82" w:rsidRPr="00EF5447" w:rsidRDefault="00835E82" w:rsidP="00D04846">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5AC98F80" w14:textId="77777777" w:rsidR="00835E82" w:rsidRPr="00EF5447" w:rsidRDefault="00835E82" w:rsidP="00D04846">
            <w:pPr>
              <w:pStyle w:val="TAC"/>
            </w:pPr>
          </w:p>
        </w:tc>
        <w:tc>
          <w:tcPr>
            <w:tcW w:w="1481" w:type="dxa"/>
          </w:tcPr>
          <w:p w14:paraId="019316FE" w14:textId="77777777" w:rsidR="00835E82" w:rsidRPr="00EF5447" w:rsidRDefault="00835E82" w:rsidP="00D04846">
            <w:pPr>
              <w:pStyle w:val="TAC"/>
            </w:pPr>
          </w:p>
        </w:tc>
        <w:tc>
          <w:tcPr>
            <w:tcW w:w="1688" w:type="dxa"/>
          </w:tcPr>
          <w:p w14:paraId="02E5BA8F" w14:textId="77777777" w:rsidR="00835E82" w:rsidRPr="00EF5447" w:rsidRDefault="00835E82" w:rsidP="00D04846">
            <w:pPr>
              <w:pStyle w:val="TAC"/>
            </w:pPr>
            <w:r w:rsidRPr="00EF5447">
              <w:t>23</w:t>
            </w:r>
          </w:p>
        </w:tc>
        <w:tc>
          <w:tcPr>
            <w:tcW w:w="1852" w:type="dxa"/>
          </w:tcPr>
          <w:p w14:paraId="4232C0D7" w14:textId="77777777" w:rsidR="00835E82" w:rsidRPr="00EF5447" w:rsidRDefault="00835E82" w:rsidP="00D04846">
            <w:pPr>
              <w:pStyle w:val="TAC"/>
            </w:pPr>
            <w:r w:rsidRPr="00EF5447">
              <w:t>+2/-3</w:t>
            </w:r>
          </w:p>
        </w:tc>
      </w:tr>
      <w:tr w:rsidR="00835E82" w:rsidRPr="00EF5447" w14:paraId="336F8E78" w14:textId="77777777" w:rsidTr="00D04846">
        <w:trPr>
          <w:trHeight w:val="187"/>
          <w:jc w:val="center"/>
        </w:trPr>
        <w:tc>
          <w:tcPr>
            <w:tcW w:w="3440" w:type="dxa"/>
          </w:tcPr>
          <w:p w14:paraId="5A631611" w14:textId="77777777" w:rsidR="00835E82" w:rsidRPr="00EF5447" w:rsidRDefault="00835E82" w:rsidP="00D04846">
            <w:pPr>
              <w:pStyle w:val="TAC"/>
              <w:rPr>
                <w:lang w:eastAsia="fi-FI"/>
              </w:rPr>
            </w:pPr>
            <w:r w:rsidRPr="00EF5447">
              <w:rPr>
                <w:lang w:eastAsia="fi-FI"/>
              </w:rPr>
              <w:t>DC_28A_n51A</w:t>
            </w:r>
          </w:p>
        </w:tc>
        <w:tc>
          <w:tcPr>
            <w:tcW w:w="1578" w:type="dxa"/>
          </w:tcPr>
          <w:p w14:paraId="26526EE2" w14:textId="77777777" w:rsidR="00835E82" w:rsidRPr="00EF5447" w:rsidRDefault="00835E82" w:rsidP="00D04846">
            <w:pPr>
              <w:pStyle w:val="TAC"/>
            </w:pPr>
          </w:p>
        </w:tc>
        <w:tc>
          <w:tcPr>
            <w:tcW w:w="1481" w:type="dxa"/>
          </w:tcPr>
          <w:p w14:paraId="43748C5F" w14:textId="77777777" w:rsidR="00835E82" w:rsidRPr="00EF5447" w:rsidRDefault="00835E82" w:rsidP="00D04846">
            <w:pPr>
              <w:pStyle w:val="TAC"/>
            </w:pPr>
          </w:p>
        </w:tc>
        <w:tc>
          <w:tcPr>
            <w:tcW w:w="1688" w:type="dxa"/>
          </w:tcPr>
          <w:p w14:paraId="693A0229" w14:textId="77777777" w:rsidR="00835E82" w:rsidRPr="00EF5447" w:rsidRDefault="00835E82" w:rsidP="00D04846">
            <w:pPr>
              <w:pStyle w:val="TAC"/>
            </w:pPr>
            <w:r w:rsidRPr="00EF5447">
              <w:t>23</w:t>
            </w:r>
          </w:p>
        </w:tc>
        <w:tc>
          <w:tcPr>
            <w:tcW w:w="1852" w:type="dxa"/>
          </w:tcPr>
          <w:p w14:paraId="7171BD14" w14:textId="77777777" w:rsidR="00835E82" w:rsidRPr="00EF5447" w:rsidRDefault="00835E82" w:rsidP="00D04846">
            <w:pPr>
              <w:pStyle w:val="TAC"/>
            </w:pPr>
            <w:r w:rsidRPr="00EF5447">
              <w:t>+2/-3</w:t>
            </w:r>
          </w:p>
        </w:tc>
      </w:tr>
      <w:tr w:rsidR="00835E82" w:rsidRPr="00EF5447" w14:paraId="3BD3865E" w14:textId="77777777" w:rsidTr="00D04846">
        <w:trPr>
          <w:trHeight w:val="187"/>
          <w:jc w:val="center"/>
        </w:trPr>
        <w:tc>
          <w:tcPr>
            <w:tcW w:w="3440" w:type="dxa"/>
          </w:tcPr>
          <w:p w14:paraId="59B96224" w14:textId="77777777" w:rsidR="00835E82" w:rsidRPr="00EF5447" w:rsidRDefault="00835E82" w:rsidP="00D04846">
            <w:pPr>
              <w:pStyle w:val="TAC"/>
              <w:rPr>
                <w:lang w:eastAsia="fi-FI"/>
              </w:rPr>
            </w:pPr>
            <w:r w:rsidRPr="00EF5447">
              <w:rPr>
                <w:lang w:eastAsia="fi-FI"/>
              </w:rPr>
              <w:t>DC_28A_n66A</w:t>
            </w:r>
          </w:p>
        </w:tc>
        <w:tc>
          <w:tcPr>
            <w:tcW w:w="1578" w:type="dxa"/>
          </w:tcPr>
          <w:p w14:paraId="37F6E309" w14:textId="77777777" w:rsidR="00835E82" w:rsidRPr="00EF5447" w:rsidRDefault="00835E82" w:rsidP="00D04846">
            <w:pPr>
              <w:pStyle w:val="TAC"/>
            </w:pPr>
          </w:p>
        </w:tc>
        <w:tc>
          <w:tcPr>
            <w:tcW w:w="1481" w:type="dxa"/>
          </w:tcPr>
          <w:p w14:paraId="15708F96" w14:textId="77777777" w:rsidR="00835E82" w:rsidRPr="00EF5447" w:rsidRDefault="00835E82" w:rsidP="00D04846">
            <w:pPr>
              <w:pStyle w:val="TAC"/>
            </w:pPr>
          </w:p>
        </w:tc>
        <w:tc>
          <w:tcPr>
            <w:tcW w:w="1688" w:type="dxa"/>
          </w:tcPr>
          <w:p w14:paraId="1A4133A1" w14:textId="77777777" w:rsidR="00835E82" w:rsidRPr="00EF5447" w:rsidRDefault="00835E82" w:rsidP="00D04846">
            <w:pPr>
              <w:pStyle w:val="TAC"/>
            </w:pPr>
            <w:r w:rsidRPr="00EF5447">
              <w:rPr>
                <w:rFonts w:eastAsia="MS Mincho"/>
              </w:rPr>
              <w:t>23</w:t>
            </w:r>
          </w:p>
        </w:tc>
        <w:tc>
          <w:tcPr>
            <w:tcW w:w="1852" w:type="dxa"/>
          </w:tcPr>
          <w:p w14:paraId="52665B90" w14:textId="77777777" w:rsidR="00835E82" w:rsidRPr="00EF5447" w:rsidRDefault="00835E82" w:rsidP="00D04846">
            <w:pPr>
              <w:pStyle w:val="TAC"/>
            </w:pPr>
            <w:r w:rsidRPr="00EF5447">
              <w:rPr>
                <w:rFonts w:eastAsia="MS Mincho"/>
              </w:rPr>
              <w:t>+2/-3</w:t>
            </w:r>
          </w:p>
        </w:tc>
      </w:tr>
      <w:tr w:rsidR="00835E82" w:rsidRPr="00EF5447" w14:paraId="1565440E" w14:textId="77777777" w:rsidTr="00D04846">
        <w:trPr>
          <w:trHeight w:val="187"/>
          <w:jc w:val="center"/>
        </w:trPr>
        <w:tc>
          <w:tcPr>
            <w:tcW w:w="3440" w:type="dxa"/>
          </w:tcPr>
          <w:p w14:paraId="3CD6A2EF" w14:textId="77777777" w:rsidR="00835E82" w:rsidRPr="00EF5447" w:rsidRDefault="00835E82" w:rsidP="00D04846">
            <w:pPr>
              <w:pStyle w:val="TAC"/>
              <w:rPr>
                <w:lang w:eastAsia="fi-FI"/>
              </w:rPr>
            </w:pPr>
            <w:r w:rsidRPr="00EF5447">
              <w:rPr>
                <w:lang w:eastAsia="fi-FI"/>
              </w:rPr>
              <w:t>DC_28A_n77A</w:t>
            </w:r>
          </w:p>
        </w:tc>
        <w:tc>
          <w:tcPr>
            <w:tcW w:w="1578" w:type="dxa"/>
          </w:tcPr>
          <w:p w14:paraId="11357C0D"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4BE4AE4D" w14:textId="77777777" w:rsidR="00835E82" w:rsidRPr="00EF5447" w:rsidRDefault="00835E82" w:rsidP="00D04846">
            <w:pPr>
              <w:pStyle w:val="TAC"/>
            </w:pPr>
            <w:r>
              <w:rPr>
                <w:lang w:eastAsia="zh-CN"/>
              </w:rPr>
              <w:t>+2/-3</w:t>
            </w:r>
          </w:p>
        </w:tc>
        <w:tc>
          <w:tcPr>
            <w:tcW w:w="1688" w:type="dxa"/>
          </w:tcPr>
          <w:p w14:paraId="1EFFA6ED" w14:textId="77777777" w:rsidR="00835E82" w:rsidRPr="00EF5447" w:rsidRDefault="00835E82" w:rsidP="00D04846">
            <w:pPr>
              <w:pStyle w:val="TAC"/>
            </w:pPr>
            <w:r w:rsidRPr="00EF5447">
              <w:t>23</w:t>
            </w:r>
          </w:p>
        </w:tc>
        <w:tc>
          <w:tcPr>
            <w:tcW w:w="1852" w:type="dxa"/>
          </w:tcPr>
          <w:p w14:paraId="50B39B9A" w14:textId="77777777" w:rsidR="00835E82" w:rsidRPr="00EF5447" w:rsidRDefault="00835E82" w:rsidP="00D04846">
            <w:pPr>
              <w:pStyle w:val="TAC"/>
            </w:pPr>
            <w:r w:rsidRPr="00EF5447">
              <w:t>+2/-3</w:t>
            </w:r>
          </w:p>
        </w:tc>
      </w:tr>
      <w:tr w:rsidR="00835E82" w:rsidRPr="00EF5447" w14:paraId="55A980BF" w14:textId="77777777" w:rsidTr="00D04846">
        <w:trPr>
          <w:trHeight w:val="187"/>
          <w:jc w:val="center"/>
        </w:trPr>
        <w:tc>
          <w:tcPr>
            <w:tcW w:w="3440" w:type="dxa"/>
          </w:tcPr>
          <w:p w14:paraId="68F09025" w14:textId="77777777" w:rsidR="00835E82" w:rsidRPr="00EF5447" w:rsidRDefault="00835E82" w:rsidP="00D04846">
            <w:pPr>
              <w:pStyle w:val="TAC"/>
              <w:rPr>
                <w:lang w:eastAsia="fi-FI"/>
              </w:rPr>
            </w:pPr>
            <w:r w:rsidRPr="00EF5447">
              <w:rPr>
                <w:lang w:eastAsia="fi-FI"/>
              </w:rPr>
              <w:t>DC_28A_n78A</w:t>
            </w:r>
          </w:p>
        </w:tc>
        <w:tc>
          <w:tcPr>
            <w:tcW w:w="1578" w:type="dxa"/>
            <w:vAlign w:val="center"/>
          </w:tcPr>
          <w:p w14:paraId="6FD6CB15" w14:textId="77777777" w:rsidR="00835E82" w:rsidRPr="00EF5447" w:rsidRDefault="00835E82" w:rsidP="00D04846">
            <w:pPr>
              <w:pStyle w:val="TAC"/>
            </w:pPr>
            <w:r>
              <w:rPr>
                <w:lang w:eastAsia="zh-CN"/>
              </w:rPr>
              <w:t>26</w:t>
            </w:r>
            <w:r>
              <w:rPr>
                <w:vertAlign w:val="superscript"/>
                <w:lang w:eastAsia="zh-CN"/>
              </w:rPr>
              <w:t>6</w:t>
            </w:r>
          </w:p>
        </w:tc>
        <w:tc>
          <w:tcPr>
            <w:tcW w:w="1481" w:type="dxa"/>
          </w:tcPr>
          <w:p w14:paraId="1E39D732" w14:textId="77777777" w:rsidR="00835E82" w:rsidRPr="00EF5447" w:rsidRDefault="00835E82" w:rsidP="00D04846">
            <w:pPr>
              <w:pStyle w:val="TAC"/>
            </w:pPr>
            <w:r>
              <w:rPr>
                <w:lang w:eastAsia="zh-CN"/>
              </w:rPr>
              <w:t>+2/-3</w:t>
            </w:r>
          </w:p>
        </w:tc>
        <w:tc>
          <w:tcPr>
            <w:tcW w:w="1688" w:type="dxa"/>
          </w:tcPr>
          <w:p w14:paraId="2C0168AA" w14:textId="77777777" w:rsidR="00835E82" w:rsidRPr="00EF5447" w:rsidRDefault="00835E82" w:rsidP="00D04846">
            <w:pPr>
              <w:pStyle w:val="TAC"/>
            </w:pPr>
            <w:r w:rsidRPr="00EF5447">
              <w:t>23</w:t>
            </w:r>
          </w:p>
        </w:tc>
        <w:tc>
          <w:tcPr>
            <w:tcW w:w="1852" w:type="dxa"/>
          </w:tcPr>
          <w:p w14:paraId="4D1910E2" w14:textId="77777777" w:rsidR="00835E82" w:rsidRPr="00EF5447" w:rsidRDefault="00835E82" w:rsidP="00D04846">
            <w:pPr>
              <w:pStyle w:val="TAC"/>
            </w:pPr>
            <w:r w:rsidRPr="00EF5447">
              <w:t>+2/-3</w:t>
            </w:r>
          </w:p>
        </w:tc>
      </w:tr>
      <w:tr w:rsidR="00835E82" w:rsidRPr="00EF5447" w14:paraId="4C420FF4" w14:textId="77777777" w:rsidTr="00D04846">
        <w:trPr>
          <w:trHeight w:val="187"/>
          <w:jc w:val="center"/>
        </w:trPr>
        <w:tc>
          <w:tcPr>
            <w:tcW w:w="3440" w:type="dxa"/>
          </w:tcPr>
          <w:p w14:paraId="62BD06A3" w14:textId="77777777" w:rsidR="00835E82" w:rsidRPr="00EF5447" w:rsidRDefault="00835E82" w:rsidP="00D04846">
            <w:pPr>
              <w:pStyle w:val="TAC"/>
              <w:rPr>
                <w:lang w:eastAsia="fi-FI"/>
              </w:rPr>
            </w:pPr>
            <w:r w:rsidRPr="00EF5447">
              <w:rPr>
                <w:lang w:eastAsia="fi-FI"/>
              </w:rPr>
              <w:t>DC_28A_n79A</w:t>
            </w:r>
          </w:p>
        </w:tc>
        <w:tc>
          <w:tcPr>
            <w:tcW w:w="1578" w:type="dxa"/>
          </w:tcPr>
          <w:p w14:paraId="08B48099" w14:textId="77777777" w:rsidR="00835E82" w:rsidRPr="00EF5447" w:rsidRDefault="00835E82" w:rsidP="00D04846">
            <w:pPr>
              <w:pStyle w:val="TAC"/>
            </w:pPr>
          </w:p>
        </w:tc>
        <w:tc>
          <w:tcPr>
            <w:tcW w:w="1481" w:type="dxa"/>
          </w:tcPr>
          <w:p w14:paraId="0FB617D8" w14:textId="77777777" w:rsidR="00835E82" w:rsidRPr="00EF5447" w:rsidRDefault="00835E82" w:rsidP="00D04846">
            <w:pPr>
              <w:pStyle w:val="TAC"/>
            </w:pPr>
          </w:p>
        </w:tc>
        <w:tc>
          <w:tcPr>
            <w:tcW w:w="1688" w:type="dxa"/>
          </w:tcPr>
          <w:p w14:paraId="57BD7E07" w14:textId="77777777" w:rsidR="00835E82" w:rsidRPr="00EF5447" w:rsidRDefault="00835E82" w:rsidP="00D04846">
            <w:pPr>
              <w:pStyle w:val="TAC"/>
            </w:pPr>
            <w:r w:rsidRPr="00EF5447">
              <w:t>23</w:t>
            </w:r>
          </w:p>
        </w:tc>
        <w:tc>
          <w:tcPr>
            <w:tcW w:w="1852" w:type="dxa"/>
          </w:tcPr>
          <w:p w14:paraId="1B98B41A" w14:textId="77777777" w:rsidR="00835E82" w:rsidRPr="00EF5447" w:rsidRDefault="00835E82" w:rsidP="00D04846">
            <w:pPr>
              <w:pStyle w:val="TAC"/>
            </w:pPr>
            <w:r w:rsidRPr="00EF5447">
              <w:t>+2/-3</w:t>
            </w:r>
          </w:p>
        </w:tc>
      </w:tr>
      <w:tr w:rsidR="00835E82" w:rsidRPr="00EF5447" w14:paraId="50F72286" w14:textId="77777777" w:rsidTr="00D04846">
        <w:trPr>
          <w:trHeight w:val="187"/>
          <w:jc w:val="center"/>
        </w:trPr>
        <w:tc>
          <w:tcPr>
            <w:tcW w:w="3440" w:type="dxa"/>
          </w:tcPr>
          <w:p w14:paraId="1D6ADA8F" w14:textId="77777777" w:rsidR="00835E82" w:rsidRPr="00EF5447" w:rsidRDefault="00835E82" w:rsidP="00D04846">
            <w:pPr>
              <w:pStyle w:val="TAC"/>
              <w:rPr>
                <w:lang w:eastAsia="fi-FI"/>
              </w:rPr>
            </w:pPr>
            <w:r w:rsidRPr="00E1548A">
              <w:rPr>
                <w:lang w:val="fi-FI" w:eastAsia="fi-FI"/>
              </w:rPr>
              <w:t>DC_</w:t>
            </w:r>
            <w:r>
              <w:rPr>
                <w:lang w:val="fi-FI" w:eastAsia="fi-FI"/>
              </w:rPr>
              <w:t>28</w:t>
            </w:r>
            <w:r w:rsidRPr="00E1548A">
              <w:rPr>
                <w:lang w:val="fi-FI" w:eastAsia="fi-FI"/>
              </w:rPr>
              <w:t>A_n</w:t>
            </w:r>
            <w:r>
              <w:rPr>
                <w:lang w:val="fi-FI" w:eastAsia="fi-FI"/>
              </w:rPr>
              <w:t>105</w:t>
            </w:r>
            <w:r w:rsidRPr="00E1548A">
              <w:rPr>
                <w:lang w:val="fi-FI" w:eastAsia="fi-FI"/>
              </w:rPr>
              <w:t>A</w:t>
            </w:r>
            <w:r w:rsidRPr="001217C1">
              <w:rPr>
                <w:vertAlign w:val="superscript"/>
                <w:lang w:val="fi-FI" w:eastAsia="fi-FI"/>
              </w:rPr>
              <w:t>7</w:t>
            </w:r>
          </w:p>
        </w:tc>
        <w:tc>
          <w:tcPr>
            <w:tcW w:w="1578" w:type="dxa"/>
          </w:tcPr>
          <w:p w14:paraId="274F6E67" w14:textId="77777777" w:rsidR="00835E82" w:rsidRPr="00EF5447" w:rsidRDefault="00835E82" w:rsidP="00D04846">
            <w:pPr>
              <w:pStyle w:val="TAC"/>
            </w:pPr>
          </w:p>
        </w:tc>
        <w:tc>
          <w:tcPr>
            <w:tcW w:w="1481" w:type="dxa"/>
          </w:tcPr>
          <w:p w14:paraId="2D4B1FB7" w14:textId="77777777" w:rsidR="00835E82" w:rsidRPr="00EF5447" w:rsidRDefault="00835E82" w:rsidP="00D04846">
            <w:pPr>
              <w:pStyle w:val="TAC"/>
            </w:pPr>
          </w:p>
        </w:tc>
        <w:tc>
          <w:tcPr>
            <w:tcW w:w="1688" w:type="dxa"/>
          </w:tcPr>
          <w:p w14:paraId="360C6F18" w14:textId="77777777" w:rsidR="00835E82" w:rsidRPr="00EF5447" w:rsidRDefault="00835E82" w:rsidP="00D04846">
            <w:pPr>
              <w:pStyle w:val="TAC"/>
            </w:pPr>
            <w:r w:rsidRPr="00EF5447">
              <w:t>23</w:t>
            </w:r>
          </w:p>
        </w:tc>
        <w:tc>
          <w:tcPr>
            <w:tcW w:w="1852" w:type="dxa"/>
          </w:tcPr>
          <w:p w14:paraId="160ECDBA" w14:textId="77777777" w:rsidR="00835E82" w:rsidRPr="00EF5447" w:rsidRDefault="00835E82" w:rsidP="00D04846">
            <w:pPr>
              <w:pStyle w:val="TAC"/>
            </w:pPr>
            <w:r w:rsidRPr="00EF5447">
              <w:t>+2/-3</w:t>
            </w:r>
          </w:p>
        </w:tc>
      </w:tr>
      <w:tr w:rsidR="00835E82" w:rsidRPr="00EF5447" w14:paraId="5C4A23C1" w14:textId="77777777" w:rsidTr="00D04846">
        <w:trPr>
          <w:trHeight w:val="187"/>
          <w:jc w:val="center"/>
        </w:trPr>
        <w:tc>
          <w:tcPr>
            <w:tcW w:w="3440" w:type="dxa"/>
          </w:tcPr>
          <w:p w14:paraId="33F4533C" w14:textId="77777777" w:rsidR="00835E82" w:rsidRPr="00EF5447" w:rsidRDefault="00835E82" w:rsidP="00D04846">
            <w:pPr>
              <w:pStyle w:val="TAC"/>
              <w:rPr>
                <w:lang w:eastAsia="fi-FI"/>
              </w:rPr>
            </w:pPr>
            <w:r w:rsidRPr="00EF5447">
              <w:rPr>
                <w:lang w:eastAsia="fi-FI"/>
              </w:rPr>
              <w:t>DC_28A_n83A_ULSUP-TDM_n41A</w:t>
            </w:r>
          </w:p>
        </w:tc>
        <w:tc>
          <w:tcPr>
            <w:tcW w:w="1578" w:type="dxa"/>
          </w:tcPr>
          <w:p w14:paraId="3F29F57F" w14:textId="77777777" w:rsidR="00835E82" w:rsidRPr="00EF5447" w:rsidRDefault="00835E82" w:rsidP="00D04846">
            <w:pPr>
              <w:pStyle w:val="TAC"/>
            </w:pPr>
          </w:p>
        </w:tc>
        <w:tc>
          <w:tcPr>
            <w:tcW w:w="1481" w:type="dxa"/>
          </w:tcPr>
          <w:p w14:paraId="47BBD4AA" w14:textId="77777777" w:rsidR="00835E82" w:rsidRPr="00EF5447" w:rsidRDefault="00835E82" w:rsidP="00D04846">
            <w:pPr>
              <w:pStyle w:val="TAC"/>
            </w:pPr>
          </w:p>
        </w:tc>
        <w:tc>
          <w:tcPr>
            <w:tcW w:w="1688" w:type="dxa"/>
          </w:tcPr>
          <w:p w14:paraId="0BDA5B32" w14:textId="77777777" w:rsidR="00835E82" w:rsidRPr="00EF5447" w:rsidRDefault="00835E82" w:rsidP="00D04846">
            <w:pPr>
              <w:pStyle w:val="TAC"/>
            </w:pPr>
            <w:r w:rsidRPr="00EF5447">
              <w:rPr>
                <w:rFonts w:eastAsia="MS Mincho"/>
              </w:rPr>
              <w:t>23</w:t>
            </w:r>
          </w:p>
        </w:tc>
        <w:tc>
          <w:tcPr>
            <w:tcW w:w="1852" w:type="dxa"/>
          </w:tcPr>
          <w:p w14:paraId="52E9540C" w14:textId="77777777" w:rsidR="00835E82" w:rsidRPr="00EF5447" w:rsidRDefault="00835E82" w:rsidP="00D04846">
            <w:pPr>
              <w:pStyle w:val="TAC"/>
            </w:pPr>
            <w:r w:rsidRPr="00EF5447">
              <w:rPr>
                <w:rFonts w:eastAsia="MS Mincho"/>
              </w:rPr>
              <w:t>+2/-3</w:t>
            </w:r>
          </w:p>
        </w:tc>
      </w:tr>
      <w:tr w:rsidR="00835E82" w:rsidRPr="00EF5447" w14:paraId="056DDDBA" w14:textId="77777777" w:rsidTr="00D04846">
        <w:trPr>
          <w:trHeight w:val="187"/>
          <w:jc w:val="center"/>
        </w:trPr>
        <w:tc>
          <w:tcPr>
            <w:tcW w:w="3440" w:type="dxa"/>
          </w:tcPr>
          <w:p w14:paraId="234A8353" w14:textId="77777777" w:rsidR="00835E82" w:rsidRPr="00EF5447" w:rsidRDefault="00835E82" w:rsidP="00D04846">
            <w:pPr>
              <w:pStyle w:val="TAC"/>
              <w:rPr>
                <w:lang w:eastAsia="fi-FI"/>
              </w:rPr>
            </w:pPr>
            <w:r w:rsidRPr="00EF5447">
              <w:rPr>
                <w:lang w:eastAsia="fi-FI"/>
              </w:rPr>
              <w:t>DC_28A_n83A_ULSUP-TDM_n78A</w:t>
            </w:r>
          </w:p>
        </w:tc>
        <w:tc>
          <w:tcPr>
            <w:tcW w:w="1578" w:type="dxa"/>
          </w:tcPr>
          <w:p w14:paraId="7C9CC351" w14:textId="77777777" w:rsidR="00835E82" w:rsidRPr="00EF5447" w:rsidRDefault="00835E82" w:rsidP="00D04846">
            <w:pPr>
              <w:pStyle w:val="TAC"/>
            </w:pPr>
          </w:p>
        </w:tc>
        <w:tc>
          <w:tcPr>
            <w:tcW w:w="1481" w:type="dxa"/>
          </w:tcPr>
          <w:p w14:paraId="24FDF529" w14:textId="77777777" w:rsidR="00835E82" w:rsidRPr="00EF5447" w:rsidRDefault="00835E82" w:rsidP="00D04846">
            <w:pPr>
              <w:pStyle w:val="TAC"/>
            </w:pPr>
          </w:p>
        </w:tc>
        <w:tc>
          <w:tcPr>
            <w:tcW w:w="1688" w:type="dxa"/>
          </w:tcPr>
          <w:p w14:paraId="3DB2EDC0" w14:textId="77777777" w:rsidR="00835E82" w:rsidRPr="00EF5447" w:rsidRDefault="00835E82" w:rsidP="00D04846">
            <w:pPr>
              <w:pStyle w:val="TAC"/>
            </w:pPr>
            <w:r w:rsidRPr="00EF5447">
              <w:t>23</w:t>
            </w:r>
          </w:p>
        </w:tc>
        <w:tc>
          <w:tcPr>
            <w:tcW w:w="1852" w:type="dxa"/>
          </w:tcPr>
          <w:p w14:paraId="1457C003" w14:textId="77777777" w:rsidR="00835E82" w:rsidRPr="00EF5447" w:rsidRDefault="00835E82" w:rsidP="00D04846">
            <w:pPr>
              <w:pStyle w:val="TAC"/>
            </w:pPr>
            <w:r w:rsidRPr="00EF5447">
              <w:t>+2/-3</w:t>
            </w:r>
          </w:p>
        </w:tc>
      </w:tr>
      <w:tr w:rsidR="00835E82" w:rsidRPr="00EF5447" w14:paraId="18A8CA2F" w14:textId="77777777" w:rsidTr="00D04846">
        <w:trPr>
          <w:trHeight w:val="187"/>
          <w:jc w:val="center"/>
        </w:trPr>
        <w:tc>
          <w:tcPr>
            <w:tcW w:w="3440" w:type="dxa"/>
          </w:tcPr>
          <w:p w14:paraId="62DFE99B" w14:textId="77777777" w:rsidR="00835E82" w:rsidRPr="00EF5447" w:rsidRDefault="00835E82" w:rsidP="00D04846">
            <w:pPr>
              <w:pStyle w:val="TAC"/>
              <w:rPr>
                <w:lang w:eastAsia="fi-FI"/>
              </w:rPr>
            </w:pPr>
            <w:r w:rsidRPr="00EF5447">
              <w:rPr>
                <w:lang w:eastAsia="fi-FI"/>
              </w:rPr>
              <w:t>DC_</w:t>
            </w:r>
            <w:r w:rsidRPr="00EF5447">
              <w:rPr>
                <w:lang w:eastAsia="zh-CN"/>
              </w:rPr>
              <w:t>30A_n2A</w:t>
            </w:r>
          </w:p>
        </w:tc>
        <w:tc>
          <w:tcPr>
            <w:tcW w:w="1578" w:type="dxa"/>
          </w:tcPr>
          <w:p w14:paraId="4311D2A0" w14:textId="77777777" w:rsidR="00835E82" w:rsidRPr="00EF5447" w:rsidRDefault="00835E82" w:rsidP="00D04846">
            <w:pPr>
              <w:pStyle w:val="TAC"/>
            </w:pPr>
          </w:p>
        </w:tc>
        <w:tc>
          <w:tcPr>
            <w:tcW w:w="1481" w:type="dxa"/>
          </w:tcPr>
          <w:p w14:paraId="1DCA0C82" w14:textId="77777777" w:rsidR="00835E82" w:rsidRPr="00EF5447" w:rsidRDefault="00835E82" w:rsidP="00D04846">
            <w:pPr>
              <w:pStyle w:val="TAC"/>
            </w:pPr>
          </w:p>
        </w:tc>
        <w:tc>
          <w:tcPr>
            <w:tcW w:w="1688" w:type="dxa"/>
          </w:tcPr>
          <w:p w14:paraId="6B4E9C88" w14:textId="77777777" w:rsidR="00835E82" w:rsidRPr="00EF5447" w:rsidRDefault="00835E82" w:rsidP="00D04846">
            <w:pPr>
              <w:pStyle w:val="TAC"/>
            </w:pPr>
            <w:r w:rsidRPr="00EF5447">
              <w:t>23</w:t>
            </w:r>
          </w:p>
        </w:tc>
        <w:tc>
          <w:tcPr>
            <w:tcW w:w="1852" w:type="dxa"/>
          </w:tcPr>
          <w:p w14:paraId="41D80E48" w14:textId="77777777" w:rsidR="00835E82" w:rsidRPr="00EF5447" w:rsidRDefault="00835E82" w:rsidP="00D04846">
            <w:pPr>
              <w:pStyle w:val="TAC"/>
            </w:pPr>
            <w:r w:rsidRPr="00EF5447">
              <w:t>+2/-3</w:t>
            </w:r>
          </w:p>
        </w:tc>
      </w:tr>
      <w:tr w:rsidR="00835E82" w:rsidRPr="00EF5447" w14:paraId="5A698382" w14:textId="77777777" w:rsidTr="00D04846">
        <w:trPr>
          <w:trHeight w:val="187"/>
          <w:jc w:val="center"/>
        </w:trPr>
        <w:tc>
          <w:tcPr>
            <w:tcW w:w="3440" w:type="dxa"/>
          </w:tcPr>
          <w:p w14:paraId="1E612160" w14:textId="77777777" w:rsidR="00835E82" w:rsidRPr="00EF5447" w:rsidRDefault="00835E82" w:rsidP="00D04846">
            <w:pPr>
              <w:pStyle w:val="TAC"/>
              <w:rPr>
                <w:lang w:eastAsia="fi-FI"/>
              </w:rPr>
            </w:pPr>
            <w:r w:rsidRPr="00EF5447">
              <w:rPr>
                <w:lang w:eastAsia="fi-FI"/>
              </w:rPr>
              <w:t>DC_30A_n5A</w:t>
            </w:r>
          </w:p>
        </w:tc>
        <w:tc>
          <w:tcPr>
            <w:tcW w:w="1578" w:type="dxa"/>
          </w:tcPr>
          <w:p w14:paraId="0F4A317A" w14:textId="77777777" w:rsidR="00835E82" w:rsidRPr="00EF5447" w:rsidRDefault="00835E82" w:rsidP="00D04846">
            <w:pPr>
              <w:pStyle w:val="TAC"/>
            </w:pPr>
          </w:p>
        </w:tc>
        <w:tc>
          <w:tcPr>
            <w:tcW w:w="1481" w:type="dxa"/>
          </w:tcPr>
          <w:p w14:paraId="2C58C161" w14:textId="77777777" w:rsidR="00835E82" w:rsidRPr="00EF5447" w:rsidRDefault="00835E82" w:rsidP="00D04846">
            <w:pPr>
              <w:pStyle w:val="TAC"/>
            </w:pPr>
          </w:p>
        </w:tc>
        <w:tc>
          <w:tcPr>
            <w:tcW w:w="1688" w:type="dxa"/>
          </w:tcPr>
          <w:p w14:paraId="63FF7895" w14:textId="77777777" w:rsidR="00835E82" w:rsidRPr="00EF5447" w:rsidRDefault="00835E82" w:rsidP="00D04846">
            <w:pPr>
              <w:pStyle w:val="TAC"/>
              <w:rPr>
                <w:lang w:eastAsia="ja-JP"/>
              </w:rPr>
            </w:pPr>
            <w:r w:rsidRPr="00EF5447">
              <w:t>23</w:t>
            </w:r>
          </w:p>
        </w:tc>
        <w:tc>
          <w:tcPr>
            <w:tcW w:w="1852" w:type="dxa"/>
          </w:tcPr>
          <w:p w14:paraId="5AC1DDDE" w14:textId="77777777" w:rsidR="00835E82" w:rsidRPr="00EF5447" w:rsidRDefault="00835E82" w:rsidP="00D04846">
            <w:pPr>
              <w:pStyle w:val="TAC"/>
              <w:rPr>
                <w:lang w:eastAsia="ja-JP"/>
              </w:rPr>
            </w:pPr>
            <w:r w:rsidRPr="00EF5447">
              <w:t>+2/-3</w:t>
            </w:r>
          </w:p>
        </w:tc>
      </w:tr>
      <w:tr w:rsidR="00835E82" w:rsidRPr="00EF5447" w14:paraId="54784D2A" w14:textId="77777777" w:rsidTr="00D04846">
        <w:trPr>
          <w:trHeight w:val="187"/>
          <w:jc w:val="center"/>
        </w:trPr>
        <w:tc>
          <w:tcPr>
            <w:tcW w:w="3440" w:type="dxa"/>
          </w:tcPr>
          <w:p w14:paraId="1CE707B7" w14:textId="77777777" w:rsidR="00835E82" w:rsidRPr="00EF5447" w:rsidRDefault="00835E82" w:rsidP="00D04846">
            <w:pPr>
              <w:pStyle w:val="TAC"/>
              <w:rPr>
                <w:lang w:eastAsia="fi-FI"/>
              </w:rPr>
            </w:pPr>
            <w:r w:rsidRPr="00EF5447">
              <w:rPr>
                <w:lang w:eastAsia="fi-FI"/>
              </w:rPr>
              <w:t>DC_30A_n66A</w:t>
            </w:r>
          </w:p>
        </w:tc>
        <w:tc>
          <w:tcPr>
            <w:tcW w:w="1578" w:type="dxa"/>
          </w:tcPr>
          <w:p w14:paraId="661FCA20" w14:textId="77777777" w:rsidR="00835E82" w:rsidRPr="00EF5447" w:rsidRDefault="00835E82" w:rsidP="00D04846">
            <w:pPr>
              <w:pStyle w:val="TAC"/>
            </w:pPr>
          </w:p>
        </w:tc>
        <w:tc>
          <w:tcPr>
            <w:tcW w:w="1481" w:type="dxa"/>
          </w:tcPr>
          <w:p w14:paraId="6C9A14E0" w14:textId="77777777" w:rsidR="00835E82" w:rsidRPr="00EF5447" w:rsidRDefault="00835E82" w:rsidP="00D04846">
            <w:pPr>
              <w:pStyle w:val="TAC"/>
            </w:pPr>
          </w:p>
        </w:tc>
        <w:tc>
          <w:tcPr>
            <w:tcW w:w="1688" w:type="dxa"/>
          </w:tcPr>
          <w:p w14:paraId="6E1FBAC0" w14:textId="77777777" w:rsidR="00835E82" w:rsidRPr="00EF5447" w:rsidRDefault="00835E82" w:rsidP="00D04846">
            <w:pPr>
              <w:pStyle w:val="TAC"/>
              <w:rPr>
                <w:lang w:eastAsia="ja-JP"/>
              </w:rPr>
            </w:pPr>
            <w:r w:rsidRPr="00EF5447">
              <w:t>23</w:t>
            </w:r>
          </w:p>
        </w:tc>
        <w:tc>
          <w:tcPr>
            <w:tcW w:w="1852" w:type="dxa"/>
          </w:tcPr>
          <w:p w14:paraId="524C4ECF" w14:textId="77777777" w:rsidR="00835E82" w:rsidRPr="00EF5447" w:rsidRDefault="00835E82" w:rsidP="00D04846">
            <w:pPr>
              <w:pStyle w:val="TAC"/>
              <w:rPr>
                <w:lang w:eastAsia="ja-JP"/>
              </w:rPr>
            </w:pPr>
            <w:r w:rsidRPr="00EF5447">
              <w:t>+2/-3</w:t>
            </w:r>
          </w:p>
        </w:tc>
      </w:tr>
      <w:tr w:rsidR="00835E82" w:rsidRPr="00EF5447" w14:paraId="6CF407F4" w14:textId="77777777" w:rsidTr="00D04846">
        <w:trPr>
          <w:trHeight w:val="187"/>
          <w:jc w:val="center"/>
        </w:trPr>
        <w:tc>
          <w:tcPr>
            <w:tcW w:w="3440" w:type="dxa"/>
          </w:tcPr>
          <w:p w14:paraId="263528AA" w14:textId="77777777" w:rsidR="00835E82" w:rsidRPr="00EF5447" w:rsidRDefault="00835E82" w:rsidP="00D04846">
            <w:pPr>
              <w:pStyle w:val="TAC"/>
              <w:rPr>
                <w:lang w:eastAsia="fi-FI"/>
              </w:rPr>
            </w:pPr>
            <w:r w:rsidRPr="00CE4A36">
              <w:rPr>
                <w:lang w:eastAsia="fi-FI"/>
              </w:rPr>
              <w:t>DC_30A_n77A</w:t>
            </w:r>
          </w:p>
        </w:tc>
        <w:tc>
          <w:tcPr>
            <w:tcW w:w="1578" w:type="dxa"/>
            <w:vAlign w:val="center"/>
          </w:tcPr>
          <w:p w14:paraId="6065C484" w14:textId="77777777" w:rsidR="00835E82" w:rsidRPr="00EF5447" w:rsidRDefault="00835E82" w:rsidP="00D04846">
            <w:pPr>
              <w:pStyle w:val="TAC"/>
              <w:rPr>
                <w:lang w:eastAsia="ja-JP"/>
              </w:rPr>
            </w:pPr>
            <w:r>
              <w:rPr>
                <w:lang w:eastAsia="zh-CN"/>
              </w:rPr>
              <w:t>26</w:t>
            </w:r>
            <w:r>
              <w:rPr>
                <w:vertAlign w:val="superscript"/>
                <w:lang w:eastAsia="zh-CN"/>
              </w:rPr>
              <w:t>6</w:t>
            </w:r>
          </w:p>
        </w:tc>
        <w:tc>
          <w:tcPr>
            <w:tcW w:w="1481" w:type="dxa"/>
          </w:tcPr>
          <w:p w14:paraId="3B30F616" w14:textId="77777777" w:rsidR="00835E82" w:rsidRPr="00EF5447" w:rsidRDefault="00835E82" w:rsidP="00D04846">
            <w:pPr>
              <w:pStyle w:val="TAC"/>
              <w:rPr>
                <w:lang w:eastAsia="ja-JP"/>
              </w:rPr>
            </w:pPr>
            <w:r>
              <w:rPr>
                <w:lang w:eastAsia="zh-CN"/>
              </w:rPr>
              <w:t>+2/-3</w:t>
            </w:r>
          </w:p>
        </w:tc>
        <w:tc>
          <w:tcPr>
            <w:tcW w:w="1688" w:type="dxa"/>
          </w:tcPr>
          <w:p w14:paraId="605D86AD" w14:textId="77777777" w:rsidR="00835E82" w:rsidRPr="00EF5447" w:rsidRDefault="00835E82" w:rsidP="00D04846">
            <w:pPr>
              <w:pStyle w:val="TAC"/>
              <w:rPr>
                <w:lang w:eastAsia="ja-JP"/>
              </w:rPr>
            </w:pPr>
            <w:r w:rsidRPr="00EF5447">
              <w:t>23</w:t>
            </w:r>
          </w:p>
        </w:tc>
        <w:tc>
          <w:tcPr>
            <w:tcW w:w="1852" w:type="dxa"/>
          </w:tcPr>
          <w:p w14:paraId="7F048F22" w14:textId="77777777" w:rsidR="00835E82" w:rsidRPr="00EF5447" w:rsidRDefault="00835E82" w:rsidP="00D04846">
            <w:pPr>
              <w:pStyle w:val="TAC"/>
              <w:rPr>
                <w:lang w:eastAsia="ja-JP"/>
              </w:rPr>
            </w:pPr>
            <w:r w:rsidRPr="00EF5447">
              <w:t>+2/-3</w:t>
            </w:r>
          </w:p>
        </w:tc>
      </w:tr>
      <w:tr w:rsidR="00835E82" w:rsidRPr="00EF5447" w14:paraId="7CF49BF9" w14:textId="77777777" w:rsidTr="00D04846">
        <w:trPr>
          <w:trHeight w:val="187"/>
          <w:jc w:val="center"/>
        </w:trPr>
        <w:tc>
          <w:tcPr>
            <w:tcW w:w="3440" w:type="dxa"/>
          </w:tcPr>
          <w:p w14:paraId="68E21E8A" w14:textId="77777777" w:rsidR="00835E82" w:rsidRDefault="00835E82" w:rsidP="00D04846">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45BA7A8F" w14:textId="77777777" w:rsidR="00835E82" w:rsidRPr="00EF5447" w:rsidRDefault="00835E82" w:rsidP="00D04846">
            <w:pPr>
              <w:pStyle w:val="TAC"/>
              <w:rPr>
                <w:lang w:eastAsia="ja-JP"/>
              </w:rPr>
            </w:pPr>
          </w:p>
        </w:tc>
        <w:tc>
          <w:tcPr>
            <w:tcW w:w="1481" w:type="dxa"/>
          </w:tcPr>
          <w:p w14:paraId="1DFCA568" w14:textId="77777777" w:rsidR="00835E82" w:rsidRPr="00EF5447" w:rsidRDefault="00835E82" w:rsidP="00D04846">
            <w:pPr>
              <w:pStyle w:val="TAC"/>
              <w:rPr>
                <w:lang w:eastAsia="ja-JP"/>
              </w:rPr>
            </w:pPr>
          </w:p>
        </w:tc>
        <w:tc>
          <w:tcPr>
            <w:tcW w:w="1688" w:type="dxa"/>
            <w:vAlign w:val="center"/>
          </w:tcPr>
          <w:p w14:paraId="00623803" w14:textId="77777777" w:rsidR="00835E82" w:rsidRPr="00EF5447" w:rsidRDefault="00835E82" w:rsidP="00D04846">
            <w:pPr>
              <w:pStyle w:val="TAC"/>
            </w:pPr>
            <w:r>
              <w:rPr>
                <w:rFonts w:eastAsia="MS Mincho"/>
              </w:rPr>
              <w:t>23</w:t>
            </w:r>
          </w:p>
        </w:tc>
        <w:tc>
          <w:tcPr>
            <w:tcW w:w="1852" w:type="dxa"/>
            <w:vAlign w:val="center"/>
          </w:tcPr>
          <w:p w14:paraId="530B8B87" w14:textId="77777777" w:rsidR="00835E82" w:rsidRPr="00EF5447" w:rsidRDefault="00835E82" w:rsidP="00D04846">
            <w:pPr>
              <w:pStyle w:val="TAC"/>
            </w:pPr>
            <w:r>
              <w:rPr>
                <w:rFonts w:eastAsia="MS Mincho"/>
              </w:rPr>
              <w:t>+2/-3</w:t>
            </w:r>
          </w:p>
        </w:tc>
      </w:tr>
      <w:tr w:rsidR="00835E82" w:rsidRPr="00EF5447" w14:paraId="4AFEE6A4" w14:textId="77777777" w:rsidTr="00D04846">
        <w:trPr>
          <w:trHeight w:val="187"/>
          <w:jc w:val="center"/>
        </w:trPr>
        <w:tc>
          <w:tcPr>
            <w:tcW w:w="3440" w:type="dxa"/>
          </w:tcPr>
          <w:p w14:paraId="4F109731" w14:textId="77777777" w:rsidR="00835E82" w:rsidRDefault="00835E82" w:rsidP="00D04846">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A8516D4" w14:textId="77777777" w:rsidR="00835E82" w:rsidRPr="00EF5447" w:rsidRDefault="00835E82" w:rsidP="00D04846">
            <w:pPr>
              <w:pStyle w:val="TAC"/>
              <w:rPr>
                <w:lang w:eastAsia="ja-JP"/>
              </w:rPr>
            </w:pPr>
          </w:p>
        </w:tc>
        <w:tc>
          <w:tcPr>
            <w:tcW w:w="1481" w:type="dxa"/>
          </w:tcPr>
          <w:p w14:paraId="6EC9AFA9" w14:textId="77777777" w:rsidR="00835E82" w:rsidRPr="00EF5447" w:rsidRDefault="00835E82" w:rsidP="00D04846">
            <w:pPr>
              <w:pStyle w:val="TAC"/>
              <w:rPr>
                <w:lang w:eastAsia="ja-JP"/>
              </w:rPr>
            </w:pPr>
          </w:p>
        </w:tc>
        <w:tc>
          <w:tcPr>
            <w:tcW w:w="1688" w:type="dxa"/>
            <w:vAlign w:val="center"/>
          </w:tcPr>
          <w:p w14:paraId="4A64CEC5" w14:textId="77777777" w:rsidR="00835E82" w:rsidRPr="00EF5447" w:rsidRDefault="00835E82" w:rsidP="00D04846">
            <w:pPr>
              <w:pStyle w:val="TAC"/>
            </w:pPr>
            <w:r>
              <w:rPr>
                <w:rFonts w:eastAsia="MS Mincho"/>
              </w:rPr>
              <w:t>23</w:t>
            </w:r>
          </w:p>
        </w:tc>
        <w:tc>
          <w:tcPr>
            <w:tcW w:w="1852" w:type="dxa"/>
            <w:vAlign w:val="center"/>
          </w:tcPr>
          <w:p w14:paraId="185D3675" w14:textId="77777777" w:rsidR="00835E82" w:rsidRPr="00EF5447" w:rsidRDefault="00835E82" w:rsidP="00D04846">
            <w:pPr>
              <w:pStyle w:val="TAC"/>
            </w:pPr>
            <w:r>
              <w:rPr>
                <w:rFonts w:eastAsia="MS Mincho"/>
              </w:rPr>
              <w:t>+2/-3</w:t>
            </w:r>
          </w:p>
        </w:tc>
      </w:tr>
      <w:tr w:rsidR="00835E82" w:rsidRPr="00EF5447" w14:paraId="13EC32DB" w14:textId="77777777" w:rsidTr="00D04846">
        <w:trPr>
          <w:trHeight w:val="187"/>
          <w:jc w:val="center"/>
        </w:trPr>
        <w:tc>
          <w:tcPr>
            <w:tcW w:w="3440" w:type="dxa"/>
            <w:vAlign w:val="center"/>
          </w:tcPr>
          <w:p w14:paraId="2FE30E00" w14:textId="77777777" w:rsidR="00835E82" w:rsidRDefault="00835E82" w:rsidP="00D04846">
            <w:pPr>
              <w:pStyle w:val="TAC"/>
              <w:rPr>
                <w:rFonts w:cs="Arial"/>
                <w:lang w:val="fi-FI"/>
              </w:rPr>
            </w:pPr>
            <w:r w:rsidRPr="00AC4414">
              <w:rPr>
                <w:lang w:val="en-US" w:eastAsia="fi-FI"/>
              </w:rPr>
              <w:t>DC_38A_n8A</w:t>
            </w:r>
          </w:p>
        </w:tc>
        <w:tc>
          <w:tcPr>
            <w:tcW w:w="1578" w:type="dxa"/>
            <w:vAlign w:val="center"/>
          </w:tcPr>
          <w:p w14:paraId="349CE979" w14:textId="77777777" w:rsidR="00835E82" w:rsidRPr="00EF5447" w:rsidRDefault="00835E82" w:rsidP="00D04846">
            <w:pPr>
              <w:pStyle w:val="TAC"/>
              <w:rPr>
                <w:lang w:eastAsia="ja-JP"/>
              </w:rPr>
            </w:pPr>
          </w:p>
        </w:tc>
        <w:tc>
          <w:tcPr>
            <w:tcW w:w="1481" w:type="dxa"/>
            <w:vAlign w:val="center"/>
          </w:tcPr>
          <w:p w14:paraId="02B587C6" w14:textId="77777777" w:rsidR="00835E82" w:rsidRPr="00EF5447" w:rsidRDefault="00835E82" w:rsidP="00D04846">
            <w:pPr>
              <w:pStyle w:val="TAC"/>
              <w:rPr>
                <w:lang w:eastAsia="ja-JP"/>
              </w:rPr>
            </w:pPr>
          </w:p>
        </w:tc>
        <w:tc>
          <w:tcPr>
            <w:tcW w:w="1688" w:type="dxa"/>
            <w:vAlign w:val="center"/>
          </w:tcPr>
          <w:p w14:paraId="09266EFB" w14:textId="77777777" w:rsidR="00835E82" w:rsidRPr="00EF5447" w:rsidRDefault="00835E82" w:rsidP="00D04846">
            <w:pPr>
              <w:pStyle w:val="TAC"/>
            </w:pPr>
            <w:r>
              <w:rPr>
                <w:rFonts w:eastAsia="MS Mincho"/>
              </w:rPr>
              <w:t>23</w:t>
            </w:r>
          </w:p>
        </w:tc>
        <w:tc>
          <w:tcPr>
            <w:tcW w:w="1852" w:type="dxa"/>
            <w:vAlign w:val="center"/>
          </w:tcPr>
          <w:p w14:paraId="227C4192" w14:textId="77777777" w:rsidR="00835E82" w:rsidRPr="00EF5447" w:rsidRDefault="00835E82" w:rsidP="00D04846">
            <w:pPr>
              <w:pStyle w:val="TAC"/>
            </w:pPr>
            <w:r>
              <w:rPr>
                <w:rFonts w:eastAsia="MS Mincho"/>
              </w:rPr>
              <w:t>+2/-3</w:t>
            </w:r>
          </w:p>
        </w:tc>
      </w:tr>
      <w:tr w:rsidR="00835E82" w:rsidRPr="00EF5447" w14:paraId="2F2CA929" w14:textId="77777777" w:rsidTr="00D04846">
        <w:trPr>
          <w:trHeight w:val="187"/>
          <w:jc w:val="center"/>
        </w:trPr>
        <w:tc>
          <w:tcPr>
            <w:tcW w:w="3440" w:type="dxa"/>
          </w:tcPr>
          <w:p w14:paraId="6767C852" w14:textId="77777777" w:rsidR="00835E82" w:rsidRPr="00EF5447" w:rsidRDefault="00835E82" w:rsidP="00D04846">
            <w:pPr>
              <w:pStyle w:val="TAC"/>
              <w:rPr>
                <w:lang w:eastAsia="fi-FI"/>
              </w:rPr>
            </w:pPr>
            <w:r>
              <w:rPr>
                <w:rFonts w:cs="Arial"/>
                <w:lang w:val="fi-FI"/>
              </w:rPr>
              <w:t>DC_38A_n28A</w:t>
            </w:r>
          </w:p>
        </w:tc>
        <w:tc>
          <w:tcPr>
            <w:tcW w:w="1578" w:type="dxa"/>
          </w:tcPr>
          <w:p w14:paraId="137CE24C" w14:textId="77777777" w:rsidR="00835E82" w:rsidRPr="00EF5447" w:rsidRDefault="00835E82" w:rsidP="00D04846">
            <w:pPr>
              <w:pStyle w:val="TAC"/>
              <w:rPr>
                <w:lang w:eastAsia="ja-JP"/>
              </w:rPr>
            </w:pPr>
          </w:p>
        </w:tc>
        <w:tc>
          <w:tcPr>
            <w:tcW w:w="1481" w:type="dxa"/>
          </w:tcPr>
          <w:p w14:paraId="39023A01" w14:textId="77777777" w:rsidR="00835E82" w:rsidRPr="00EF5447" w:rsidRDefault="00835E82" w:rsidP="00D04846">
            <w:pPr>
              <w:pStyle w:val="TAC"/>
              <w:rPr>
                <w:lang w:eastAsia="ja-JP"/>
              </w:rPr>
            </w:pPr>
          </w:p>
        </w:tc>
        <w:tc>
          <w:tcPr>
            <w:tcW w:w="1688" w:type="dxa"/>
          </w:tcPr>
          <w:p w14:paraId="2577FB47" w14:textId="77777777" w:rsidR="00835E82" w:rsidRPr="00EF5447" w:rsidRDefault="00835E82" w:rsidP="00D04846">
            <w:pPr>
              <w:pStyle w:val="TAC"/>
              <w:rPr>
                <w:lang w:eastAsia="ja-JP"/>
              </w:rPr>
            </w:pPr>
            <w:r w:rsidRPr="00EF5447">
              <w:t>23</w:t>
            </w:r>
          </w:p>
        </w:tc>
        <w:tc>
          <w:tcPr>
            <w:tcW w:w="1852" w:type="dxa"/>
          </w:tcPr>
          <w:p w14:paraId="06EF8E24" w14:textId="77777777" w:rsidR="00835E82" w:rsidRPr="00EF5447" w:rsidRDefault="00835E82" w:rsidP="00D04846">
            <w:pPr>
              <w:pStyle w:val="TAC"/>
              <w:rPr>
                <w:lang w:eastAsia="ja-JP"/>
              </w:rPr>
            </w:pPr>
            <w:r w:rsidRPr="00EF5447">
              <w:t>+2/-3</w:t>
            </w:r>
          </w:p>
        </w:tc>
      </w:tr>
      <w:tr w:rsidR="00835E82" w:rsidRPr="00EF5447" w14:paraId="4EF368FE" w14:textId="77777777" w:rsidTr="00D04846">
        <w:trPr>
          <w:trHeight w:val="187"/>
          <w:jc w:val="center"/>
        </w:trPr>
        <w:tc>
          <w:tcPr>
            <w:tcW w:w="3440" w:type="dxa"/>
          </w:tcPr>
          <w:p w14:paraId="5F625891" w14:textId="77777777" w:rsidR="00835E82" w:rsidRPr="00EF5447" w:rsidRDefault="00835E82" w:rsidP="00D04846">
            <w:pPr>
              <w:pStyle w:val="TAC"/>
              <w:rPr>
                <w:lang w:eastAsia="fi-FI"/>
              </w:rPr>
            </w:pPr>
            <w:r w:rsidRPr="00EF5447">
              <w:rPr>
                <w:lang w:eastAsia="fi-FI"/>
              </w:rPr>
              <w:t>DC_38A_n78A</w:t>
            </w:r>
          </w:p>
        </w:tc>
        <w:tc>
          <w:tcPr>
            <w:tcW w:w="1578" w:type="dxa"/>
          </w:tcPr>
          <w:p w14:paraId="5AECA83D" w14:textId="77777777" w:rsidR="00835E82" w:rsidRPr="00EF5447" w:rsidRDefault="00835E82" w:rsidP="00D04846">
            <w:pPr>
              <w:pStyle w:val="TAC"/>
              <w:rPr>
                <w:lang w:eastAsia="ja-JP"/>
              </w:rPr>
            </w:pPr>
          </w:p>
        </w:tc>
        <w:tc>
          <w:tcPr>
            <w:tcW w:w="1481" w:type="dxa"/>
          </w:tcPr>
          <w:p w14:paraId="43FF05C6" w14:textId="77777777" w:rsidR="00835E82" w:rsidRPr="00EF5447" w:rsidRDefault="00835E82" w:rsidP="00D04846">
            <w:pPr>
              <w:pStyle w:val="TAC"/>
              <w:rPr>
                <w:lang w:eastAsia="ja-JP"/>
              </w:rPr>
            </w:pPr>
          </w:p>
        </w:tc>
        <w:tc>
          <w:tcPr>
            <w:tcW w:w="1688" w:type="dxa"/>
          </w:tcPr>
          <w:p w14:paraId="298D6010" w14:textId="77777777" w:rsidR="00835E82" w:rsidRPr="00EF5447" w:rsidRDefault="00835E82" w:rsidP="00D04846">
            <w:pPr>
              <w:pStyle w:val="TAC"/>
            </w:pPr>
            <w:r>
              <w:t>23</w:t>
            </w:r>
          </w:p>
        </w:tc>
        <w:tc>
          <w:tcPr>
            <w:tcW w:w="1852" w:type="dxa"/>
          </w:tcPr>
          <w:p w14:paraId="2FAB0534" w14:textId="77777777" w:rsidR="00835E82" w:rsidRPr="00EF5447" w:rsidRDefault="00835E82" w:rsidP="00D04846">
            <w:pPr>
              <w:pStyle w:val="TAC"/>
            </w:pPr>
            <w:r w:rsidRPr="00EF5447">
              <w:t>+2/-3</w:t>
            </w:r>
          </w:p>
        </w:tc>
      </w:tr>
      <w:tr w:rsidR="00835E82" w:rsidRPr="00EF5447" w14:paraId="26ED2D74" w14:textId="77777777" w:rsidTr="00D04846">
        <w:trPr>
          <w:trHeight w:val="187"/>
          <w:jc w:val="center"/>
        </w:trPr>
        <w:tc>
          <w:tcPr>
            <w:tcW w:w="3440" w:type="dxa"/>
          </w:tcPr>
          <w:p w14:paraId="6B0FAE97" w14:textId="77777777" w:rsidR="00835E82" w:rsidRPr="00EF5447" w:rsidRDefault="00835E82" w:rsidP="00D04846">
            <w:pPr>
              <w:pStyle w:val="TAC"/>
              <w:rPr>
                <w:szCs w:val="18"/>
                <w:lang w:eastAsia="zh-CN"/>
              </w:rPr>
            </w:pPr>
            <w:r w:rsidRPr="00F166C5">
              <w:rPr>
                <w:lang w:val="fi-FI" w:eastAsia="fi-FI"/>
              </w:rPr>
              <w:t>DC_38A_n79A</w:t>
            </w:r>
          </w:p>
        </w:tc>
        <w:tc>
          <w:tcPr>
            <w:tcW w:w="1578" w:type="dxa"/>
          </w:tcPr>
          <w:p w14:paraId="53A9BA49" w14:textId="77777777" w:rsidR="00835E82" w:rsidRPr="00EF5447" w:rsidRDefault="00835E82" w:rsidP="00D04846">
            <w:pPr>
              <w:pStyle w:val="TAC"/>
              <w:rPr>
                <w:lang w:eastAsia="ja-JP"/>
              </w:rPr>
            </w:pPr>
          </w:p>
        </w:tc>
        <w:tc>
          <w:tcPr>
            <w:tcW w:w="1481" w:type="dxa"/>
          </w:tcPr>
          <w:p w14:paraId="315C5DDC" w14:textId="77777777" w:rsidR="00835E82" w:rsidRPr="00EF5447" w:rsidRDefault="00835E82" w:rsidP="00D04846">
            <w:pPr>
              <w:pStyle w:val="TAC"/>
              <w:rPr>
                <w:lang w:eastAsia="ja-JP"/>
              </w:rPr>
            </w:pPr>
          </w:p>
        </w:tc>
        <w:tc>
          <w:tcPr>
            <w:tcW w:w="1688" w:type="dxa"/>
          </w:tcPr>
          <w:p w14:paraId="3F898482" w14:textId="77777777" w:rsidR="00835E82" w:rsidRPr="00EF5447" w:rsidRDefault="00835E82" w:rsidP="00D04846">
            <w:pPr>
              <w:pStyle w:val="TAC"/>
            </w:pPr>
            <w:r w:rsidRPr="00EF5447">
              <w:t>23</w:t>
            </w:r>
          </w:p>
        </w:tc>
        <w:tc>
          <w:tcPr>
            <w:tcW w:w="1852" w:type="dxa"/>
          </w:tcPr>
          <w:p w14:paraId="19AD42ED" w14:textId="77777777" w:rsidR="00835E82" w:rsidRPr="00EF5447" w:rsidRDefault="00835E82" w:rsidP="00D04846">
            <w:pPr>
              <w:pStyle w:val="TAC"/>
            </w:pPr>
            <w:r w:rsidRPr="00EF5447">
              <w:t>+2/-3</w:t>
            </w:r>
          </w:p>
        </w:tc>
      </w:tr>
      <w:tr w:rsidR="00835E82" w:rsidRPr="00EF5447" w14:paraId="2BCC6741" w14:textId="77777777" w:rsidTr="00D04846">
        <w:trPr>
          <w:trHeight w:val="187"/>
          <w:jc w:val="center"/>
        </w:trPr>
        <w:tc>
          <w:tcPr>
            <w:tcW w:w="3440" w:type="dxa"/>
          </w:tcPr>
          <w:p w14:paraId="73F58D2F" w14:textId="77777777" w:rsidR="00835E82" w:rsidRPr="00EF5447" w:rsidRDefault="00835E82" w:rsidP="00D04846">
            <w:pPr>
              <w:pStyle w:val="TAC"/>
              <w:rPr>
                <w:lang w:eastAsia="fi-FI"/>
              </w:rPr>
            </w:pPr>
            <w:r w:rsidRPr="00EF5447">
              <w:rPr>
                <w:szCs w:val="18"/>
                <w:lang w:eastAsia="zh-CN"/>
              </w:rPr>
              <w:t>DC_39A_n40A</w:t>
            </w:r>
          </w:p>
        </w:tc>
        <w:tc>
          <w:tcPr>
            <w:tcW w:w="1578" w:type="dxa"/>
          </w:tcPr>
          <w:p w14:paraId="2E36404F" w14:textId="77777777" w:rsidR="00835E82" w:rsidRPr="00EF5447" w:rsidRDefault="00835E82" w:rsidP="00D04846">
            <w:pPr>
              <w:pStyle w:val="TAC"/>
              <w:rPr>
                <w:lang w:eastAsia="ja-JP"/>
              </w:rPr>
            </w:pPr>
          </w:p>
        </w:tc>
        <w:tc>
          <w:tcPr>
            <w:tcW w:w="1481" w:type="dxa"/>
          </w:tcPr>
          <w:p w14:paraId="724DD077" w14:textId="77777777" w:rsidR="00835E82" w:rsidRPr="00EF5447" w:rsidRDefault="00835E82" w:rsidP="00D04846">
            <w:pPr>
              <w:pStyle w:val="TAC"/>
              <w:rPr>
                <w:lang w:eastAsia="ja-JP"/>
              </w:rPr>
            </w:pPr>
          </w:p>
        </w:tc>
        <w:tc>
          <w:tcPr>
            <w:tcW w:w="1688" w:type="dxa"/>
          </w:tcPr>
          <w:p w14:paraId="2E436728" w14:textId="77777777" w:rsidR="00835E82" w:rsidRPr="00EF5447" w:rsidRDefault="00835E82" w:rsidP="00D04846">
            <w:pPr>
              <w:pStyle w:val="TAC"/>
              <w:rPr>
                <w:lang w:eastAsia="ja-JP"/>
              </w:rPr>
            </w:pPr>
            <w:r w:rsidRPr="00EF5447">
              <w:t>23</w:t>
            </w:r>
          </w:p>
        </w:tc>
        <w:tc>
          <w:tcPr>
            <w:tcW w:w="1852" w:type="dxa"/>
          </w:tcPr>
          <w:p w14:paraId="6AD9422B" w14:textId="77777777" w:rsidR="00835E82" w:rsidRPr="00EF5447" w:rsidRDefault="00835E82" w:rsidP="00D04846">
            <w:pPr>
              <w:pStyle w:val="TAC"/>
              <w:rPr>
                <w:lang w:eastAsia="ja-JP"/>
              </w:rPr>
            </w:pPr>
            <w:r w:rsidRPr="00EF5447">
              <w:t>+2/-3</w:t>
            </w:r>
          </w:p>
        </w:tc>
      </w:tr>
      <w:tr w:rsidR="00835E82" w:rsidRPr="00EF5447" w14:paraId="5E252622" w14:textId="77777777" w:rsidTr="00D04846">
        <w:trPr>
          <w:trHeight w:val="187"/>
          <w:jc w:val="center"/>
        </w:trPr>
        <w:tc>
          <w:tcPr>
            <w:tcW w:w="3440" w:type="dxa"/>
          </w:tcPr>
          <w:p w14:paraId="5BA1F75D" w14:textId="77777777" w:rsidR="00835E82" w:rsidRPr="00EF5447" w:rsidRDefault="00835E82" w:rsidP="00D04846">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14:paraId="6F9B80F3" w14:textId="77777777" w:rsidR="00835E82" w:rsidRPr="00EF5447" w:rsidRDefault="00835E82" w:rsidP="00D04846">
            <w:pPr>
              <w:pStyle w:val="TAC"/>
              <w:rPr>
                <w:lang w:eastAsia="zh-CN"/>
              </w:rPr>
            </w:pPr>
            <w:r w:rsidRPr="00EF5447">
              <w:t>26</w:t>
            </w:r>
            <w:r w:rsidRPr="00EF5447">
              <w:rPr>
                <w:vertAlign w:val="superscript"/>
                <w:lang w:eastAsia="zh-CN"/>
              </w:rPr>
              <w:t>5</w:t>
            </w:r>
          </w:p>
        </w:tc>
        <w:tc>
          <w:tcPr>
            <w:tcW w:w="1481" w:type="dxa"/>
          </w:tcPr>
          <w:p w14:paraId="3BAEE622" w14:textId="77777777" w:rsidR="00835E82" w:rsidRPr="00EF5447" w:rsidRDefault="00835E82" w:rsidP="00D04846">
            <w:pPr>
              <w:pStyle w:val="TAC"/>
              <w:rPr>
                <w:lang w:eastAsia="zh-CN"/>
              </w:rPr>
            </w:pPr>
            <w:r w:rsidRPr="00EF5447">
              <w:t>+2/-</w:t>
            </w:r>
            <w:r w:rsidRPr="00EF5447">
              <w:rPr>
                <w:lang w:eastAsia="zh-CN"/>
              </w:rPr>
              <w:t>3</w:t>
            </w:r>
          </w:p>
        </w:tc>
        <w:tc>
          <w:tcPr>
            <w:tcW w:w="1688" w:type="dxa"/>
          </w:tcPr>
          <w:p w14:paraId="3FBF89EE" w14:textId="77777777" w:rsidR="00835E82" w:rsidRPr="00EF5447" w:rsidRDefault="00835E82" w:rsidP="00D04846">
            <w:pPr>
              <w:pStyle w:val="TAC"/>
              <w:rPr>
                <w:lang w:eastAsia="ja-JP"/>
              </w:rPr>
            </w:pPr>
            <w:r w:rsidRPr="00EF5447">
              <w:rPr>
                <w:lang w:eastAsia="zh-CN"/>
              </w:rPr>
              <w:t>23</w:t>
            </w:r>
          </w:p>
        </w:tc>
        <w:tc>
          <w:tcPr>
            <w:tcW w:w="1852" w:type="dxa"/>
          </w:tcPr>
          <w:p w14:paraId="321B58A9" w14:textId="77777777" w:rsidR="00835E82" w:rsidRPr="00EF5447" w:rsidRDefault="00835E82" w:rsidP="00D04846">
            <w:pPr>
              <w:pStyle w:val="TAC"/>
              <w:rPr>
                <w:lang w:eastAsia="ja-JP"/>
              </w:rPr>
            </w:pPr>
            <w:r w:rsidRPr="00EF5447">
              <w:rPr>
                <w:lang w:eastAsia="zh-CN"/>
              </w:rPr>
              <w:t>+2/-3</w:t>
            </w:r>
          </w:p>
        </w:tc>
      </w:tr>
      <w:tr w:rsidR="00835E82" w:rsidRPr="00EF5447" w14:paraId="78D96CF5" w14:textId="77777777" w:rsidTr="00D04846">
        <w:trPr>
          <w:trHeight w:val="187"/>
          <w:jc w:val="center"/>
        </w:trPr>
        <w:tc>
          <w:tcPr>
            <w:tcW w:w="3440" w:type="dxa"/>
          </w:tcPr>
          <w:p w14:paraId="5234BEEB" w14:textId="77777777" w:rsidR="00835E82" w:rsidRPr="00EF5447" w:rsidRDefault="00835E82" w:rsidP="00D04846">
            <w:pPr>
              <w:pStyle w:val="TAC"/>
              <w:rPr>
                <w:lang w:eastAsia="fi-FI"/>
              </w:rPr>
            </w:pPr>
            <w:r>
              <w:rPr>
                <w:lang w:eastAsia="zh-CN"/>
              </w:rPr>
              <w:t>DC_39C_n41A</w:t>
            </w:r>
          </w:p>
        </w:tc>
        <w:tc>
          <w:tcPr>
            <w:tcW w:w="1578" w:type="dxa"/>
          </w:tcPr>
          <w:p w14:paraId="4C8D0BAC" w14:textId="77777777" w:rsidR="00835E82" w:rsidRPr="00EF5447" w:rsidRDefault="00835E82" w:rsidP="00D04846">
            <w:pPr>
              <w:pStyle w:val="TAC"/>
            </w:pPr>
            <w:r>
              <w:rPr>
                <w:lang w:eastAsia="fr-FR"/>
              </w:rPr>
              <w:t>26</w:t>
            </w:r>
            <w:r>
              <w:rPr>
                <w:vertAlign w:val="superscript"/>
                <w:lang w:eastAsia="zh-CN"/>
              </w:rPr>
              <w:t>5</w:t>
            </w:r>
          </w:p>
        </w:tc>
        <w:tc>
          <w:tcPr>
            <w:tcW w:w="1481" w:type="dxa"/>
          </w:tcPr>
          <w:p w14:paraId="5A059834" w14:textId="77777777" w:rsidR="00835E82" w:rsidRPr="00EF5447" w:rsidRDefault="00835E82" w:rsidP="00D04846">
            <w:pPr>
              <w:pStyle w:val="TAC"/>
            </w:pPr>
            <w:r>
              <w:rPr>
                <w:lang w:eastAsia="fr-FR"/>
              </w:rPr>
              <w:t>+2/-</w:t>
            </w:r>
            <w:r>
              <w:rPr>
                <w:lang w:eastAsia="zh-CN"/>
              </w:rPr>
              <w:t>3</w:t>
            </w:r>
          </w:p>
        </w:tc>
        <w:tc>
          <w:tcPr>
            <w:tcW w:w="1688" w:type="dxa"/>
          </w:tcPr>
          <w:p w14:paraId="23ACF11D" w14:textId="77777777" w:rsidR="00835E82" w:rsidRPr="00EF5447" w:rsidRDefault="00835E82" w:rsidP="00D04846">
            <w:pPr>
              <w:pStyle w:val="TAC"/>
              <w:rPr>
                <w:lang w:eastAsia="zh-CN"/>
              </w:rPr>
            </w:pPr>
            <w:r>
              <w:rPr>
                <w:lang w:eastAsia="zh-CN"/>
              </w:rPr>
              <w:t>23</w:t>
            </w:r>
          </w:p>
        </w:tc>
        <w:tc>
          <w:tcPr>
            <w:tcW w:w="1852" w:type="dxa"/>
          </w:tcPr>
          <w:p w14:paraId="3CAAA06E" w14:textId="77777777" w:rsidR="00835E82" w:rsidRPr="00EF5447" w:rsidRDefault="00835E82" w:rsidP="00D04846">
            <w:pPr>
              <w:pStyle w:val="TAC"/>
              <w:rPr>
                <w:lang w:eastAsia="zh-CN"/>
              </w:rPr>
            </w:pPr>
            <w:r>
              <w:rPr>
                <w:lang w:eastAsia="zh-CN"/>
              </w:rPr>
              <w:t>+2/-3</w:t>
            </w:r>
          </w:p>
        </w:tc>
      </w:tr>
      <w:tr w:rsidR="00835E82" w:rsidRPr="00EF5447" w14:paraId="7CB68709" w14:textId="77777777" w:rsidTr="00D04846">
        <w:trPr>
          <w:trHeight w:val="187"/>
          <w:jc w:val="center"/>
        </w:trPr>
        <w:tc>
          <w:tcPr>
            <w:tcW w:w="3440" w:type="dxa"/>
          </w:tcPr>
          <w:p w14:paraId="4835DA68" w14:textId="77777777" w:rsidR="00835E82" w:rsidRPr="00EF5447" w:rsidRDefault="00835E82" w:rsidP="00D04846">
            <w:pPr>
              <w:pStyle w:val="TAC"/>
              <w:rPr>
                <w:lang w:eastAsia="fi-FI"/>
              </w:rPr>
            </w:pPr>
            <w:r w:rsidRPr="00EF5447">
              <w:rPr>
                <w:lang w:eastAsia="fi-FI"/>
              </w:rPr>
              <w:t>DC_39A_n78A</w:t>
            </w:r>
          </w:p>
        </w:tc>
        <w:tc>
          <w:tcPr>
            <w:tcW w:w="1578" w:type="dxa"/>
          </w:tcPr>
          <w:p w14:paraId="550894BB" w14:textId="77777777" w:rsidR="00835E82" w:rsidRPr="00EF5447" w:rsidRDefault="00835E82" w:rsidP="00D04846">
            <w:pPr>
              <w:pStyle w:val="TAC"/>
            </w:pPr>
          </w:p>
        </w:tc>
        <w:tc>
          <w:tcPr>
            <w:tcW w:w="1481" w:type="dxa"/>
          </w:tcPr>
          <w:p w14:paraId="453EB8AD" w14:textId="77777777" w:rsidR="00835E82" w:rsidRPr="00EF5447" w:rsidRDefault="00835E82" w:rsidP="00D04846">
            <w:pPr>
              <w:pStyle w:val="TAC"/>
            </w:pPr>
          </w:p>
        </w:tc>
        <w:tc>
          <w:tcPr>
            <w:tcW w:w="1688" w:type="dxa"/>
          </w:tcPr>
          <w:p w14:paraId="123FB086" w14:textId="77777777" w:rsidR="00835E82" w:rsidRPr="00EF5447" w:rsidRDefault="00835E82" w:rsidP="00D04846">
            <w:pPr>
              <w:pStyle w:val="TAC"/>
            </w:pPr>
            <w:r w:rsidRPr="00EF5447">
              <w:t>23</w:t>
            </w:r>
          </w:p>
        </w:tc>
        <w:tc>
          <w:tcPr>
            <w:tcW w:w="1852" w:type="dxa"/>
          </w:tcPr>
          <w:p w14:paraId="3063B8D5" w14:textId="77777777" w:rsidR="00835E82" w:rsidRPr="00EF5447" w:rsidRDefault="00835E82" w:rsidP="00D04846">
            <w:pPr>
              <w:pStyle w:val="TAC"/>
            </w:pPr>
            <w:r w:rsidRPr="00EF5447">
              <w:t>+2/-3</w:t>
            </w:r>
          </w:p>
        </w:tc>
      </w:tr>
      <w:tr w:rsidR="00835E82" w:rsidRPr="00EF5447" w14:paraId="1B1D16E6" w14:textId="77777777" w:rsidTr="00D04846">
        <w:trPr>
          <w:trHeight w:val="187"/>
          <w:jc w:val="center"/>
        </w:trPr>
        <w:tc>
          <w:tcPr>
            <w:tcW w:w="3440" w:type="dxa"/>
          </w:tcPr>
          <w:p w14:paraId="0167654D" w14:textId="77777777" w:rsidR="00835E82" w:rsidRPr="00EF5447" w:rsidRDefault="00835E82" w:rsidP="00D04846">
            <w:pPr>
              <w:pStyle w:val="TAC"/>
              <w:rPr>
                <w:lang w:eastAsia="fi-FI"/>
              </w:rPr>
            </w:pPr>
            <w:r w:rsidRPr="00EF5447">
              <w:rPr>
                <w:lang w:eastAsia="fi-FI"/>
              </w:rPr>
              <w:t>DC_39A_n79A</w:t>
            </w:r>
          </w:p>
        </w:tc>
        <w:tc>
          <w:tcPr>
            <w:tcW w:w="1578" w:type="dxa"/>
          </w:tcPr>
          <w:p w14:paraId="76A5E65A" w14:textId="77777777" w:rsidR="00835E82" w:rsidRPr="00EF5447" w:rsidRDefault="00835E82" w:rsidP="00D04846">
            <w:pPr>
              <w:pStyle w:val="TAC"/>
            </w:pPr>
            <w:r w:rsidRPr="00EF5447">
              <w:t>26</w:t>
            </w:r>
            <w:r w:rsidRPr="00EF5447">
              <w:rPr>
                <w:vertAlign w:val="superscript"/>
                <w:lang w:eastAsia="zh-CN"/>
              </w:rPr>
              <w:t>5</w:t>
            </w:r>
          </w:p>
        </w:tc>
        <w:tc>
          <w:tcPr>
            <w:tcW w:w="1481" w:type="dxa"/>
          </w:tcPr>
          <w:p w14:paraId="5583116B" w14:textId="77777777" w:rsidR="00835E82" w:rsidRPr="00EF5447" w:rsidRDefault="00835E82" w:rsidP="00D04846">
            <w:pPr>
              <w:pStyle w:val="TAC"/>
            </w:pPr>
            <w:r w:rsidRPr="00EF5447">
              <w:t>+2/-3</w:t>
            </w:r>
          </w:p>
        </w:tc>
        <w:tc>
          <w:tcPr>
            <w:tcW w:w="1688" w:type="dxa"/>
          </w:tcPr>
          <w:p w14:paraId="20400B84" w14:textId="77777777" w:rsidR="00835E82" w:rsidRPr="00EF5447" w:rsidRDefault="00835E82" w:rsidP="00D04846">
            <w:pPr>
              <w:pStyle w:val="TAC"/>
            </w:pPr>
            <w:r w:rsidRPr="00EF5447">
              <w:t>23</w:t>
            </w:r>
          </w:p>
        </w:tc>
        <w:tc>
          <w:tcPr>
            <w:tcW w:w="1852" w:type="dxa"/>
          </w:tcPr>
          <w:p w14:paraId="54069208" w14:textId="77777777" w:rsidR="00835E82" w:rsidRPr="00EF5447" w:rsidRDefault="00835E82" w:rsidP="00D04846">
            <w:pPr>
              <w:pStyle w:val="TAC"/>
            </w:pPr>
            <w:r w:rsidRPr="00EF5447">
              <w:t>+2/-3</w:t>
            </w:r>
          </w:p>
        </w:tc>
      </w:tr>
      <w:tr w:rsidR="00835E82" w:rsidRPr="00EF5447" w14:paraId="6F89F134" w14:textId="77777777" w:rsidTr="00D04846">
        <w:trPr>
          <w:trHeight w:val="187"/>
          <w:jc w:val="center"/>
        </w:trPr>
        <w:tc>
          <w:tcPr>
            <w:tcW w:w="3440" w:type="dxa"/>
          </w:tcPr>
          <w:p w14:paraId="46042ECD"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29843F9F" w14:textId="77777777" w:rsidR="00835E82" w:rsidRPr="00EF5447" w:rsidRDefault="00835E82" w:rsidP="00D04846">
            <w:pPr>
              <w:pStyle w:val="TAC"/>
            </w:pPr>
          </w:p>
        </w:tc>
        <w:tc>
          <w:tcPr>
            <w:tcW w:w="1481" w:type="dxa"/>
          </w:tcPr>
          <w:p w14:paraId="518985BC" w14:textId="77777777" w:rsidR="00835E82" w:rsidRPr="00EF5447" w:rsidRDefault="00835E82" w:rsidP="00D04846">
            <w:pPr>
              <w:pStyle w:val="TAC"/>
            </w:pPr>
          </w:p>
        </w:tc>
        <w:tc>
          <w:tcPr>
            <w:tcW w:w="1688" w:type="dxa"/>
          </w:tcPr>
          <w:p w14:paraId="23DC685F" w14:textId="77777777" w:rsidR="00835E82" w:rsidRPr="00EF5447" w:rsidRDefault="00835E82" w:rsidP="00D04846">
            <w:pPr>
              <w:pStyle w:val="TAC"/>
            </w:pPr>
            <w:r w:rsidRPr="00EF5447">
              <w:t>23</w:t>
            </w:r>
          </w:p>
        </w:tc>
        <w:tc>
          <w:tcPr>
            <w:tcW w:w="1852" w:type="dxa"/>
          </w:tcPr>
          <w:p w14:paraId="599CCDA4" w14:textId="77777777" w:rsidR="00835E82" w:rsidRPr="00EF5447" w:rsidRDefault="00835E82" w:rsidP="00D04846">
            <w:pPr>
              <w:pStyle w:val="TAC"/>
            </w:pPr>
            <w:r w:rsidRPr="00EF5447">
              <w:t>+2/-3</w:t>
            </w:r>
          </w:p>
        </w:tc>
      </w:tr>
      <w:tr w:rsidR="00835E82" w:rsidRPr="00EF5447" w14:paraId="5E063DAC" w14:textId="77777777" w:rsidTr="00D04846">
        <w:trPr>
          <w:trHeight w:val="187"/>
          <w:jc w:val="center"/>
        </w:trPr>
        <w:tc>
          <w:tcPr>
            <w:tcW w:w="3440" w:type="dxa"/>
          </w:tcPr>
          <w:p w14:paraId="19F755EC"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40A8064B" w14:textId="77777777" w:rsidR="00835E82" w:rsidRPr="00EF5447" w:rsidRDefault="00835E82" w:rsidP="00D04846">
            <w:pPr>
              <w:pStyle w:val="TAC"/>
            </w:pPr>
          </w:p>
        </w:tc>
        <w:tc>
          <w:tcPr>
            <w:tcW w:w="1481" w:type="dxa"/>
          </w:tcPr>
          <w:p w14:paraId="090630A2" w14:textId="77777777" w:rsidR="00835E82" w:rsidRPr="00EF5447" w:rsidRDefault="00835E82" w:rsidP="00D04846">
            <w:pPr>
              <w:pStyle w:val="TAC"/>
            </w:pPr>
          </w:p>
        </w:tc>
        <w:tc>
          <w:tcPr>
            <w:tcW w:w="1688" w:type="dxa"/>
          </w:tcPr>
          <w:p w14:paraId="4D8471F8" w14:textId="77777777" w:rsidR="00835E82" w:rsidRPr="00EF5447" w:rsidRDefault="00835E82" w:rsidP="00D04846">
            <w:pPr>
              <w:pStyle w:val="TAC"/>
            </w:pPr>
            <w:r w:rsidRPr="00EF5447">
              <w:t>23</w:t>
            </w:r>
          </w:p>
        </w:tc>
        <w:tc>
          <w:tcPr>
            <w:tcW w:w="1852" w:type="dxa"/>
          </w:tcPr>
          <w:p w14:paraId="6D151CFE" w14:textId="77777777" w:rsidR="00835E82" w:rsidRPr="00EF5447" w:rsidRDefault="00835E82" w:rsidP="00D04846">
            <w:pPr>
              <w:pStyle w:val="TAC"/>
            </w:pPr>
            <w:r w:rsidRPr="00EF5447">
              <w:t>+2/-3</w:t>
            </w:r>
          </w:p>
        </w:tc>
      </w:tr>
      <w:tr w:rsidR="00835E82" w:rsidRPr="00EF5447" w14:paraId="08A6558B" w14:textId="77777777" w:rsidTr="00D04846">
        <w:trPr>
          <w:trHeight w:val="187"/>
          <w:jc w:val="center"/>
        </w:trPr>
        <w:tc>
          <w:tcPr>
            <w:tcW w:w="3440" w:type="dxa"/>
          </w:tcPr>
          <w:p w14:paraId="3078E400" w14:textId="77777777" w:rsidR="00835E82" w:rsidRPr="00EF5447" w:rsidRDefault="00835E82" w:rsidP="00D04846">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28CF98C9" w14:textId="77777777" w:rsidR="00835E82" w:rsidRPr="00EF5447" w:rsidRDefault="00835E82" w:rsidP="00D04846">
            <w:pPr>
              <w:pStyle w:val="TAC"/>
            </w:pPr>
          </w:p>
        </w:tc>
        <w:tc>
          <w:tcPr>
            <w:tcW w:w="1481" w:type="dxa"/>
          </w:tcPr>
          <w:p w14:paraId="3F25271E" w14:textId="77777777" w:rsidR="00835E82" w:rsidRPr="00EF5447" w:rsidRDefault="00835E82" w:rsidP="00D04846">
            <w:pPr>
              <w:pStyle w:val="TAC"/>
            </w:pPr>
          </w:p>
        </w:tc>
        <w:tc>
          <w:tcPr>
            <w:tcW w:w="1688" w:type="dxa"/>
          </w:tcPr>
          <w:p w14:paraId="0F5A8A69" w14:textId="77777777" w:rsidR="00835E82" w:rsidRPr="00EF5447" w:rsidRDefault="00835E82" w:rsidP="00D04846">
            <w:pPr>
              <w:pStyle w:val="TAC"/>
            </w:pPr>
            <w:r w:rsidRPr="00EF5447">
              <w:t>23</w:t>
            </w:r>
          </w:p>
        </w:tc>
        <w:tc>
          <w:tcPr>
            <w:tcW w:w="1852" w:type="dxa"/>
          </w:tcPr>
          <w:p w14:paraId="1F7C8FD3" w14:textId="77777777" w:rsidR="00835E82" w:rsidRPr="00EF5447" w:rsidRDefault="00835E82" w:rsidP="00D04846">
            <w:pPr>
              <w:pStyle w:val="TAC"/>
            </w:pPr>
            <w:r w:rsidRPr="00EF5447">
              <w:t>+2/-3</w:t>
            </w:r>
          </w:p>
        </w:tc>
      </w:tr>
      <w:tr w:rsidR="00835E82" w:rsidRPr="00EF5447" w14:paraId="0B666430" w14:textId="77777777" w:rsidTr="00D04846">
        <w:trPr>
          <w:trHeight w:val="187"/>
          <w:jc w:val="center"/>
        </w:trPr>
        <w:tc>
          <w:tcPr>
            <w:tcW w:w="3440" w:type="dxa"/>
          </w:tcPr>
          <w:p w14:paraId="702C5856"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14:paraId="7045C6D6" w14:textId="77777777" w:rsidR="00835E82" w:rsidRPr="00EF5447" w:rsidRDefault="00835E82" w:rsidP="00D04846">
            <w:pPr>
              <w:pStyle w:val="TAC"/>
            </w:pPr>
          </w:p>
        </w:tc>
        <w:tc>
          <w:tcPr>
            <w:tcW w:w="1481" w:type="dxa"/>
          </w:tcPr>
          <w:p w14:paraId="3FE9F9A7" w14:textId="77777777" w:rsidR="00835E82" w:rsidRPr="00EF5447" w:rsidRDefault="00835E82" w:rsidP="00D04846">
            <w:pPr>
              <w:pStyle w:val="TAC"/>
            </w:pPr>
          </w:p>
        </w:tc>
        <w:tc>
          <w:tcPr>
            <w:tcW w:w="1688" w:type="dxa"/>
          </w:tcPr>
          <w:p w14:paraId="0E1B4387" w14:textId="77777777" w:rsidR="00835E82" w:rsidRPr="00EF5447" w:rsidRDefault="00835E82" w:rsidP="00D04846">
            <w:pPr>
              <w:pStyle w:val="TAC"/>
            </w:pPr>
            <w:r w:rsidRPr="00EF5447">
              <w:t>23</w:t>
            </w:r>
          </w:p>
        </w:tc>
        <w:tc>
          <w:tcPr>
            <w:tcW w:w="1852" w:type="dxa"/>
          </w:tcPr>
          <w:p w14:paraId="46FA4CF0" w14:textId="77777777" w:rsidR="00835E82" w:rsidRPr="00EF5447" w:rsidRDefault="00835E82" w:rsidP="00D04846">
            <w:pPr>
              <w:pStyle w:val="TAC"/>
            </w:pPr>
            <w:r w:rsidRPr="00EF5447">
              <w:t>+2/-3</w:t>
            </w:r>
          </w:p>
        </w:tc>
      </w:tr>
      <w:tr w:rsidR="00835E82" w:rsidRPr="00EF5447" w14:paraId="01C81BE9" w14:textId="77777777" w:rsidTr="00D04846">
        <w:trPr>
          <w:trHeight w:val="187"/>
          <w:jc w:val="center"/>
        </w:trPr>
        <w:tc>
          <w:tcPr>
            <w:tcW w:w="3440" w:type="dxa"/>
          </w:tcPr>
          <w:p w14:paraId="721E4679" w14:textId="77777777" w:rsidR="00835E82" w:rsidRPr="00EF5447" w:rsidRDefault="00835E82" w:rsidP="00D04846">
            <w:pPr>
              <w:pStyle w:val="TAC"/>
              <w:rPr>
                <w:lang w:eastAsia="fi-FI"/>
              </w:rPr>
            </w:pPr>
            <w:r w:rsidRPr="00EF5447">
              <w:rPr>
                <w:lang w:eastAsia="fi-FI"/>
              </w:rPr>
              <w:t>DC_40A_n77A</w:t>
            </w:r>
          </w:p>
        </w:tc>
        <w:tc>
          <w:tcPr>
            <w:tcW w:w="1578" w:type="dxa"/>
          </w:tcPr>
          <w:p w14:paraId="0E828346" w14:textId="77777777" w:rsidR="00835E82" w:rsidRPr="00EF5447" w:rsidRDefault="00835E82" w:rsidP="00D04846">
            <w:pPr>
              <w:pStyle w:val="TAC"/>
              <w:rPr>
                <w:lang w:eastAsia="ja-JP"/>
              </w:rPr>
            </w:pPr>
            <w:r w:rsidRPr="00EF5447">
              <w:t>26</w:t>
            </w:r>
            <w:r>
              <w:rPr>
                <w:vertAlign w:val="superscript"/>
                <w:lang w:eastAsia="zh-CN"/>
              </w:rPr>
              <w:t>6</w:t>
            </w:r>
          </w:p>
        </w:tc>
        <w:tc>
          <w:tcPr>
            <w:tcW w:w="1481" w:type="dxa"/>
          </w:tcPr>
          <w:p w14:paraId="3FF2DCE3" w14:textId="77777777" w:rsidR="00835E82" w:rsidRPr="00EF5447" w:rsidRDefault="00835E82" w:rsidP="00D04846">
            <w:pPr>
              <w:pStyle w:val="TAC"/>
              <w:rPr>
                <w:lang w:eastAsia="ja-JP"/>
              </w:rPr>
            </w:pPr>
            <w:r w:rsidRPr="00EF5447">
              <w:t>+2/-3</w:t>
            </w:r>
          </w:p>
        </w:tc>
        <w:tc>
          <w:tcPr>
            <w:tcW w:w="1688" w:type="dxa"/>
          </w:tcPr>
          <w:p w14:paraId="6310BCBD" w14:textId="77777777" w:rsidR="00835E82" w:rsidRPr="00EF5447" w:rsidRDefault="00835E82" w:rsidP="00D04846">
            <w:pPr>
              <w:pStyle w:val="TAC"/>
            </w:pPr>
            <w:r w:rsidRPr="00EF5447">
              <w:t>23</w:t>
            </w:r>
          </w:p>
        </w:tc>
        <w:tc>
          <w:tcPr>
            <w:tcW w:w="1852" w:type="dxa"/>
          </w:tcPr>
          <w:p w14:paraId="14259B6B" w14:textId="77777777" w:rsidR="00835E82" w:rsidRPr="00EF5447" w:rsidRDefault="00835E82" w:rsidP="00D04846">
            <w:pPr>
              <w:pStyle w:val="TAC"/>
            </w:pPr>
            <w:r w:rsidRPr="00EF5447">
              <w:t>+2/-3</w:t>
            </w:r>
          </w:p>
        </w:tc>
      </w:tr>
      <w:tr w:rsidR="00835E82" w:rsidRPr="00EF5447" w14:paraId="6B8BD486" w14:textId="77777777" w:rsidTr="00D04846">
        <w:trPr>
          <w:trHeight w:val="187"/>
          <w:jc w:val="center"/>
        </w:trPr>
        <w:tc>
          <w:tcPr>
            <w:tcW w:w="3440" w:type="dxa"/>
          </w:tcPr>
          <w:p w14:paraId="74E36A6C" w14:textId="77777777" w:rsidR="00835E82" w:rsidRPr="00EF5447" w:rsidRDefault="00835E82" w:rsidP="00D04846">
            <w:pPr>
              <w:pStyle w:val="TAC"/>
              <w:rPr>
                <w:lang w:eastAsia="fi-FI"/>
              </w:rPr>
            </w:pPr>
            <w:r w:rsidRPr="00EF5447">
              <w:rPr>
                <w:lang w:eastAsia="fi-FI"/>
              </w:rPr>
              <w:t>DC_40</w:t>
            </w:r>
            <w:r>
              <w:rPr>
                <w:lang w:eastAsia="fi-FI"/>
              </w:rPr>
              <w:t>C</w:t>
            </w:r>
            <w:r w:rsidRPr="00EF5447">
              <w:rPr>
                <w:lang w:eastAsia="fi-FI"/>
              </w:rPr>
              <w:t>_n77A</w:t>
            </w:r>
          </w:p>
        </w:tc>
        <w:tc>
          <w:tcPr>
            <w:tcW w:w="1578" w:type="dxa"/>
          </w:tcPr>
          <w:p w14:paraId="53769497" w14:textId="77777777" w:rsidR="00835E82" w:rsidRPr="00EF5447" w:rsidRDefault="00835E82" w:rsidP="00D04846">
            <w:pPr>
              <w:pStyle w:val="TAC"/>
            </w:pPr>
            <w:r w:rsidRPr="00EF5447">
              <w:t>26</w:t>
            </w:r>
            <w:r>
              <w:rPr>
                <w:vertAlign w:val="superscript"/>
                <w:lang w:eastAsia="zh-CN"/>
              </w:rPr>
              <w:t>6</w:t>
            </w:r>
          </w:p>
        </w:tc>
        <w:tc>
          <w:tcPr>
            <w:tcW w:w="1481" w:type="dxa"/>
          </w:tcPr>
          <w:p w14:paraId="072F503B" w14:textId="77777777" w:rsidR="00835E82" w:rsidRPr="00EF5447" w:rsidRDefault="00835E82" w:rsidP="00D04846">
            <w:pPr>
              <w:pStyle w:val="TAC"/>
            </w:pPr>
            <w:r w:rsidRPr="00EF5447">
              <w:t>+2/-3</w:t>
            </w:r>
          </w:p>
        </w:tc>
        <w:tc>
          <w:tcPr>
            <w:tcW w:w="1688" w:type="dxa"/>
          </w:tcPr>
          <w:p w14:paraId="3D25A613" w14:textId="77777777" w:rsidR="00835E82" w:rsidRPr="00EF5447" w:rsidRDefault="00835E82" w:rsidP="00D04846">
            <w:pPr>
              <w:pStyle w:val="TAC"/>
            </w:pPr>
            <w:r w:rsidRPr="00EF5447">
              <w:t>23</w:t>
            </w:r>
          </w:p>
        </w:tc>
        <w:tc>
          <w:tcPr>
            <w:tcW w:w="1852" w:type="dxa"/>
          </w:tcPr>
          <w:p w14:paraId="6860FB0B" w14:textId="77777777" w:rsidR="00835E82" w:rsidRPr="00EF5447" w:rsidRDefault="00835E82" w:rsidP="00D04846">
            <w:pPr>
              <w:pStyle w:val="TAC"/>
            </w:pPr>
            <w:r w:rsidRPr="00EF5447">
              <w:t>+2/-3</w:t>
            </w:r>
          </w:p>
        </w:tc>
      </w:tr>
      <w:tr w:rsidR="00835E82" w:rsidRPr="00EF5447" w14:paraId="6765B07B" w14:textId="77777777" w:rsidTr="00D04846">
        <w:trPr>
          <w:trHeight w:val="187"/>
          <w:jc w:val="center"/>
        </w:trPr>
        <w:tc>
          <w:tcPr>
            <w:tcW w:w="3440" w:type="dxa"/>
          </w:tcPr>
          <w:p w14:paraId="6E64F85C" w14:textId="77777777" w:rsidR="00835E82" w:rsidRPr="00EF5447" w:rsidRDefault="00835E82" w:rsidP="00D04846">
            <w:pPr>
              <w:pStyle w:val="TAC"/>
              <w:rPr>
                <w:lang w:eastAsia="fi-FI"/>
              </w:rPr>
            </w:pPr>
            <w:r w:rsidRPr="00EF5447">
              <w:rPr>
                <w:lang w:eastAsia="fi-FI"/>
              </w:rPr>
              <w:t>DC_</w:t>
            </w:r>
            <w:r w:rsidRPr="00EF5447">
              <w:rPr>
                <w:lang w:eastAsia="zh-CN"/>
              </w:rPr>
              <w:t>40A_n78A</w:t>
            </w:r>
          </w:p>
        </w:tc>
        <w:tc>
          <w:tcPr>
            <w:tcW w:w="1578" w:type="dxa"/>
          </w:tcPr>
          <w:p w14:paraId="3298DFFA" w14:textId="77777777" w:rsidR="00835E82" w:rsidRPr="00EF5447" w:rsidRDefault="00835E82" w:rsidP="00D04846">
            <w:pPr>
              <w:pStyle w:val="TAC"/>
            </w:pPr>
            <w:r w:rsidRPr="00EF5447">
              <w:t>26</w:t>
            </w:r>
            <w:r>
              <w:rPr>
                <w:vertAlign w:val="superscript"/>
                <w:lang w:eastAsia="zh-CN"/>
              </w:rPr>
              <w:t>6</w:t>
            </w:r>
          </w:p>
        </w:tc>
        <w:tc>
          <w:tcPr>
            <w:tcW w:w="1481" w:type="dxa"/>
          </w:tcPr>
          <w:p w14:paraId="2DD54BB8" w14:textId="77777777" w:rsidR="00835E82" w:rsidRPr="00EF5447" w:rsidRDefault="00835E82" w:rsidP="00D04846">
            <w:pPr>
              <w:pStyle w:val="TAC"/>
            </w:pPr>
            <w:r w:rsidRPr="00EF5447">
              <w:t>+2/-3</w:t>
            </w:r>
          </w:p>
        </w:tc>
        <w:tc>
          <w:tcPr>
            <w:tcW w:w="1688" w:type="dxa"/>
          </w:tcPr>
          <w:p w14:paraId="6AC699C6" w14:textId="77777777" w:rsidR="00835E82" w:rsidRPr="00EF5447" w:rsidRDefault="00835E82" w:rsidP="00D04846">
            <w:pPr>
              <w:pStyle w:val="TAC"/>
              <w:rPr>
                <w:lang w:eastAsia="ja-JP"/>
              </w:rPr>
            </w:pPr>
            <w:r w:rsidRPr="00EF5447">
              <w:t>23</w:t>
            </w:r>
          </w:p>
        </w:tc>
        <w:tc>
          <w:tcPr>
            <w:tcW w:w="1852" w:type="dxa"/>
          </w:tcPr>
          <w:p w14:paraId="60062927" w14:textId="77777777" w:rsidR="00835E82" w:rsidRPr="00EF5447" w:rsidRDefault="00835E82" w:rsidP="00D04846">
            <w:pPr>
              <w:pStyle w:val="TAC"/>
              <w:rPr>
                <w:lang w:eastAsia="ja-JP"/>
              </w:rPr>
            </w:pPr>
            <w:r w:rsidRPr="00EF5447">
              <w:t>+2/-3</w:t>
            </w:r>
          </w:p>
        </w:tc>
      </w:tr>
      <w:tr w:rsidR="00835E82" w:rsidRPr="00EF5447" w14:paraId="53099BF5" w14:textId="77777777" w:rsidTr="00D04846">
        <w:trPr>
          <w:trHeight w:val="187"/>
          <w:jc w:val="center"/>
        </w:trPr>
        <w:tc>
          <w:tcPr>
            <w:tcW w:w="3440" w:type="dxa"/>
          </w:tcPr>
          <w:p w14:paraId="43304D6E" w14:textId="77777777" w:rsidR="00835E82" w:rsidRPr="00EF5447" w:rsidRDefault="00835E82" w:rsidP="00D04846">
            <w:pPr>
              <w:pStyle w:val="TAC"/>
              <w:rPr>
                <w:lang w:eastAsia="fi-FI"/>
              </w:rPr>
            </w:pPr>
            <w:r w:rsidRPr="00EF5447">
              <w:rPr>
                <w:lang w:eastAsia="fi-FI"/>
              </w:rPr>
              <w:t>DC_</w:t>
            </w:r>
            <w:r w:rsidRPr="00EF5447">
              <w:rPr>
                <w:lang w:eastAsia="zh-CN"/>
              </w:rPr>
              <w:t>40C_n78A</w:t>
            </w:r>
          </w:p>
        </w:tc>
        <w:tc>
          <w:tcPr>
            <w:tcW w:w="1578" w:type="dxa"/>
          </w:tcPr>
          <w:p w14:paraId="2F173A45" w14:textId="77777777" w:rsidR="00835E82" w:rsidRPr="00EF5447" w:rsidRDefault="00835E82" w:rsidP="00D04846">
            <w:pPr>
              <w:pStyle w:val="TAC"/>
            </w:pPr>
            <w:r w:rsidRPr="00EF5447">
              <w:t>26</w:t>
            </w:r>
            <w:r>
              <w:rPr>
                <w:vertAlign w:val="superscript"/>
                <w:lang w:eastAsia="zh-CN"/>
              </w:rPr>
              <w:t>6</w:t>
            </w:r>
          </w:p>
        </w:tc>
        <w:tc>
          <w:tcPr>
            <w:tcW w:w="1481" w:type="dxa"/>
          </w:tcPr>
          <w:p w14:paraId="29234395" w14:textId="77777777" w:rsidR="00835E82" w:rsidRPr="00EF5447" w:rsidRDefault="00835E82" w:rsidP="00D04846">
            <w:pPr>
              <w:pStyle w:val="TAC"/>
            </w:pPr>
            <w:r w:rsidRPr="00EF5447">
              <w:t>+2/-3</w:t>
            </w:r>
          </w:p>
        </w:tc>
        <w:tc>
          <w:tcPr>
            <w:tcW w:w="1688" w:type="dxa"/>
          </w:tcPr>
          <w:p w14:paraId="48E46ECA" w14:textId="77777777" w:rsidR="00835E82" w:rsidRPr="00EF5447" w:rsidRDefault="00835E82" w:rsidP="00D04846">
            <w:pPr>
              <w:pStyle w:val="TAC"/>
            </w:pPr>
            <w:r w:rsidRPr="00EF5447">
              <w:t>23</w:t>
            </w:r>
          </w:p>
        </w:tc>
        <w:tc>
          <w:tcPr>
            <w:tcW w:w="1852" w:type="dxa"/>
          </w:tcPr>
          <w:p w14:paraId="7E7B160B" w14:textId="77777777" w:rsidR="00835E82" w:rsidRPr="00EF5447" w:rsidRDefault="00835E82" w:rsidP="00D04846">
            <w:pPr>
              <w:pStyle w:val="TAC"/>
            </w:pPr>
            <w:r w:rsidRPr="00EF5447">
              <w:t>+2/-3</w:t>
            </w:r>
          </w:p>
        </w:tc>
      </w:tr>
      <w:tr w:rsidR="00835E82" w:rsidRPr="00EF5447" w14:paraId="75283324" w14:textId="77777777" w:rsidTr="00D04846">
        <w:trPr>
          <w:trHeight w:val="187"/>
          <w:jc w:val="center"/>
        </w:trPr>
        <w:tc>
          <w:tcPr>
            <w:tcW w:w="3440" w:type="dxa"/>
          </w:tcPr>
          <w:p w14:paraId="32B0D880" w14:textId="77777777" w:rsidR="00835E82" w:rsidRPr="00EF5447" w:rsidRDefault="00835E82" w:rsidP="00D04846">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456E7FD1" w14:textId="77777777" w:rsidR="00835E82" w:rsidRPr="00EF5447" w:rsidRDefault="00835E82" w:rsidP="00D04846">
            <w:pPr>
              <w:pStyle w:val="TAC"/>
            </w:pPr>
          </w:p>
        </w:tc>
        <w:tc>
          <w:tcPr>
            <w:tcW w:w="1481" w:type="dxa"/>
          </w:tcPr>
          <w:p w14:paraId="3B2A3C2F" w14:textId="77777777" w:rsidR="00835E82" w:rsidRPr="00EF5447" w:rsidRDefault="00835E82" w:rsidP="00D04846">
            <w:pPr>
              <w:pStyle w:val="TAC"/>
            </w:pPr>
          </w:p>
        </w:tc>
        <w:tc>
          <w:tcPr>
            <w:tcW w:w="1688" w:type="dxa"/>
          </w:tcPr>
          <w:p w14:paraId="5E53A6F2" w14:textId="77777777" w:rsidR="00835E82" w:rsidRPr="00EF5447" w:rsidRDefault="00835E82" w:rsidP="00D04846">
            <w:pPr>
              <w:pStyle w:val="TAC"/>
              <w:rPr>
                <w:lang w:eastAsia="ja-JP"/>
              </w:rPr>
            </w:pPr>
            <w:r w:rsidRPr="00EF5447">
              <w:t>23</w:t>
            </w:r>
          </w:p>
        </w:tc>
        <w:tc>
          <w:tcPr>
            <w:tcW w:w="1852" w:type="dxa"/>
          </w:tcPr>
          <w:p w14:paraId="4A3883E1" w14:textId="77777777" w:rsidR="00835E82" w:rsidRPr="00EF5447" w:rsidRDefault="00835E82" w:rsidP="00D04846">
            <w:pPr>
              <w:pStyle w:val="TAC"/>
              <w:rPr>
                <w:lang w:eastAsia="ja-JP"/>
              </w:rPr>
            </w:pPr>
            <w:r w:rsidRPr="00EF5447">
              <w:t>+2/-3</w:t>
            </w:r>
          </w:p>
        </w:tc>
      </w:tr>
      <w:tr w:rsidR="00835E82" w:rsidRPr="00EF5447" w14:paraId="13A9EBD9" w14:textId="77777777" w:rsidTr="00D04846">
        <w:trPr>
          <w:trHeight w:val="187"/>
          <w:jc w:val="center"/>
        </w:trPr>
        <w:tc>
          <w:tcPr>
            <w:tcW w:w="3440" w:type="dxa"/>
            <w:vAlign w:val="center"/>
          </w:tcPr>
          <w:p w14:paraId="223ED534" w14:textId="77777777" w:rsidR="00835E82" w:rsidRPr="00EF5447" w:rsidRDefault="00835E82" w:rsidP="00D04846">
            <w:pPr>
              <w:pStyle w:val="TAL"/>
              <w:jc w:val="center"/>
              <w:rPr>
                <w:szCs w:val="18"/>
                <w:lang w:eastAsia="fi-FI"/>
              </w:rPr>
            </w:pPr>
            <w:r>
              <w:rPr>
                <w:szCs w:val="18"/>
                <w:lang w:val="fi-FI" w:eastAsia="fi-FI"/>
              </w:rPr>
              <w:t>DC_41</w:t>
            </w:r>
            <w:r>
              <w:rPr>
                <w:szCs w:val="18"/>
                <w:lang w:val="fi-FI" w:eastAsia="zh-CN"/>
              </w:rPr>
              <w:t>A_n1A</w:t>
            </w:r>
          </w:p>
        </w:tc>
        <w:tc>
          <w:tcPr>
            <w:tcW w:w="1578" w:type="dxa"/>
          </w:tcPr>
          <w:p w14:paraId="5F85FFBC" w14:textId="77777777" w:rsidR="00835E82" w:rsidRPr="00EF5447" w:rsidRDefault="00835E82" w:rsidP="00D04846">
            <w:pPr>
              <w:pStyle w:val="TAC"/>
            </w:pPr>
          </w:p>
        </w:tc>
        <w:tc>
          <w:tcPr>
            <w:tcW w:w="1481" w:type="dxa"/>
          </w:tcPr>
          <w:p w14:paraId="32B0B2F4" w14:textId="77777777" w:rsidR="00835E82" w:rsidRPr="00EF5447" w:rsidRDefault="00835E82" w:rsidP="00D04846">
            <w:pPr>
              <w:pStyle w:val="TAC"/>
            </w:pPr>
          </w:p>
        </w:tc>
        <w:tc>
          <w:tcPr>
            <w:tcW w:w="1688" w:type="dxa"/>
          </w:tcPr>
          <w:p w14:paraId="3FCE0472" w14:textId="77777777" w:rsidR="00835E82" w:rsidRPr="00EF5447" w:rsidRDefault="00835E82" w:rsidP="00D04846">
            <w:pPr>
              <w:pStyle w:val="TAC"/>
              <w:rPr>
                <w:lang w:eastAsia="zh-CN"/>
              </w:rPr>
            </w:pPr>
            <w:r w:rsidRPr="00EF5447">
              <w:t>23</w:t>
            </w:r>
          </w:p>
        </w:tc>
        <w:tc>
          <w:tcPr>
            <w:tcW w:w="1852" w:type="dxa"/>
          </w:tcPr>
          <w:p w14:paraId="5D8D6008" w14:textId="77777777" w:rsidR="00835E82" w:rsidRPr="00EF5447" w:rsidRDefault="00835E82" w:rsidP="00D04846">
            <w:pPr>
              <w:pStyle w:val="TAC"/>
              <w:rPr>
                <w:lang w:eastAsia="zh-CN"/>
              </w:rPr>
            </w:pPr>
            <w:r w:rsidRPr="00EF5447">
              <w:t>+2/-3</w:t>
            </w:r>
          </w:p>
        </w:tc>
      </w:tr>
      <w:tr w:rsidR="00835E82" w:rsidRPr="00EF5447" w14:paraId="079B0F24" w14:textId="77777777" w:rsidTr="00D04846">
        <w:trPr>
          <w:trHeight w:val="187"/>
          <w:jc w:val="center"/>
        </w:trPr>
        <w:tc>
          <w:tcPr>
            <w:tcW w:w="3440" w:type="dxa"/>
            <w:vAlign w:val="center"/>
          </w:tcPr>
          <w:p w14:paraId="78C9AE9B" w14:textId="77777777" w:rsidR="00835E82" w:rsidRDefault="00835E82" w:rsidP="00D04846">
            <w:pPr>
              <w:pStyle w:val="TAL"/>
              <w:jc w:val="center"/>
              <w:rPr>
                <w:szCs w:val="18"/>
                <w:lang w:val="fi-FI" w:eastAsia="fi-FI"/>
              </w:rPr>
            </w:pPr>
            <w:r>
              <w:rPr>
                <w:szCs w:val="18"/>
                <w:lang w:val="fi-FI" w:eastAsia="fi-FI"/>
              </w:rPr>
              <w:t>DC_41</w:t>
            </w:r>
            <w:r>
              <w:rPr>
                <w:szCs w:val="18"/>
                <w:lang w:val="fi-FI" w:eastAsia="zh-CN"/>
              </w:rPr>
              <w:t>C_n1A</w:t>
            </w:r>
          </w:p>
        </w:tc>
        <w:tc>
          <w:tcPr>
            <w:tcW w:w="1578" w:type="dxa"/>
          </w:tcPr>
          <w:p w14:paraId="6C3C7B26" w14:textId="77777777" w:rsidR="00835E82" w:rsidRPr="00EF5447" w:rsidRDefault="00835E82" w:rsidP="00D04846">
            <w:pPr>
              <w:pStyle w:val="TAC"/>
            </w:pPr>
          </w:p>
        </w:tc>
        <w:tc>
          <w:tcPr>
            <w:tcW w:w="1481" w:type="dxa"/>
          </w:tcPr>
          <w:p w14:paraId="674D50F8" w14:textId="77777777" w:rsidR="00835E82" w:rsidRPr="00EF5447" w:rsidRDefault="00835E82" w:rsidP="00D04846">
            <w:pPr>
              <w:pStyle w:val="TAC"/>
            </w:pPr>
          </w:p>
        </w:tc>
        <w:tc>
          <w:tcPr>
            <w:tcW w:w="1688" w:type="dxa"/>
          </w:tcPr>
          <w:p w14:paraId="1C283727" w14:textId="77777777" w:rsidR="00835E82" w:rsidRPr="00EF5447" w:rsidRDefault="00835E82" w:rsidP="00D04846">
            <w:pPr>
              <w:pStyle w:val="TAC"/>
            </w:pPr>
            <w:r>
              <w:rPr>
                <w:lang w:eastAsia="fr-FR"/>
              </w:rPr>
              <w:t>23</w:t>
            </w:r>
          </w:p>
        </w:tc>
        <w:tc>
          <w:tcPr>
            <w:tcW w:w="1852" w:type="dxa"/>
          </w:tcPr>
          <w:p w14:paraId="4DD88CB6" w14:textId="77777777" w:rsidR="00835E82" w:rsidRPr="00EF5447" w:rsidRDefault="00835E82" w:rsidP="00D04846">
            <w:pPr>
              <w:pStyle w:val="TAC"/>
            </w:pPr>
            <w:r>
              <w:rPr>
                <w:lang w:eastAsia="fr-FR"/>
              </w:rPr>
              <w:t>+2/-3</w:t>
            </w:r>
          </w:p>
        </w:tc>
      </w:tr>
      <w:tr w:rsidR="00835E82" w:rsidRPr="00EF5447" w14:paraId="0DB5DAB7" w14:textId="77777777" w:rsidTr="00D04846">
        <w:trPr>
          <w:trHeight w:val="187"/>
          <w:jc w:val="center"/>
        </w:trPr>
        <w:tc>
          <w:tcPr>
            <w:tcW w:w="3440" w:type="dxa"/>
          </w:tcPr>
          <w:p w14:paraId="62A09691" w14:textId="77777777" w:rsidR="00835E82" w:rsidRPr="00EF5447" w:rsidRDefault="00835E82" w:rsidP="00D04846">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14:paraId="45BD253F" w14:textId="77777777" w:rsidR="00835E82" w:rsidRPr="00EF5447" w:rsidRDefault="00835E82" w:rsidP="00D04846">
            <w:pPr>
              <w:pStyle w:val="TAC"/>
            </w:pPr>
          </w:p>
        </w:tc>
        <w:tc>
          <w:tcPr>
            <w:tcW w:w="1481" w:type="dxa"/>
          </w:tcPr>
          <w:p w14:paraId="044AC34C" w14:textId="77777777" w:rsidR="00835E82" w:rsidRPr="00EF5447" w:rsidRDefault="00835E82" w:rsidP="00D04846">
            <w:pPr>
              <w:pStyle w:val="TAC"/>
            </w:pPr>
          </w:p>
        </w:tc>
        <w:tc>
          <w:tcPr>
            <w:tcW w:w="1688" w:type="dxa"/>
          </w:tcPr>
          <w:p w14:paraId="4332F32E" w14:textId="77777777" w:rsidR="00835E82" w:rsidRPr="00EF5447" w:rsidRDefault="00835E82" w:rsidP="00D04846">
            <w:pPr>
              <w:pStyle w:val="TAC"/>
            </w:pPr>
            <w:r w:rsidRPr="00EF5447">
              <w:rPr>
                <w:lang w:eastAsia="zh-CN"/>
              </w:rPr>
              <w:t>23</w:t>
            </w:r>
          </w:p>
        </w:tc>
        <w:tc>
          <w:tcPr>
            <w:tcW w:w="1852" w:type="dxa"/>
          </w:tcPr>
          <w:p w14:paraId="14A80ADF" w14:textId="77777777" w:rsidR="00835E82" w:rsidRPr="00EF5447" w:rsidRDefault="00835E82" w:rsidP="00D04846">
            <w:pPr>
              <w:pStyle w:val="TAC"/>
            </w:pPr>
            <w:r w:rsidRPr="00EF5447">
              <w:rPr>
                <w:lang w:eastAsia="zh-CN"/>
              </w:rPr>
              <w:t>+2/-3</w:t>
            </w:r>
          </w:p>
        </w:tc>
      </w:tr>
      <w:tr w:rsidR="00835E82" w:rsidRPr="00EF5447" w14:paraId="12481A84" w14:textId="77777777" w:rsidTr="00D04846">
        <w:trPr>
          <w:trHeight w:val="187"/>
          <w:jc w:val="center"/>
        </w:trPr>
        <w:tc>
          <w:tcPr>
            <w:tcW w:w="3440" w:type="dxa"/>
          </w:tcPr>
          <w:p w14:paraId="14945FD2" w14:textId="77777777" w:rsidR="00835E82" w:rsidRPr="00EF5447" w:rsidRDefault="00835E82" w:rsidP="00D04846">
            <w:pPr>
              <w:pStyle w:val="TAC"/>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14:paraId="1B2CBDC1" w14:textId="77777777" w:rsidR="00835E82" w:rsidRPr="00EF5447" w:rsidRDefault="00835E82" w:rsidP="00D04846">
            <w:pPr>
              <w:pStyle w:val="TAC"/>
            </w:pPr>
          </w:p>
        </w:tc>
        <w:tc>
          <w:tcPr>
            <w:tcW w:w="1481" w:type="dxa"/>
          </w:tcPr>
          <w:p w14:paraId="1E784D03" w14:textId="77777777" w:rsidR="00835E82" w:rsidRPr="00EF5447" w:rsidRDefault="00835E82" w:rsidP="00D04846">
            <w:pPr>
              <w:pStyle w:val="TAC"/>
            </w:pPr>
          </w:p>
        </w:tc>
        <w:tc>
          <w:tcPr>
            <w:tcW w:w="1688" w:type="dxa"/>
          </w:tcPr>
          <w:p w14:paraId="082F32E7" w14:textId="77777777" w:rsidR="00835E82" w:rsidRPr="00EF5447" w:rsidRDefault="00835E82" w:rsidP="00D04846">
            <w:pPr>
              <w:pStyle w:val="TAC"/>
              <w:rPr>
                <w:lang w:eastAsia="zh-CN"/>
              </w:rPr>
            </w:pPr>
            <w:r>
              <w:rPr>
                <w:lang w:eastAsia="zh-CN"/>
              </w:rPr>
              <w:t>23</w:t>
            </w:r>
          </w:p>
        </w:tc>
        <w:tc>
          <w:tcPr>
            <w:tcW w:w="1852" w:type="dxa"/>
          </w:tcPr>
          <w:p w14:paraId="15C06DFC" w14:textId="77777777" w:rsidR="00835E82" w:rsidRPr="00EF5447" w:rsidRDefault="00835E82" w:rsidP="00D04846">
            <w:pPr>
              <w:pStyle w:val="TAC"/>
              <w:rPr>
                <w:lang w:eastAsia="zh-CN"/>
              </w:rPr>
            </w:pPr>
            <w:r>
              <w:rPr>
                <w:lang w:eastAsia="zh-CN"/>
              </w:rPr>
              <w:t>+2/-3</w:t>
            </w:r>
          </w:p>
        </w:tc>
      </w:tr>
      <w:tr w:rsidR="00835E82" w:rsidRPr="00EF5447" w14:paraId="6FA4DEA8" w14:textId="77777777" w:rsidTr="00D04846">
        <w:trPr>
          <w:trHeight w:val="187"/>
          <w:jc w:val="center"/>
        </w:trPr>
        <w:tc>
          <w:tcPr>
            <w:tcW w:w="3440" w:type="dxa"/>
          </w:tcPr>
          <w:p w14:paraId="732DF5BE" w14:textId="77777777" w:rsidR="00835E82" w:rsidRPr="00EF5447" w:rsidRDefault="00835E82" w:rsidP="00D04846">
            <w:pPr>
              <w:pStyle w:val="TAC"/>
              <w:rPr>
                <w:szCs w:val="18"/>
                <w:lang w:eastAsia="fi-FI"/>
              </w:rPr>
            </w:pPr>
            <w:r w:rsidRPr="00EF5447">
              <w:rPr>
                <w:szCs w:val="18"/>
                <w:lang w:eastAsia="fi-FI"/>
              </w:rPr>
              <w:lastRenderedPageBreak/>
              <w:t>DC_41A_n28A</w:t>
            </w:r>
          </w:p>
        </w:tc>
        <w:tc>
          <w:tcPr>
            <w:tcW w:w="1578" w:type="dxa"/>
          </w:tcPr>
          <w:p w14:paraId="45397847" w14:textId="77777777" w:rsidR="00835E82" w:rsidRPr="00EF5447" w:rsidRDefault="00835E82" w:rsidP="00D04846">
            <w:pPr>
              <w:pStyle w:val="TAC"/>
            </w:pPr>
          </w:p>
        </w:tc>
        <w:tc>
          <w:tcPr>
            <w:tcW w:w="1481" w:type="dxa"/>
          </w:tcPr>
          <w:p w14:paraId="48C8182E" w14:textId="77777777" w:rsidR="00835E82" w:rsidRPr="00EF5447" w:rsidRDefault="00835E82" w:rsidP="00D04846">
            <w:pPr>
              <w:pStyle w:val="TAC"/>
            </w:pPr>
          </w:p>
        </w:tc>
        <w:tc>
          <w:tcPr>
            <w:tcW w:w="1688" w:type="dxa"/>
          </w:tcPr>
          <w:p w14:paraId="3F547520" w14:textId="77777777" w:rsidR="00835E82" w:rsidRPr="00EF5447" w:rsidRDefault="00835E82" w:rsidP="00D04846">
            <w:pPr>
              <w:pStyle w:val="TAC"/>
              <w:rPr>
                <w:lang w:eastAsia="zh-CN"/>
              </w:rPr>
            </w:pPr>
            <w:r w:rsidRPr="00EF5447">
              <w:rPr>
                <w:lang w:eastAsia="zh-CN"/>
              </w:rPr>
              <w:t>23</w:t>
            </w:r>
          </w:p>
        </w:tc>
        <w:tc>
          <w:tcPr>
            <w:tcW w:w="1852" w:type="dxa"/>
          </w:tcPr>
          <w:p w14:paraId="261E335B" w14:textId="77777777" w:rsidR="00835E82" w:rsidRPr="00EF5447" w:rsidRDefault="00835E82" w:rsidP="00D04846">
            <w:pPr>
              <w:pStyle w:val="TAC"/>
              <w:rPr>
                <w:lang w:eastAsia="zh-CN"/>
              </w:rPr>
            </w:pPr>
            <w:r w:rsidRPr="00EF5447">
              <w:rPr>
                <w:lang w:eastAsia="zh-CN"/>
              </w:rPr>
              <w:t>+2/-3</w:t>
            </w:r>
          </w:p>
        </w:tc>
      </w:tr>
      <w:tr w:rsidR="00835E82" w:rsidRPr="00EF5447" w14:paraId="07F11450" w14:textId="77777777" w:rsidTr="00D04846">
        <w:trPr>
          <w:trHeight w:val="187"/>
          <w:jc w:val="center"/>
        </w:trPr>
        <w:tc>
          <w:tcPr>
            <w:tcW w:w="3440" w:type="dxa"/>
          </w:tcPr>
          <w:p w14:paraId="22FEC081" w14:textId="77777777" w:rsidR="00835E82" w:rsidRPr="00EF5447" w:rsidRDefault="00835E82" w:rsidP="00D04846">
            <w:pPr>
              <w:pStyle w:val="TAC"/>
              <w:rPr>
                <w:szCs w:val="18"/>
                <w:lang w:eastAsia="fi-FI"/>
              </w:rPr>
            </w:pPr>
            <w:r>
              <w:rPr>
                <w:szCs w:val="18"/>
                <w:lang w:eastAsia="fi-FI"/>
              </w:rPr>
              <w:t>DC_41C_n28A</w:t>
            </w:r>
          </w:p>
        </w:tc>
        <w:tc>
          <w:tcPr>
            <w:tcW w:w="1578" w:type="dxa"/>
          </w:tcPr>
          <w:p w14:paraId="222BD6E1" w14:textId="77777777" w:rsidR="00835E82" w:rsidRPr="00EF5447" w:rsidRDefault="00835E82" w:rsidP="00D04846">
            <w:pPr>
              <w:pStyle w:val="TAC"/>
            </w:pPr>
          </w:p>
        </w:tc>
        <w:tc>
          <w:tcPr>
            <w:tcW w:w="1481" w:type="dxa"/>
          </w:tcPr>
          <w:p w14:paraId="06DF2A31" w14:textId="77777777" w:rsidR="00835E82" w:rsidRPr="00EF5447" w:rsidRDefault="00835E82" w:rsidP="00D04846">
            <w:pPr>
              <w:pStyle w:val="TAC"/>
            </w:pPr>
          </w:p>
        </w:tc>
        <w:tc>
          <w:tcPr>
            <w:tcW w:w="1688" w:type="dxa"/>
          </w:tcPr>
          <w:p w14:paraId="3A6252F9" w14:textId="77777777" w:rsidR="00835E82" w:rsidRPr="00EF5447" w:rsidRDefault="00835E82" w:rsidP="00D04846">
            <w:pPr>
              <w:pStyle w:val="TAC"/>
              <w:rPr>
                <w:lang w:eastAsia="zh-CN"/>
              </w:rPr>
            </w:pPr>
            <w:r>
              <w:rPr>
                <w:lang w:eastAsia="zh-CN"/>
              </w:rPr>
              <w:t>23</w:t>
            </w:r>
          </w:p>
        </w:tc>
        <w:tc>
          <w:tcPr>
            <w:tcW w:w="1852" w:type="dxa"/>
          </w:tcPr>
          <w:p w14:paraId="6915E4A2" w14:textId="77777777" w:rsidR="00835E82" w:rsidRPr="00EF5447" w:rsidRDefault="00835E82" w:rsidP="00D04846">
            <w:pPr>
              <w:pStyle w:val="TAC"/>
              <w:rPr>
                <w:lang w:eastAsia="zh-CN"/>
              </w:rPr>
            </w:pPr>
            <w:r>
              <w:rPr>
                <w:lang w:eastAsia="zh-CN"/>
              </w:rPr>
              <w:t>+2/-3</w:t>
            </w:r>
          </w:p>
        </w:tc>
      </w:tr>
      <w:tr w:rsidR="00835E82" w:rsidRPr="00EF5447" w14:paraId="49547EB7" w14:textId="77777777" w:rsidTr="00D04846">
        <w:trPr>
          <w:trHeight w:val="187"/>
          <w:jc w:val="center"/>
        </w:trPr>
        <w:tc>
          <w:tcPr>
            <w:tcW w:w="3440" w:type="dxa"/>
          </w:tcPr>
          <w:p w14:paraId="46A50566" w14:textId="77777777" w:rsidR="00835E82" w:rsidRPr="00EF5447" w:rsidRDefault="00835E82" w:rsidP="00D04846">
            <w:pPr>
              <w:pStyle w:val="TAC"/>
              <w:rPr>
                <w:lang w:eastAsia="fi-FI"/>
              </w:rPr>
            </w:pPr>
            <w:r w:rsidRPr="00EF5447">
              <w:rPr>
                <w:lang w:eastAsia="fi-FI"/>
              </w:rPr>
              <w:t>DC_41A_n77A</w:t>
            </w:r>
          </w:p>
        </w:tc>
        <w:tc>
          <w:tcPr>
            <w:tcW w:w="1578" w:type="dxa"/>
          </w:tcPr>
          <w:p w14:paraId="43CCE6B5" w14:textId="77777777" w:rsidR="00835E82" w:rsidRPr="00EF5447" w:rsidRDefault="00835E82" w:rsidP="00D04846">
            <w:pPr>
              <w:pStyle w:val="TAC"/>
            </w:pPr>
            <w:r w:rsidRPr="00EF5447">
              <w:t>26</w:t>
            </w:r>
            <w:r>
              <w:rPr>
                <w:vertAlign w:val="superscript"/>
                <w:lang w:eastAsia="zh-CN"/>
              </w:rPr>
              <w:t>6</w:t>
            </w:r>
          </w:p>
        </w:tc>
        <w:tc>
          <w:tcPr>
            <w:tcW w:w="1481" w:type="dxa"/>
          </w:tcPr>
          <w:p w14:paraId="26BB80A0" w14:textId="77777777" w:rsidR="00835E82" w:rsidRPr="00EF5447" w:rsidRDefault="00835E82" w:rsidP="00D04846">
            <w:pPr>
              <w:pStyle w:val="TAC"/>
            </w:pPr>
            <w:r w:rsidRPr="00EF5447">
              <w:t>+2/-3</w:t>
            </w:r>
          </w:p>
        </w:tc>
        <w:tc>
          <w:tcPr>
            <w:tcW w:w="1688" w:type="dxa"/>
          </w:tcPr>
          <w:p w14:paraId="02424FEC" w14:textId="77777777" w:rsidR="00835E82" w:rsidRPr="00EF5447" w:rsidRDefault="00835E82" w:rsidP="00D04846">
            <w:pPr>
              <w:pStyle w:val="TAC"/>
            </w:pPr>
            <w:r w:rsidRPr="00EF5447">
              <w:t>23</w:t>
            </w:r>
          </w:p>
        </w:tc>
        <w:tc>
          <w:tcPr>
            <w:tcW w:w="1852" w:type="dxa"/>
          </w:tcPr>
          <w:p w14:paraId="4500C363" w14:textId="77777777" w:rsidR="00835E82" w:rsidRPr="00EF5447" w:rsidRDefault="00835E82" w:rsidP="00D04846">
            <w:pPr>
              <w:pStyle w:val="TAC"/>
            </w:pPr>
            <w:r w:rsidRPr="00EF5447">
              <w:t>+2/-3</w:t>
            </w:r>
          </w:p>
        </w:tc>
      </w:tr>
      <w:tr w:rsidR="00835E82" w:rsidRPr="00EF5447" w14:paraId="19887DB4" w14:textId="77777777" w:rsidTr="00D04846">
        <w:trPr>
          <w:trHeight w:val="187"/>
          <w:jc w:val="center"/>
        </w:trPr>
        <w:tc>
          <w:tcPr>
            <w:tcW w:w="3440" w:type="dxa"/>
          </w:tcPr>
          <w:p w14:paraId="498E037A" w14:textId="77777777" w:rsidR="00835E82" w:rsidRPr="00EF5447" w:rsidRDefault="00835E82" w:rsidP="00D04846">
            <w:pPr>
              <w:pStyle w:val="TAC"/>
              <w:rPr>
                <w:lang w:eastAsia="fi-FI"/>
              </w:rPr>
            </w:pPr>
            <w:r>
              <w:rPr>
                <w:lang w:eastAsia="fi-FI"/>
              </w:rPr>
              <w:t>DC_41C_n77A</w:t>
            </w:r>
          </w:p>
        </w:tc>
        <w:tc>
          <w:tcPr>
            <w:tcW w:w="1578" w:type="dxa"/>
          </w:tcPr>
          <w:p w14:paraId="682846B8" w14:textId="77777777" w:rsidR="00835E82" w:rsidRPr="00EF5447" w:rsidRDefault="00835E82" w:rsidP="00D04846">
            <w:pPr>
              <w:pStyle w:val="TAC"/>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14:paraId="6C2DF428" w14:textId="77777777" w:rsidR="00835E82" w:rsidRPr="00EF5447" w:rsidRDefault="00835E82" w:rsidP="00D04846">
            <w:pPr>
              <w:pStyle w:val="TAC"/>
            </w:pPr>
            <w:r>
              <w:rPr>
                <w:lang w:eastAsia="zh-TW"/>
              </w:rPr>
              <w:t>[</w:t>
            </w:r>
            <w:r>
              <w:rPr>
                <w:rFonts w:eastAsia="MS Mincho"/>
                <w:lang w:eastAsia="fr-FR"/>
              </w:rPr>
              <w:t>+2/-3</w:t>
            </w:r>
            <w:r>
              <w:rPr>
                <w:lang w:eastAsia="zh-TW"/>
              </w:rPr>
              <w:t>]</w:t>
            </w:r>
          </w:p>
        </w:tc>
        <w:tc>
          <w:tcPr>
            <w:tcW w:w="1688" w:type="dxa"/>
          </w:tcPr>
          <w:p w14:paraId="39FC9147" w14:textId="77777777" w:rsidR="00835E82" w:rsidRPr="00EF5447" w:rsidRDefault="00835E82" w:rsidP="00D04846">
            <w:pPr>
              <w:pStyle w:val="TAC"/>
            </w:pPr>
            <w:r>
              <w:rPr>
                <w:lang w:eastAsia="fr-FR"/>
              </w:rPr>
              <w:t>23</w:t>
            </w:r>
          </w:p>
        </w:tc>
        <w:tc>
          <w:tcPr>
            <w:tcW w:w="1852" w:type="dxa"/>
          </w:tcPr>
          <w:p w14:paraId="295E1641" w14:textId="77777777" w:rsidR="00835E82" w:rsidRPr="00EF5447" w:rsidRDefault="00835E82" w:rsidP="00D04846">
            <w:pPr>
              <w:pStyle w:val="TAC"/>
            </w:pPr>
            <w:r>
              <w:rPr>
                <w:lang w:eastAsia="fr-FR"/>
              </w:rPr>
              <w:t>+2/-3</w:t>
            </w:r>
          </w:p>
        </w:tc>
      </w:tr>
      <w:tr w:rsidR="00835E82" w:rsidRPr="00EF5447" w14:paraId="3E705981" w14:textId="77777777" w:rsidTr="00D04846">
        <w:trPr>
          <w:trHeight w:val="187"/>
          <w:jc w:val="center"/>
        </w:trPr>
        <w:tc>
          <w:tcPr>
            <w:tcW w:w="3440" w:type="dxa"/>
          </w:tcPr>
          <w:p w14:paraId="244B1DD0" w14:textId="77777777" w:rsidR="00835E82" w:rsidRPr="00EF5447" w:rsidRDefault="00835E82" w:rsidP="00D04846">
            <w:pPr>
              <w:pStyle w:val="TAC"/>
              <w:rPr>
                <w:lang w:eastAsia="fi-FI"/>
              </w:rPr>
            </w:pPr>
            <w:r w:rsidRPr="00EF5447">
              <w:rPr>
                <w:lang w:eastAsia="fi-FI"/>
              </w:rPr>
              <w:t>DC_41A_n78A</w:t>
            </w:r>
          </w:p>
        </w:tc>
        <w:tc>
          <w:tcPr>
            <w:tcW w:w="1578" w:type="dxa"/>
          </w:tcPr>
          <w:p w14:paraId="70C3699C" w14:textId="77777777" w:rsidR="00835E82" w:rsidRPr="00EF5447" w:rsidRDefault="00835E82" w:rsidP="00D04846">
            <w:pPr>
              <w:pStyle w:val="TAC"/>
            </w:pPr>
          </w:p>
        </w:tc>
        <w:tc>
          <w:tcPr>
            <w:tcW w:w="1481" w:type="dxa"/>
          </w:tcPr>
          <w:p w14:paraId="13B77698" w14:textId="77777777" w:rsidR="00835E82" w:rsidRPr="00EF5447" w:rsidRDefault="00835E82" w:rsidP="00D04846">
            <w:pPr>
              <w:pStyle w:val="TAC"/>
            </w:pPr>
          </w:p>
        </w:tc>
        <w:tc>
          <w:tcPr>
            <w:tcW w:w="1688" w:type="dxa"/>
          </w:tcPr>
          <w:p w14:paraId="004D4E82" w14:textId="77777777" w:rsidR="00835E82" w:rsidRPr="00EF5447" w:rsidRDefault="00835E82" w:rsidP="00D04846">
            <w:pPr>
              <w:pStyle w:val="TAC"/>
            </w:pPr>
            <w:r w:rsidRPr="00EF5447">
              <w:t>23</w:t>
            </w:r>
          </w:p>
        </w:tc>
        <w:tc>
          <w:tcPr>
            <w:tcW w:w="1852" w:type="dxa"/>
          </w:tcPr>
          <w:p w14:paraId="30C987ED" w14:textId="77777777" w:rsidR="00835E82" w:rsidRPr="00EF5447" w:rsidRDefault="00835E82" w:rsidP="00D04846">
            <w:pPr>
              <w:pStyle w:val="TAC"/>
            </w:pPr>
            <w:r w:rsidRPr="00EF5447">
              <w:t>+2/-3</w:t>
            </w:r>
          </w:p>
        </w:tc>
      </w:tr>
      <w:tr w:rsidR="00835E82" w:rsidRPr="00EF5447" w14:paraId="240C261B" w14:textId="77777777" w:rsidTr="00D04846">
        <w:trPr>
          <w:trHeight w:val="187"/>
          <w:jc w:val="center"/>
        </w:trPr>
        <w:tc>
          <w:tcPr>
            <w:tcW w:w="3440" w:type="dxa"/>
          </w:tcPr>
          <w:p w14:paraId="772679E2" w14:textId="77777777" w:rsidR="00835E82" w:rsidRPr="00EF5447" w:rsidRDefault="00835E82" w:rsidP="00D04846">
            <w:pPr>
              <w:pStyle w:val="TAC"/>
              <w:rPr>
                <w:lang w:eastAsia="fi-FI"/>
              </w:rPr>
            </w:pPr>
            <w:r>
              <w:rPr>
                <w:lang w:eastAsia="fi-FI"/>
              </w:rPr>
              <w:t>DC_41C_n78A</w:t>
            </w:r>
          </w:p>
        </w:tc>
        <w:tc>
          <w:tcPr>
            <w:tcW w:w="1578" w:type="dxa"/>
          </w:tcPr>
          <w:p w14:paraId="1A1ED302" w14:textId="77777777" w:rsidR="00835E82" w:rsidRPr="00EF5447" w:rsidRDefault="00835E82" w:rsidP="00D04846">
            <w:pPr>
              <w:pStyle w:val="TAC"/>
            </w:pPr>
          </w:p>
        </w:tc>
        <w:tc>
          <w:tcPr>
            <w:tcW w:w="1481" w:type="dxa"/>
          </w:tcPr>
          <w:p w14:paraId="2B91A99A" w14:textId="77777777" w:rsidR="00835E82" w:rsidRPr="00EF5447" w:rsidRDefault="00835E82" w:rsidP="00D04846">
            <w:pPr>
              <w:pStyle w:val="TAC"/>
            </w:pPr>
          </w:p>
        </w:tc>
        <w:tc>
          <w:tcPr>
            <w:tcW w:w="1688" w:type="dxa"/>
          </w:tcPr>
          <w:p w14:paraId="0E24436D" w14:textId="77777777" w:rsidR="00835E82" w:rsidRPr="00EF5447" w:rsidRDefault="00835E82" w:rsidP="00D04846">
            <w:pPr>
              <w:pStyle w:val="TAC"/>
            </w:pPr>
            <w:r>
              <w:rPr>
                <w:lang w:eastAsia="fr-FR"/>
              </w:rPr>
              <w:t>23</w:t>
            </w:r>
          </w:p>
        </w:tc>
        <w:tc>
          <w:tcPr>
            <w:tcW w:w="1852" w:type="dxa"/>
          </w:tcPr>
          <w:p w14:paraId="203B7535" w14:textId="77777777" w:rsidR="00835E82" w:rsidRPr="00EF5447" w:rsidRDefault="00835E82" w:rsidP="00D04846">
            <w:pPr>
              <w:pStyle w:val="TAC"/>
            </w:pPr>
            <w:r>
              <w:rPr>
                <w:lang w:eastAsia="fr-FR"/>
              </w:rPr>
              <w:t>+2/-3</w:t>
            </w:r>
          </w:p>
        </w:tc>
      </w:tr>
      <w:tr w:rsidR="00835E82" w:rsidRPr="00EF5447" w14:paraId="3473566F" w14:textId="77777777" w:rsidTr="00D04846">
        <w:trPr>
          <w:trHeight w:val="187"/>
          <w:jc w:val="center"/>
        </w:trPr>
        <w:tc>
          <w:tcPr>
            <w:tcW w:w="3440" w:type="dxa"/>
          </w:tcPr>
          <w:p w14:paraId="011EA7F7" w14:textId="77777777" w:rsidR="00835E82" w:rsidRPr="00EF5447" w:rsidRDefault="00835E82" w:rsidP="00D04846">
            <w:pPr>
              <w:pStyle w:val="TAC"/>
              <w:rPr>
                <w:lang w:eastAsia="fi-FI"/>
              </w:rPr>
            </w:pPr>
            <w:r w:rsidRPr="00EF5447">
              <w:rPr>
                <w:lang w:eastAsia="fi-FI"/>
              </w:rPr>
              <w:t>DC_41A_n79A</w:t>
            </w:r>
          </w:p>
        </w:tc>
        <w:tc>
          <w:tcPr>
            <w:tcW w:w="1578" w:type="dxa"/>
          </w:tcPr>
          <w:p w14:paraId="101E4D28" w14:textId="77777777" w:rsidR="00835E82" w:rsidRPr="00EF5447" w:rsidRDefault="00835E82" w:rsidP="00D04846">
            <w:pPr>
              <w:pStyle w:val="TAC"/>
            </w:pPr>
            <w:r w:rsidRPr="00EF5447">
              <w:t>26</w:t>
            </w:r>
            <w:r>
              <w:rPr>
                <w:vertAlign w:val="superscript"/>
                <w:lang w:eastAsia="zh-CN"/>
              </w:rPr>
              <w:t>6</w:t>
            </w:r>
          </w:p>
        </w:tc>
        <w:tc>
          <w:tcPr>
            <w:tcW w:w="1481" w:type="dxa"/>
          </w:tcPr>
          <w:p w14:paraId="7582A144" w14:textId="77777777" w:rsidR="00835E82" w:rsidRPr="00EF5447" w:rsidRDefault="00835E82" w:rsidP="00D04846">
            <w:pPr>
              <w:pStyle w:val="TAC"/>
            </w:pPr>
            <w:r w:rsidRPr="00EF5447">
              <w:t>+2/-3</w:t>
            </w:r>
          </w:p>
        </w:tc>
        <w:tc>
          <w:tcPr>
            <w:tcW w:w="1688" w:type="dxa"/>
          </w:tcPr>
          <w:p w14:paraId="2F7199B7" w14:textId="77777777" w:rsidR="00835E82" w:rsidRPr="00EF5447" w:rsidRDefault="00835E82" w:rsidP="00D04846">
            <w:pPr>
              <w:pStyle w:val="TAC"/>
            </w:pPr>
            <w:r w:rsidRPr="00EF5447">
              <w:t>23</w:t>
            </w:r>
          </w:p>
        </w:tc>
        <w:tc>
          <w:tcPr>
            <w:tcW w:w="1852" w:type="dxa"/>
          </w:tcPr>
          <w:p w14:paraId="3422C1D8" w14:textId="77777777" w:rsidR="00835E82" w:rsidRPr="00EF5447" w:rsidRDefault="00835E82" w:rsidP="00D04846">
            <w:pPr>
              <w:pStyle w:val="TAC"/>
            </w:pPr>
            <w:r w:rsidRPr="00EF5447">
              <w:t>+2/-3</w:t>
            </w:r>
          </w:p>
        </w:tc>
      </w:tr>
      <w:tr w:rsidR="00835E82" w:rsidRPr="00EF5447" w14:paraId="7CA8CF59" w14:textId="77777777" w:rsidTr="00D04846">
        <w:trPr>
          <w:trHeight w:val="187"/>
          <w:jc w:val="center"/>
        </w:trPr>
        <w:tc>
          <w:tcPr>
            <w:tcW w:w="3440" w:type="dxa"/>
          </w:tcPr>
          <w:p w14:paraId="47C7A76E" w14:textId="77777777" w:rsidR="00835E82" w:rsidRPr="00EF5447" w:rsidRDefault="00835E82" w:rsidP="00D04846">
            <w:pPr>
              <w:pStyle w:val="TAC"/>
              <w:rPr>
                <w:lang w:eastAsia="fi-FI"/>
              </w:rPr>
            </w:pPr>
            <w:r w:rsidRPr="007403F8">
              <w:rPr>
                <w:lang w:eastAsia="fi-FI"/>
              </w:rPr>
              <w:t>DC_41A_n79C</w:t>
            </w:r>
          </w:p>
        </w:tc>
        <w:tc>
          <w:tcPr>
            <w:tcW w:w="1578" w:type="dxa"/>
          </w:tcPr>
          <w:p w14:paraId="516F0F43" w14:textId="77777777" w:rsidR="00835E82" w:rsidRPr="00EF5447" w:rsidRDefault="00835E82" w:rsidP="00D04846">
            <w:pPr>
              <w:pStyle w:val="TAC"/>
            </w:pPr>
          </w:p>
        </w:tc>
        <w:tc>
          <w:tcPr>
            <w:tcW w:w="1481" w:type="dxa"/>
          </w:tcPr>
          <w:p w14:paraId="2CA95130" w14:textId="77777777" w:rsidR="00835E82" w:rsidRPr="00EF5447" w:rsidRDefault="00835E82" w:rsidP="00D04846">
            <w:pPr>
              <w:pStyle w:val="TAC"/>
            </w:pPr>
          </w:p>
        </w:tc>
        <w:tc>
          <w:tcPr>
            <w:tcW w:w="1688" w:type="dxa"/>
          </w:tcPr>
          <w:p w14:paraId="769C5BBA" w14:textId="77777777" w:rsidR="00835E82" w:rsidRPr="00EF5447" w:rsidRDefault="00835E82" w:rsidP="00D04846">
            <w:pPr>
              <w:pStyle w:val="TAC"/>
            </w:pPr>
            <w:r w:rsidRPr="00EF5447">
              <w:t>23</w:t>
            </w:r>
          </w:p>
        </w:tc>
        <w:tc>
          <w:tcPr>
            <w:tcW w:w="1852" w:type="dxa"/>
          </w:tcPr>
          <w:p w14:paraId="6777DEBC" w14:textId="77777777" w:rsidR="00835E82" w:rsidRPr="00EF5447" w:rsidRDefault="00835E82" w:rsidP="00D04846">
            <w:pPr>
              <w:pStyle w:val="TAC"/>
            </w:pPr>
            <w:r w:rsidRPr="00EF5447">
              <w:t>+2/-3</w:t>
            </w:r>
          </w:p>
        </w:tc>
      </w:tr>
      <w:tr w:rsidR="00835E82" w:rsidRPr="00EF5447" w14:paraId="31BC6076" w14:textId="77777777" w:rsidTr="00D04846">
        <w:trPr>
          <w:trHeight w:val="187"/>
          <w:jc w:val="center"/>
        </w:trPr>
        <w:tc>
          <w:tcPr>
            <w:tcW w:w="3440" w:type="dxa"/>
          </w:tcPr>
          <w:p w14:paraId="73278F9A" w14:textId="77777777" w:rsidR="00835E82" w:rsidRPr="00EF5447" w:rsidRDefault="00835E82" w:rsidP="00D04846">
            <w:pPr>
              <w:pStyle w:val="TAC"/>
              <w:rPr>
                <w:lang w:eastAsia="fi-FI"/>
              </w:rPr>
            </w:pPr>
            <w:r>
              <w:rPr>
                <w:lang w:eastAsia="fi-FI"/>
              </w:rPr>
              <w:t>DC_41C_n79A</w:t>
            </w:r>
          </w:p>
        </w:tc>
        <w:tc>
          <w:tcPr>
            <w:tcW w:w="1578" w:type="dxa"/>
          </w:tcPr>
          <w:p w14:paraId="4FBCF3F7" w14:textId="77777777" w:rsidR="00835E82" w:rsidRPr="00EF5447" w:rsidRDefault="00835E82" w:rsidP="00D04846">
            <w:pPr>
              <w:pStyle w:val="TAC"/>
            </w:pPr>
            <w:r>
              <w:rPr>
                <w:lang w:eastAsia="fr-FR"/>
              </w:rPr>
              <w:t>26</w:t>
            </w:r>
            <w:r>
              <w:rPr>
                <w:vertAlign w:val="superscript"/>
                <w:lang w:eastAsia="zh-CN"/>
              </w:rPr>
              <w:t>6</w:t>
            </w:r>
          </w:p>
        </w:tc>
        <w:tc>
          <w:tcPr>
            <w:tcW w:w="1481" w:type="dxa"/>
          </w:tcPr>
          <w:p w14:paraId="1EE82FA9" w14:textId="77777777" w:rsidR="00835E82" w:rsidRPr="00EF5447" w:rsidRDefault="00835E82" w:rsidP="00D04846">
            <w:pPr>
              <w:pStyle w:val="TAC"/>
            </w:pPr>
            <w:r>
              <w:rPr>
                <w:lang w:eastAsia="fr-FR"/>
              </w:rPr>
              <w:t>+2/-3</w:t>
            </w:r>
          </w:p>
        </w:tc>
        <w:tc>
          <w:tcPr>
            <w:tcW w:w="1688" w:type="dxa"/>
          </w:tcPr>
          <w:p w14:paraId="4C793392" w14:textId="77777777" w:rsidR="00835E82" w:rsidRPr="00EF5447" w:rsidRDefault="00835E82" w:rsidP="00D04846">
            <w:pPr>
              <w:pStyle w:val="TAC"/>
            </w:pPr>
            <w:r>
              <w:rPr>
                <w:lang w:eastAsia="fr-FR"/>
              </w:rPr>
              <w:t>23</w:t>
            </w:r>
          </w:p>
        </w:tc>
        <w:tc>
          <w:tcPr>
            <w:tcW w:w="1852" w:type="dxa"/>
          </w:tcPr>
          <w:p w14:paraId="60BC4553" w14:textId="77777777" w:rsidR="00835E82" w:rsidRPr="00EF5447" w:rsidRDefault="00835E82" w:rsidP="00D04846">
            <w:pPr>
              <w:pStyle w:val="TAC"/>
            </w:pPr>
            <w:r>
              <w:rPr>
                <w:lang w:eastAsia="fr-FR"/>
              </w:rPr>
              <w:t>+2/-3</w:t>
            </w:r>
          </w:p>
        </w:tc>
      </w:tr>
      <w:tr w:rsidR="00835E82" w:rsidRPr="00EF5447" w14:paraId="58071653" w14:textId="77777777" w:rsidTr="00D04846">
        <w:trPr>
          <w:trHeight w:val="187"/>
          <w:jc w:val="center"/>
        </w:trPr>
        <w:tc>
          <w:tcPr>
            <w:tcW w:w="3440" w:type="dxa"/>
          </w:tcPr>
          <w:p w14:paraId="22CD6A82" w14:textId="77777777" w:rsidR="00835E82" w:rsidRPr="00EF5447" w:rsidRDefault="00835E82" w:rsidP="00D04846">
            <w:pPr>
              <w:pStyle w:val="TAC"/>
              <w:rPr>
                <w:lang w:eastAsia="fi-FI"/>
              </w:rPr>
            </w:pPr>
            <w:r w:rsidRPr="00EF5447">
              <w:rPr>
                <w:lang w:eastAsia="fi-FI"/>
              </w:rPr>
              <w:t>DC_42A_n1A</w:t>
            </w:r>
          </w:p>
        </w:tc>
        <w:tc>
          <w:tcPr>
            <w:tcW w:w="1578" w:type="dxa"/>
          </w:tcPr>
          <w:p w14:paraId="3D7BB653" w14:textId="77777777" w:rsidR="00835E82" w:rsidRPr="00EF5447" w:rsidRDefault="00835E82" w:rsidP="00D04846">
            <w:pPr>
              <w:pStyle w:val="TAC"/>
            </w:pPr>
          </w:p>
        </w:tc>
        <w:tc>
          <w:tcPr>
            <w:tcW w:w="1481" w:type="dxa"/>
          </w:tcPr>
          <w:p w14:paraId="4E0E515D" w14:textId="77777777" w:rsidR="00835E82" w:rsidRPr="00EF5447" w:rsidRDefault="00835E82" w:rsidP="00D04846">
            <w:pPr>
              <w:pStyle w:val="TAC"/>
            </w:pPr>
          </w:p>
        </w:tc>
        <w:tc>
          <w:tcPr>
            <w:tcW w:w="1688" w:type="dxa"/>
          </w:tcPr>
          <w:p w14:paraId="16543401" w14:textId="77777777" w:rsidR="00835E82" w:rsidRPr="00EF5447" w:rsidRDefault="00835E82" w:rsidP="00D04846">
            <w:pPr>
              <w:pStyle w:val="TAC"/>
            </w:pPr>
            <w:r w:rsidRPr="00EF5447">
              <w:rPr>
                <w:rFonts w:eastAsia="MS Mincho"/>
              </w:rPr>
              <w:t>23</w:t>
            </w:r>
          </w:p>
        </w:tc>
        <w:tc>
          <w:tcPr>
            <w:tcW w:w="1852" w:type="dxa"/>
          </w:tcPr>
          <w:p w14:paraId="375BCE53" w14:textId="77777777" w:rsidR="00835E82" w:rsidRPr="00EF5447" w:rsidRDefault="00835E82" w:rsidP="00D04846">
            <w:pPr>
              <w:pStyle w:val="TAC"/>
            </w:pPr>
            <w:r w:rsidRPr="00EF5447">
              <w:rPr>
                <w:rFonts w:eastAsia="MS Mincho"/>
              </w:rPr>
              <w:t>+2/-3</w:t>
            </w:r>
          </w:p>
        </w:tc>
      </w:tr>
      <w:tr w:rsidR="00835E82" w:rsidRPr="00EF5447" w14:paraId="7E4B1E03" w14:textId="77777777" w:rsidTr="00D04846">
        <w:trPr>
          <w:trHeight w:val="187"/>
          <w:jc w:val="center"/>
        </w:trPr>
        <w:tc>
          <w:tcPr>
            <w:tcW w:w="3440" w:type="dxa"/>
          </w:tcPr>
          <w:p w14:paraId="22F055A1" w14:textId="77777777" w:rsidR="00835E82" w:rsidRPr="00EF5447" w:rsidRDefault="00835E82" w:rsidP="00D04846">
            <w:pPr>
              <w:pStyle w:val="TAC"/>
              <w:rPr>
                <w:lang w:eastAsia="fi-FI"/>
              </w:rPr>
            </w:pPr>
            <w:r>
              <w:rPr>
                <w:lang w:eastAsia="ja-JP"/>
              </w:rPr>
              <w:t>DC_42C_n1A</w:t>
            </w:r>
          </w:p>
        </w:tc>
        <w:tc>
          <w:tcPr>
            <w:tcW w:w="1578" w:type="dxa"/>
          </w:tcPr>
          <w:p w14:paraId="7911D568" w14:textId="77777777" w:rsidR="00835E82" w:rsidRPr="00EF5447" w:rsidRDefault="00835E82" w:rsidP="00D04846">
            <w:pPr>
              <w:pStyle w:val="TAC"/>
            </w:pPr>
          </w:p>
        </w:tc>
        <w:tc>
          <w:tcPr>
            <w:tcW w:w="1481" w:type="dxa"/>
          </w:tcPr>
          <w:p w14:paraId="3C34E168" w14:textId="77777777" w:rsidR="00835E82" w:rsidRPr="00EF5447" w:rsidRDefault="00835E82" w:rsidP="00D04846">
            <w:pPr>
              <w:pStyle w:val="TAC"/>
            </w:pPr>
          </w:p>
        </w:tc>
        <w:tc>
          <w:tcPr>
            <w:tcW w:w="1688" w:type="dxa"/>
          </w:tcPr>
          <w:p w14:paraId="53B8188A" w14:textId="77777777" w:rsidR="00835E82" w:rsidRPr="00EF5447" w:rsidRDefault="00835E82" w:rsidP="00D04846">
            <w:pPr>
              <w:pStyle w:val="TAC"/>
              <w:rPr>
                <w:rFonts w:eastAsia="MS Mincho"/>
              </w:rPr>
            </w:pPr>
            <w:r>
              <w:rPr>
                <w:rFonts w:eastAsia="MS Mincho"/>
                <w:lang w:eastAsia="fr-FR"/>
              </w:rPr>
              <w:t>23</w:t>
            </w:r>
          </w:p>
        </w:tc>
        <w:tc>
          <w:tcPr>
            <w:tcW w:w="1852" w:type="dxa"/>
          </w:tcPr>
          <w:p w14:paraId="58924417" w14:textId="77777777" w:rsidR="00835E82" w:rsidRPr="00EF5447" w:rsidRDefault="00835E82" w:rsidP="00D04846">
            <w:pPr>
              <w:pStyle w:val="TAC"/>
              <w:rPr>
                <w:rFonts w:eastAsia="MS Mincho"/>
              </w:rPr>
            </w:pPr>
            <w:r>
              <w:rPr>
                <w:rFonts w:eastAsia="MS Mincho"/>
                <w:lang w:eastAsia="fr-FR"/>
              </w:rPr>
              <w:t>+2/-3</w:t>
            </w:r>
          </w:p>
        </w:tc>
      </w:tr>
      <w:tr w:rsidR="00835E82" w:rsidRPr="00EF5447" w14:paraId="1A183E63" w14:textId="77777777" w:rsidTr="00D04846">
        <w:trPr>
          <w:trHeight w:val="187"/>
          <w:jc w:val="center"/>
        </w:trPr>
        <w:tc>
          <w:tcPr>
            <w:tcW w:w="3440" w:type="dxa"/>
          </w:tcPr>
          <w:p w14:paraId="22CB5C5E" w14:textId="77777777" w:rsidR="00835E82" w:rsidRPr="00EF5447" w:rsidRDefault="00835E82" w:rsidP="00D04846">
            <w:pPr>
              <w:pStyle w:val="TAC"/>
              <w:rPr>
                <w:lang w:eastAsia="fi-FI"/>
              </w:rPr>
            </w:pPr>
            <w:r w:rsidRPr="00EF5447">
              <w:rPr>
                <w:lang w:eastAsia="fi-FI"/>
              </w:rPr>
              <w:t>DC_42</w:t>
            </w:r>
            <w:r w:rsidRPr="00EF5447">
              <w:rPr>
                <w:lang w:eastAsia="zh-CN"/>
              </w:rPr>
              <w:t>A_n3A</w:t>
            </w:r>
          </w:p>
        </w:tc>
        <w:tc>
          <w:tcPr>
            <w:tcW w:w="1578" w:type="dxa"/>
          </w:tcPr>
          <w:p w14:paraId="6EA33E9D" w14:textId="77777777" w:rsidR="00835E82" w:rsidRPr="00EF5447" w:rsidRDefault="00835E82" w:rsidP="00D04846">
            <w:pPr>
              <w:pStyle w:val="TAC"/>
            </w:pPr>
          </w:p>
        </w:tc>
        <w:tc>
          <w:tcPr>
            <w:tcW w:w="1481" w:type="dxa"/>
          </w:tcPr>
          <w:p w14:paraId="07A5FD48" w14:textId="77777777" w:rsidR="00835E82" w:rsidRPr="00EF5447" w:rsidRDefault="00835E82" w:rsidP="00D04846">
            <w:pPr>
              <w:pStyle w:val="TAC"/>
            </w:pPr>
          </w:p>
        </w:tc>
        <w:tc>
          <w:tcPr>
            <w:tcW w:w="1688" w:type="dxa"/>
          </w:tcPr>
          <w:p w14:paraId="05F26A88" w14:textId="77777777" w:rsidR="00835E82" w:rsidRPr="00EF5447" w:rsidRDefault="00835E82" w:rsidP="00D04846">
            <w:pPr>
              <w:pStyle w:val="TAC"/>
            </w:pPr>
            <w:r w:rsidRPr="00EF5447">
              <w:rPr>
                <w:rFonts w:eastAsia="MS Mincho"/>
              </w:rPr>
              <w:t>23</w:t>
            </w:r>
          </w:p>
        </w:tc>
        <w:tc>
          <w:tcPr>
            <w:tcW w:w="1852" w:type="dxa"/>
          </w:tcPr>
          <w:p w14:paraId="3FED9FCC" w14:textId="77777777" w:rsidR="00835E82" w:rsidRPr="00EF5447" w:rsidRDefault="00835E82" w:rsidP="00D04846">
            <w:pPr>
              <w:pStyle w:val="TAC"/>
            </w:pPr>
            <w:r w:rsidRPr="00EF5447">
              <w:rPr>
                <w:rFonts w:eastAsia="MS Mincho"/>
              </w:rPr>
              <w:t>+2/-3</w:t>
            </w:r>
          </w:p>
        </w:tc>
      </w:tr>
      <w:tr w:rsidR="00835E82" w:rsidRPr="00EF5447" w14:paraId="71498DAA" w14:textId="77777777" w:rsidTr="00D04846">
        <w:trPr>
          <w:trHeight w:val="187"/>
          <w:jc w:val="center"/>
        </w:trPr>
        <w:tc>
          <w:tcPr>
            <w:tcW w:w="3440" w:type="dxa"/>
          </w:tcPr>
          <w:p w14:paraId="2F1E174F" w14:textId="77777777" w:rsidR="00835E82" w:rsidRPr="00EF5447" w:rsidRDefault="00835E82" w:rsidP="00D04846">
            <w:pPr>
              <w:pStyle w:val="TAC"/>
              <w:rPr>
                <w:lang w:eastAsia="fi-FI"/>
              </w:rPr>
            </w:pPr>
            <w:r>
              <w:rPr>
                <w:lang w:eastAsia="fr-FR"/>
              </w:rPr>
              <w:t>DC_42C_n3A</w:t>
            </w:r>
          </w:p>
        </w:tc>
        <w:tc>
          <w:tcPr>
            <w:tcW w:w="1578" w:type="dxa"/>
          </w:tcPr>
          <w:p w14:paraId="30710625" w14:textId="77777777" w:rsidR="00835E82" w:rsidRPr="00EF5447" w:rsidRDefault="00835E82" w:rsidP="00D04846">
            <w:pPr>
              <w:pStyle w:val="TAC"/>
            </w:pPr>
          </w:p>
        </w:tc>
        <w:tc>
          <w:tcPr>
            <w:tcW w:w="1481" w:type="dxa"/>
          </w:tcPr>
          <w:p w14:paraId="7B05881D" w14:textId="77777777" w:rsidR="00835E82" w:rsidRPr="00EF5447" w:rsidRDefault="00835E82" w:rsidP="00D04846">
            <w:pPr>
              <w:pStyle w:val="TAC"/>
            </w:pPr>
          </w:p>
        </w:tc>
        <w:tc>
          <w:tcPr>
            <w:tcW w:w="1688" w:type="dxa"/>
          </w:tcPr>
          <w:p w14:paraId="1E43B61A" w14:textId="77777777" w:rsidR="00835E82" w:rsidRPr="00EF5447" w:rsidRDefault="00835E82" w:rsidP="00D04846">
            <w:pPr>
              <w:pStyle w:val="TAC"/>
              <w:rPr>
                <w:rFonts w:eastAsia="MS Mincho"/>
              </w:rPr>
            </w:pPr>
            <w:r>
              <w:rPr>
                <w:rFonts w:eastAsia="MS Mincho"/>
                <w:lang w:eastAsia="fr-FR"/>
              </w:rPr>
              <w:t>23</w:t>
            </w:r>
          </w:p>
        </w:tc>
        <w:tc>
          <w:tcPr>
            <w:tcW w:w="1852" w:type="dxa"/>
          </w:tcPr>
          <w:p w14:paraId="26ADB6C6" w14:textId="77777777" w:rsidR="00835E82" w:rsidRPr="00EF5447" w:rsidRDefault="00835E82" w:rsidP="00D04846">
            <w:pPr>
              <w:pStyle w:val="TAC"/>
              <w:rPr>
                <w:rFonts w:eastAsia="MS Mincho"/>
              </w:rPr>
            </w:pPr>
            <w:r>
              <w:rPr>
                <w:rFonts w:eastAsia="MS Mincho"/>
                <w:lang w:eastAsia="fr-FR"/>
              </w:rPr>
              <w:t>+2/-3</w:t>
            </w:r>
          </w:p>
        </w:tc>
      </w:tr>
      <w:tr w:rsidR="00835E82" w:rsidRPr="00EF5447" w14:paraId="54276028" w14:textId="77777777" w:rsidTr="00D04846">
        <w:trPr>
          <w:trHeight w:val="187"/>
          <w:jc w:val="center"/>
        </w:trPr>
        <w:tc>
          <w:tcPr>
            <w:tcW w:w="3440" w:type="dxa"/>
          </w:tcPr>
          <w:p w14:paraId="2DCC9464" w14:textId="77777777" w:rsidR="00835E82" w:rsidRPr="00EF5447" w:rsidRDefault="00835E82" w:rsidP="00D04846">
            <w:pPr>
              <w:pStyle w:val="TAC"/>
              <w:rPr>
                <w:lang w:eastAsia="zh-TW"/>
              </w:rPr>
            </w:pPr>
            <w:r w:rsidRPr="00EF5447">
              <w:rPr>
                <w:szCs w:val="18"/>
                <w:lang w:eastAsia="fi-FI"/>
              </w:rPr>
              <w:t>DC_42</w:t>
            </w:r>
            <w:r w:rsidRPr="00EF5447">
              <w:rPr>
                <w:szCs w:val="18"/>
                <w:lang w:eastAsia="zh-CN"/>
              </w:rPr>
              <w:t>A_n28A</w:t>
            </w:r>
          </w:p>
        </w:tc>
        <w:tc>
          <w:tcPr>
            <w:tcW w:w="1578" w:type="dxa"/>
          </w:tcPr>
          <w:p w14:paraId="1C658DE2" w14:textId="77777777" w:rsidR="00835E82" w:rsidRPr="00EF5447" w:rsidRDefault="00835E82" w:rsidP="00D04846">
            <w:pPr>
              <w:pStyle w:val="TAC"/>
            </w:pPr>
          </w:p>
        </w:tc>
        <w:tc>
          <w:tcPr>
            <w:tcW w:w="1481" w:type="dxa"/>
          </w:tcPr>
          <w:p w14:paraId="7F00CA80" w14:textId="77777777" w:rsidR="00835E82" w:rsidRPr="00EF5447" w:rsidRDefault="00835E82" w:rsidP="00D04846">
            <w:pPr>
              <w:pStyle w:val="TAC"/>
            </w:pPr>
          </w:p>
        </w:tc>
        <w:tc>
          <w:tcPr>
            <w:tcW w:w="1688" w:type="dxa"/>
          </w:tcPr>
          <w:p w14:paraId="5C658191" w14:textId="77777777" w:rsidR="00835E82" w:rsidRPr="00EF5447" w:rsidRDefault="00835E82" w:rsidP="00D04846">
            <w:pPr>
              <w:pStyle w:val="TAC"/>
            </w:pPr>
            <w:r w:rsidRPr="00EF5447">
              <w:t>23</w:t>
            </w:r>
          </w:p>
        </w:tc>
        <w:tc>
          <w:tcPr>
            <w:tcW w:w="1852" w:type="dxa"/>
          </w:tcPr>
          <w:p w14:paraId="3D287543" w14:textId="77777777" w:rsidR="00835E82" w:rsidRPr="00EF5447" w:rsidRDefault="00835E82" w:rsidP="00D04846">
            <w:pPr>
              <w:pStyle w:val="TAC"/>
            </w:pPr>
            <w:r w:rsidRPr="00EF5447">
              <w:t>+2/-3</w:t>
            </w:r>
          </w:p>
        </w:tc>
      </w:tr>
      <w:tr w:rsidR="00835E82" w:rsidRPr="00EF5447" w14:paraId="6858FF76" w14:textId="77777777" w:rsidTr="00D04846">
        <w:trPr>
          <w:trHeight w:val="187"/>
          <w:jc w:val="center"/>
        </w:trPr>
        <w:tc>
          <w:tcPr>
            <w:tcW w:w="3440" w:type="dxa"/>
          </w:tcPr>
          <w:p w14:paraId="05A0D00D" w14:textId="77777777" w:rsidR="00835E82" w:rsidRPr="00EF5447" w:rsidRDefault="00835E82" w:rsidP="00D04846">
            <w:pPr>
              <w:pStyle w:val="TAC"/>
              <w:rPr>
                <w:szCs w:val="18"/>
                <w:lang w:eastAsia="fi-FI"/>
              </w:rPr>
            </w:pPr>
            <w:r>
              <w:rPr>
                <w:lang w:eastAsia="fi-FI"/>
              </w:rPr>
              <w:t>DC_42</w:t>
            </w:r>
            <w:r>
              <w:rPr>
                <w:lang w:eastAsia="zh-CN"/>
              </w:rPr>
              <w:t>C_n28A</w:t>
            </w:r>
          </w:p>
        </w:tc>
        <w:tc>
          <w:tcPr>
            <w:tcW w:w="1578" w:type="dxa"/>
          </w:tcPr>
          <w:p w14:paraId="055A3D52" w14:textId="77777777" w:rsidR="00835E82" w:rsidRPr="00EF5447" w:rsidRDefault="00835E82" w:rsidP="00D04846">
            <w:pPr>
              <w:pStyle w:val="TAC"/>
            </w:pPr>
          </w:p>
        </w:tc>
        <w:tc>
          <w:tcPr>
            <w:tcW w:w="1481" w:type="dxa"/>
          </w:tcPr>
          <w:p w14:paraId="71EF27E9" w14:textId="77777777" w:rsidR="00835E82" w:rsidRPr="00EF5447" w:rsidRDefault="00835E82" w:rsidP="00D04846">
            <w:pPr>
              <w:pStyle w:val="TAC"/>
            </w:pPr>
          </w:p>
        </w:tc>
        <w:tc>
          <w:tcPr>
            <w:tcW w:w="1688" w:type="dxa"/>
          </w:tcPr>
          <w:p w14:paraId="7EDB0D87" w14:textId="77777777" w:rsidR="00835E82" w:rsidRPr="00EF5447" w:rsidRDefault="00835E82" w:rsidP="00D04846">
            <w:pPr>
              <w:pStyle w:val="TAC"/>
            </w:pPr>
            <w:r>
              <w:rPr>
                <w:lang w:eastAsia="fr-FR"/>
              </w:rPr>
              <w:t>23</w:t>
            </w:r>
          </w:p>
        </w:tc>
        <w:tc>
          <w:tcPr>
            <w:tcW w:w="1852" w:type="dxa"/>
          </w:tcPr>
          <w:p w14:paraId="34A2E5DC" w14:textId="77777777" w:rsidR="00835E82" w:rsidRPr="00EF5447" w:rsidRDefault="00835E82" w:rsidP="00D04846">
            <w:pPr>
              <w:pStyle w:val="TAC"/>
            </w:pPr>
            <w:r>
              <w:rPr>
                <w:lang w:eastAsia="fr-FR"/>
              </w:rPr>
              <w:t>+2/-3</w:t>
            </w:r>
          </w:p>
        </w:tc>
      </w:tr>
      <w:tr w:rsidR="00835E82" w:rsidRPr="00EF5447" w14:paraId="5A80B6A4" w14:textId="77777777" w:rsidTr="00D04846">
        <w:trPr>
          <w:trHeight w:val="187"/>
          <w:jc w:val="center"/>
        </w:trPr>
        <w:tc>
          <w:tcPr>
            <w:tcW w:w="3440" w:type="dxa"/>
          </w:tcPr>
          <w:p w14:paraId="394D4A34" w14:textId="77777777" w:rsidR="00835E82" w:rsidRPr="00EF5447" w:rsidRDefault="00835E82" w:rsidP="00D04846">
            <w:pPr>
              <w:pStyle w:val="TAC"/>
              <w:rPr>
                <w:lang w:eastAsia="fi-FI"/>
              </w:rPr>
            </w:pPr>
            <w:r w:rsidRPr="00EF5447">
              <w:rPr>
                <w:lang w:eastAsia="fi-FI"/>
              </w:rPr>
              <w:t>DC_42A_n51A</w:t>
            </w:r>
          </w:p>
        </w:tc>
        <w:tc>
          <w:tcPr>
            <w:tcW w:w="1578" w:type="dxa"/>
          </w:tcPr>
          <w:p w14:paraId="65247BCA" w14:textId="77777777" w:rsidR="00835E82" w:rsidRPr="00EF5447" w:rsidRDefault="00835E82" w:rsidP="00D04846">
            <w:pPr>
              <w:pStyle w:val="TAC"/>
            </w:pPr>
          </w:p>
        </w:tc>
        <w:tc>
          <w:tcPr>
            <w:tcW w:w="1481" w:type="dxa"/>
          </w:tcPr>
          <w:p w14:paraId="43ADD87D" w14:textId="77777777" w:rsidR="00835E82" w:rsidRPr="00EF5447" w:rsidRDefault="00835E82" w:rsidP="00D04846">
            <w:pPr>
              <w:pStyle w:val="TAC"/>
            </w:pPr>
          </w:p>
        </w:tc>
        <w:tc>
          <w:tcPr>
            <w:tcW w:w="1688" w:type="dxa"/>
          </w:tcPr>
          <w:p w14:paraId="7F5700A8" w14:textId="77777777" w:rsidR="00835E82" w:rsidRPr="00EF5447" w:rsidRDefault="00835E82" w:rsidP="00D04846">
            <w:pPr>
              <w:pStyle w:val="TAC"/>
            </w:pPr>
            <w:r w:rsidRPr="00EF5447">
              <w:t>23</w:t>
            </w:r>
          </w:p>
        </w:tc>
        <w:tc>
          <w:tcPr>
            <w:tcW w:w="1852" w:type="dxa"/>
          </w:tcPr>
          <w:p w14:paraId="47C137A6" w14:textId="77777777" w:rsidR="00835E82" w:rsidRPr="00EF5447" w:rsidRDefault="00835E82" w:rsidP="00D04846">
            <w:pPr>
              <w:pStyle w:val="TAC"/>
            </w:pPr>
            <w:r w:rsidRPr="00EF5447">
              <w:t>+2/-3</w:t>
            </w:r>
          </w:p>
        </w:tc>
      </w:tr>
      <w:tr w:rsidR="00835E82" w:rsidRPr="00EF5447" w14:paraId="4B6DABE5" w14:textId="77777777" w:rsidTr="00D04846">
        <w:trPr>
          <w:trHeight w:val="187"/>
          <w:jc w:val="center"/>
        </w:trPr>
        <w:tc>
          <w:tcPr>
            <w:tcW w:w="3440" w:type="dxa"/>
          </w:tcPr>
          <w:p w14:paraId="16EB9B88" w14:textId="77777777" w:rsidR="00835E82" w:rsidRPr="00EF5447" w:rsidRDefault="00835E82" w:rsidP="00D04846">
            <w:pPr>
              <w:pStyle w:val="TAC"/>
              <w:rPr>
                <w:lang w:eastAsia="fi-FI"/>
              </w:rPr>
            </w:pPr>
            <w:r w:rsidRPr="00EF5447">
              <w:rPr>
                <w:lang w:eastAsia="fi-FI"/>
              </w:rPr>
              <w:t>DC_42A_n77A</w:t>
            </w:r>
          </w:p>
        </w:tc>
        <w:tc>
          <w:tcPr>
            <w:tcW w:w="1578" w:type="dxa"/>
          </w:tcPr>
          <w:p w14:paraId="67BA5DBC" w14:textId="77777777" w:rsidR="00835E82" w:rsidRPr="00EF5447" w:rsidRDefault="00835E82" w:rsidP="00D04846">
            <w:pPr>
              <w:pStyle w:val="TAC"/>
              <w:rPr>
                <w:lang w:eastAsia="ja-JP"/>
              </w:rPr>
            </w:pPr>
          </w:p>
        </w:tc>
        <w:tc>
          <w:tcPr>
            <w:tcW w:w="1481" w:type="dxa"/>
          </w:tcPr>
          <w:p w14:paraId="73AAF160" w14:textId="77777777" w:rsidR="00835E82" w:rsidRPr="00EF5447" w:rsidRDefault="00835E82" w:rsidP="00D04846">
            <w:pPr>
              <w:pStyle w:val="TAC"/>
              <w:rPr>
                <w:lang w:eastAsia="ja-JP"/>
              </w:rPr>
            </w:pPr>
          </w:p>
        </w:tc>
        <w:tc>
          <w:tcPr>
            <w:tcW w:w="1688" w:type="dxa"/>
          </w:tcPr>
          <w:p w14:paraId="7FFAE848" w14:textId="77777777" w:rsidR="00835E82" w:rsidRPr="00EF5447" w:rsidRDefault="00835E82" w:rsidP="00D04846">
            <w:pPr>
              <w:pStyle w:val="TAC"/>
              <w:rPr>
                <w:lang w:eastAsia="ja-JP"/>
              </w:rPr>
            </w:pPr>
            <w:r w:rsidRPr="00EF5447">
              <w:rPr>
                <w:lang w:eastAsia="ja-JP"/>
              </w:rPr>
              <w:t>N/A</w:t>
            </w:r>
          </w:p>
        </w:tc>
        <w:tc>
          <w:tcPr>
            <w:tcW w:w="1852" w:type="dxa"/>
          </w:tcPr>
          <w:p w14:paraId="57AE0E76" w14:textId="77777777" w:rsidR="00835E82" w:rsidRPr="00EF5447" w:rsidRDefault="00835E82" w:rsidP="00D04846">
            <w:pPr>
              <w:pStyle w:val="TAC"/>
            </w:pPr>
            <w:r w:rsidRPr="00EF5447">
              <w:rPr>
                <w:lang w:eastAsia="ja-JP"/>
              </w:rPr>
              <w:t>N/A</w:t>
            </w:r>
          </w:p>
        </w:tc>
      </w:tr>
      <w:tr w:rsidR="00835E82" w:rsidRPr="00EF5447" w14:paraId="68C7CA19" w14:textId="77777777" w:rsidTr="00D04846">
        <w:trPr>
          <w:trHeight w:val="187"/>
          <w:jc w:val="center"/>
        </w:trPr>
        <w:tc>
          <w:tcPr>
            <w:tcW w:w="3440" w:type="dxa"/>
          </w:tcPr>
          <w:p w14:paraId="496840AA" w14:textId="77777777" w:rsidR="00835E82" w:rsidRPr="00EF5447" w:rsidRDefault="00835E82" w:rsidP="00D04846">
            <w:pPr>
              <w:pStyle w:val="TAC"/>
              <w:rPr>
                <w:lang w:eastAsia="fi-FI"/>
              </w:rPr>
            </w:pPr>
            <w:r w:rsidRPr="00EF5447">
              <w:rPr>
                <w:lang w:eastAsia="fi-FI"/>
              </w:rPr>
              <w:t>DC_42A_n78A</w:t>
            </w:r>
          </w:p>
        </w:tc>
        <w:tc>
          <w:tcPr>
            <w:tcW w:w="1578" w:type="dxa"/>
          </w:tcPr>
          <w:p w14:paraId="3F8596BF" w14:textId="77777777" w:rsidR="00835E82" w:rsidRPr="00EF5447" w:rsidRDefault="00835E82" w:rsidP="00D04846">
            <w:pPr>
              <w:pStyle w:val="TAC"/>
              <w:rPr>
                <w:lang w:eastAsia="ja-JP"/>
              </w:rPr>
            </w:pPr>
          </w:p>
        </w:tc>
        <w:tc>
          <w:tcPr>
            <w:tcW w:w="1481" w:type="dxa"/>
          </w:tcPr>
          <w:p w14:paraId="02F4E0D4" w14:textId="77777777" w:rsidR="00835E82" w:rsidRPr="00EF5447" w:rsidRDefault="00835E82" w:rsidP="00D04846">
            <w:pPr>
              <w:pStyle w:val="TAC"/>
              <w:rPr>
                <w:lang w:eastAsia="ja-JP"/>
              </w:rPr>
            </w:pPr>
          </w:p>
        </w:tc>
        <w:tc>
          <w:tcPr>
            <w:tcW w:w="1688" w:type="dxa"/>
          </w:tcPr>
          <w:p w14:paraId="0761C46A" w14:textId="77777777" w:rsidR="00835E82" w:rsidRPr="00EF5447" w:rsidRDefault="00835E82" w:rsidP="00D04846">
            <w:pPr>
              <w:pStyle w:val="TAC"/>
            </w:pPr>
            <w:r w:rsidRPr="00EF5447">
              <w:rPr>
                <w:lang w:eastAsia="ja-JP"/>
              </w:rPr>
              <w:t>N/A</w:t>
            </w:r>
          </w:p>
        </w:tc>
        <w:tc>
          <w:tcPr>
            <w:tcW w:w="1852" w:type="dxa"/>
          </w:tcPr>
          <w:p w14:paraId="4CB8CE1B" w14:textId="77777777" w:rsidR="00835E82" w:rsidRPr="00EF5447" w:rsidRDefault="00835E82" w:rsidP="00D04846">
            <w:pPr>
              <w:pStyle w:val="TAC"/>
            </w:pPr>
            <w:r w:rsidRPr="00EF5447">
              <w:rPr>
                <w:lang w:eastAsia="ja-JP"/>
              </w:rPr>
              <w:t>N/A</w:t>
            </w:r>
          </w:p>
        </w:tc>
      </w:tr>
      <w:tr w:rsidR="00835E82" w:rsidRPr="00EF5447" w14:paraId="75252828" w14:textId="77777777" w:rsidTr="00D04846">
        <w:trPr>
          <w:trHeight w:val="187"/>
          <w:jc w:val="center"/>
        </w:trPr>
        <w:tc>
          <w:tcPr>
            <w:tcW w:w="3440" w:type="dxa"/>
          </w:tcPr>
          <w:p w14:paraId="53A10C01" w14:textId="77777777" w:rsidR="00835E82" w:rsidRPr="00EF5447" w:rsidRDefault="00835E82" w:rsidP="00D04846">
            <w:pPr>
              <w:pStyle w:val="TAC"/>
              <w:rPr>
                <w:lang w:eastAsia="fi-FI"/>
              </w:rPr>
            </w:pPr>
            <w:r w:rsidRPr="00EF5447">
              <w:rPr>
                <w:lang w:eastAsia="fi-FI"/>
              </w:rPr>
              <w:t>DC_42A_n79A</w:t>
            </w:r>
          </w:p>
        </w:tc>
        <w:tc>
          <w:tcPr>
            <w:tcW w:w="1578" w:type="dxa"/>
          </w:tcPr>
          <w:p w14:paraId="645663EB" w14:textId="77777777" w:rsidR="00835E82" w:rsidRPr="00EF5447" w:rsidRDefault="00835E82" w:rsidP="00D04846">
            <w:pPr>
              <w:pStyle w:val="TAC"/>
              <w:rPr>
                <w:lang w:eastAsia="ja-JP"/>
              </w:rPr>
            </w:pPr>
          </w:p>
        </w:tc>
        <w:tc>
          <w:tcPr>
            <w:tcW w:w="1481" w:type="dxa"/>
          </w:tcPr>
          <w:p w14:paraId="61441B3D" w14:textId="77777777" w:rsidR="00835E82" w:rsidRPr="00EF5447" w:rsidRDefault="00835E82" w:rsidP="00D04846">
            <w:pPr>
              <w:pStyle w:val="TAC"/>
              <w:rPr>
                <w:lang w:eastAsia="ja-JP"/>
              </w:rPr>
            </w:pPr>
          </w:p>
        </w:tc>
        <w:tc>
          <w:tcPr>
            <w:tcW w:w="1688" w:type="dxa"/>
          </w:tcPr>
          <w:p w14:paraId="0CD5F072" w14:textId="77777777" w:rsidR="00835E82" w:rsidRPr="00EF5447" w:rsidRDefault="00835E82" w:rsidP="00D04846">
            <w:pPr>
              <w:pStyle w:val="TAC"/>
            </w:pPr>
            <w:r w:rsidRPr="00EF5447">
              <w:rPr>
                <w:lang w:eastAsia="ja-JP"/>
              </w:rPr>
              <w:t>N/A</w:t>
            </w:r>
          </w:p>
        </w:tc>
        <w:tc>
          <w:tcPr>
            <w:tcW w:w="1852" w:type="dxa"/>
          </w:tcPr>
          <w:p w14:paraId="0675ED81" w14:textId="77777777" w:rsidR="00835E82" w:rsidRPr="00EF5447" w:rsidRDefault="00835E82" w:rsidP="00D04846">
            <w:pPr>
              <w:pStyle w:val="TAC"/>
            </w:pPr>
            <w:r w:rsidRPr="00EF5447">
              <w:rPr>
                <w:lang w:eastAsia="ja-JP"/>
              </w:rPr>
              <w:t>N/A</w:t>
            </w:r>
          </w:p>
        </w:tc>
      </w:tr>
      <w:tr w:rsidR="00835E82" w:rsidRPr="00EF5447" w14:paraId="34BE1F51" w14:textId="77777777" w:rsidTr="00D04846">
        <w:trPr>
          <w:trHeight w:val="187"/>
          <w:jc w:val="center"/>
        </w:trPr>
        <w:tc>
          <w:tcPr>
            <w:tcW w:w="3440" w:type="dxa"/>
          </w:tcPr>
          <w:p w14:paraId="2D826C83" w14:textId="77777777" w:rsidR="00835E82" w:rsidRPr="00EF5447" w:rsidRDefault="00835E82" w:rsidP="00D04846">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7F89994E" w14:textId="77777777" w:rsidR="00835E82" w:rsidRPr="00EF5447" w:rsidRDefault="00835E82" w:rsidP="00D04846">
            <w:pPr>
              <w:pStyle w:val="TAC"/>
              <w:rPr>
                <w:lang w:eastAsia="ja-JP"/>
              </w:rPr>
            </w:pPr>
          </w:p>
        </w:tc>
        <w:tc>
          <w:tcPr>
            <w:tcW w:w="1481" w:type="dxa"/>
          </w:tcPr>
          <w:p w14:paraId="5CCB3C9F" w14:textId="77777777" w:rsidR="00835E82" w:rsidRPr="00EF5447" w:rsidRDefault="00835E82" w:rsidP="00D04846">
            <w:pPr>
              <w:pStyle w:val="TAC"/>
              <w:rPr>
                <w:lang w:eastAsia="ja-JP"/>
              </w:rPr>
            </w:pPr>
          </w:p>
        </w:tc>
        <w:tc>
          <w:tcPr>
            <w:tcW w:w="1688" w:type="dxa"/>
          </w:tcPr>
          <w:p w14:paraId="7BE18031" w14:textId="77777777" w:rsidR="00835E82" w:rsidRPr="00EF5447" w:rsidRDefault="00835E82" w:rsidP="00D04846">
            <w:pPr>
              <w:pStyle w:val="TAC"/>
              <w:rPr>
                <w:lang w:eastAsia="ja-JP"/>
              </w:rPr>
            </w:pPr>
            <w:r w:rsidRPr="00EF5447">
              <w:t>23</w:t>
            </w:r>
          </w:p>
        </w:tc>
        <w:tc>
          <w:tcPr>
            <w:tcW w:w="1852" w:type="dxa"/>
          </w:tcPr>
          <w:p w14:paraId="14FFCF3D" w14:textId="77777777" w:rsidR="00835E82" w:rsidRPr="00EF5447" w:rsidRDefault="00835E82" w:rsidP="00D04846">
            <w:pPr>
              <w:pStyle w:val="TAC"/>
              <w:rPr>
                <w:lang w:eastAsia="ja-JP"/>
              </w:rPr>
            </w:pPr>
            <w:r w:rsidRPr="00EF5447">
              <w:t>+2/-3</w:t>
            </w:r>
          </w:p>
        </w:tc>
      </w:tr>
      <w:tr w:rsidR="00835E82" w:rsidRPr="00EF5447" w14:paraId="5B60FCFF" w14:textId="77777777" w:rsidTr="00D04846">
        <w:trPr>
          <w:trHeight w:val="187"/>
          <w:jc w:val="center"/>
        </w:trPr>
        <w:tc>
          <w:tcPr>
            <w:tcW w:w="3440" w:type="dxa"/>
          </w:tcPr>
          <w:p w14:paraId="7CC43D30" w14:textId="77777777" w:rsidR="00835E82" w:rsidRPr="00EF5447" w:rsidRDefault="00835E82" w:rsidP="00D04846">
            <w:pPr>
              <w:pStyle w:val="TAC"/>
              <w:rPr>
                <w:lang w:eastAsia="fi-FI"/>
              </w:rPr>
            </w:pPr>
            <w:r w:rsidRPr="00EF5447">
              <w:rPr>
                <w:szCs w:val="18"/>
                <w:lang w:eastAsia="fi-FI"/>
              </w:rPr>
              <w:t>DC_48A_n5A</w:t>
            </w:r>
          </w:p>
        </w:tc>
        <w:tc>
          <w:tcPr>
            <w:tcW w:w="1578" w:type="dxa"/>
          </w:tcPr>
          <w:p w14:paraId="0F6C67AE" w14:textId="77777777" w:rsidR="00835E82" w:rsidRPr="00EF5447" w:rsidRDefault="00835E82" w:rsidP="00D04846">
            <w:pPr>
              <w:pStyle w:val="TAC"/>
              <w:rPr>
                <w:lang w:eastAsia="ja-JP"/>
              </w:rPr>
            </w:pPr>
          </w:p>
        </w:tc>
        <w:tc>
          <w:tcPr>
            <w:tcW w:w="1481" w:type="dxa"/>
          </w:tcPr>
          <w:p w14:paraId="4CD240D2" w14:textId="77777777" w:rsidR="00835E82" w:rsidRPr="00EF5447" w:rsidRDefault="00835E82" w:rsidP="00D04846">
            <w:pPr>
              <w:pStyle w:val="TAC"/>
              <w:rPr>
                <w:lang w:eastAsia="ja-JP"/>
              </w:rPr>
            </w:pPr>
          </w:p>
        </w:tc>
        <w:tc>
          <w:tcPr>
            <w:tcW w:w="1688" w:type="dxa"/>
          </w:tcPr>
          <w:p w14:paraId="390DA47C" w14:textId="77777777" w:rsidR="00835E82" w:rsidRPr="00EF5447" w:rsidRDefault="00835E82" w:rsidP="00D04846">
            <w:pPr>
              <w:pStyle w:val="TAC"/>
              <w:rPr>
                <w:lang w:eastAsia="ja-JP"/>
              </w:rPr>
            </w:pPr>
            <w:r w:rsidRPr="00EF5447">
              <w:t>23</w:t>
            </w:r>
          </w:p>
        </w:tc>
        <w:tc>
          <w:tcPr>
            <w:tcW w:w="1852" w:type="dxa"/>
          </w:tcPr>
          <w:p w14:paraId="5B6C0DF9" w14:textId="77777777" w:rsidR="00835E82" w:rsidRPr="00EF5447" w:rsidRDefault="00835E82" w:rsidP="00D04846">
            <w:pPr>
              <w:pStyle w:val="TAC"/>
              <w:rPr>
                <w:lang w:eastAsia="ja-JP"/>
              </w:rPr>
            </w:pPr>
            <w:r w:rsidRPr="00EF5447">
              <w:t>+2/-3</w:t>
            </w:r>
          </w:p>
        </w:tc>
      </w:tr>
      <w:tr w:rsidR="00835E82" w:rsidRPr="00EF5447" w14:paraId="4E86D989" w14:textId="77777777" w:rsidTr="00D04846">
        <w:trPr>
          <w:trHeight w:val="187"/>
          <w:jc w:val="center"/>
        </w:trPr>
        <w:tc>
          <w:tcPr>
            <w:tcW w:w="3440" w:type="dxa"/>
          </w:tcPr>
          <w:p w14:paraId="32D69FEC"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EC2000A" w14:textId="77777777" w:rsidR="00835E82" w:rsidRPr="00EF5447" w:rsidRDefault="00835E82" w:rsidP="00D04846">
            <w:pPr>
              <w:pStyle w:val="TAC"/>
              <w:rPr>
                <w:lang w:eastAsia="ja-JP"/>
              </w:rPr>
            </w:pPr>
          </w:p>
        </w:tc>
        <w:tc>
          <w:tcPr>
            <w:tcW w:w="1481" w:type="dxa"/>
          </w:tcPr>
          <w:p w14:paraId="238881A3" w14:textId="77777777" w:rsidR="00835E82" w:rsidRPr="00EF5447" w:rsidRDefault="00835E82" w:rsidP="00D04846">
            <w:pPr>
              <w:pStyle w:val="TAC"/>
              <w:rPr>
                <w:lang w:eastAsia="ja-JP"/>
              </w:rPr>
            </w:pPr>
          </w:p>
        </w:tc>
        <w:tc>
          <w:tcPr>
            <w:tcW w:w="1688" w:type="dxa"/>
          </w:tcPr>
          <w:p w14:paraId="46E20363" w14:textId="77777777" w:rsidR="00835E82" w:rsidRPr="00EF5447" w:rsidRDefault="00835E82" w:rsidP="00D04846">
            <w:pPr>
              <w:pStyle w:val="TAC"/>
              <w:rPr>
                <w:lang w:eastAsia="ja-JP"/>
              </w:rPr>
            </w:pPr>
            <w:r w:rsidRPr="00EF5447">
              <w:t>23</w:t>
            </w:r>
          </w:p>
        </w:tc>
        <w:tc>
          <w:tcPr>
            <w:tcW w:w="1852" w:type="dxa"/>
          </w:tcPr>
          <w:p w14:paraId="67A8B724" w14:textId="77777777" w:rsidR="00835E82" w:rsidRPr="00EF5447" w:rsidRDefault="00835E82" w:rsidP="00D04846">
            <w:pPr>
              <w:pStyle w:val="TAC"/>
              <w:rPr>
                <w:lang w:eastAsia="ja-JP"/>
              </w:rPr>
            </w:pPr>
            <w:r w:rsidRPr="00EF5447">
              <w:t>+2/-3</w:t>
            </w:r>
          </w:p>
        </w:tc>
      </w:tr>
      <w:tr w:rsidR="00835E82" w:rsidRPr="00EF5447" w14:paraId="0D55E161" w14:textId="77777777" w:rsidTr="00D04846">
        <w:trPr>
          <w:trHeight w:val="187"/>
          <w:jc w:val="center"/>
        </w:trPr>
        <w:tc>
          <w:tcPr>
            <w:tcW w:w="3440" w:type="dxa"/>
          </w:tcPr>
          <w:p w14:paraId="26544778" w14:textId="77777777" w:rsidR="00835E82" w:rsidRPr="00EF5447" w:rsidRDefault="00835E82" w:rsidP="00D04846">
            <w:pPr>
              <w:pStyle w:val="TAC"/>
              <w:rPr>
                <w:lang w:eastAsia="fi-FI"/>
              </w:rPr>
            </w:pPr>
            <w:r w:rsidRPr="00EF5447">
              <w:rPr>
                <w:lang w:eastAsia="fi-FI"/>
              </w:rPr>
              <w:t>DC_48</w:t>
            </w:r>
            <w:r w:rsidRPr="00EF5447">
              <w:rPr>
                <w:lang w:eastAsia="zh-CN"/>
              </w:rPr>
              <w:t>A_n25A</w:t>
            </w:r>
          </w:p>
        </w:tc>
        <w:tc>
          <w:tcPr>
            <w:tcW w:w="1578" w:type="dxa"/>
          </w:tcPr>
          <w:p w14:paraId="0A469340" w14:textId="77777777" w:rsidR="00835E82" w:rsidRPr="00EF5447" w:rsidRDefault="00835E82" w:rsidP="00D04846">
            <w:pPr>
              <w:pStyle w:val="TAC"/>
              <w:rPr>
                <w:lang w:eastAsia="ja-JP"/>
              </w:rPr>
            </w:pPr>
          </w:p>
        </w:tc>
        <w:tc>
          <w:tcPr>
            <w:tcW w:w="1481" w:type="dxa"/>
          </w:tcPr>
          <w:p w14:paraId="508BAAC2" w14:textId="77777777" w:rsidR="00835E82" w:rsidRPr="00EF5447" w:rsidRDefault="00835E82" w:rsidP="00D04846">
            <w:pPr>
              <w:pStyle w:val="TAC"/>
              <w:rPr>
                <w:lang w:eastAsia="ja-JP"/>
              </w:rPr>
            </w:pPr>
          </w:p>
        </w:tc>
        <w:tc>
          <w:tcPr>
            <w:tcW w:w="1688" w:type="dxa"/>
          </w:tcPr>
          <w:p w14:paraId="1922AA46" w14:textId="77777777" w:rsidR="00835E82" w:rsidRPr="00EF5447" w:rsidRDefault="00835E82" w:rsidP="00D04846">
            <w:pPr>
              <w:pStyle w:val="TAC"/>
            </w:pPr>
            <w:r w:rsidRPr="00EF5447">
              <w:t>23</w:t>
            </w:r>
          </w:p>
        </w:tc>
        <w:tc>
          <w:tcPr>
            <w:tcW w:w="1852" w:type="dxa"/>
          </w:tcPr>
          <w:p w14:paraId="61EAF214" w14:textId="77777777" w:rsidR="00835E82" w:rsidRPr="00EF5447" w:rsidRDefault="00835E82" w:rsidP="00D04846">
            <w:pPr>
              <w:pStyle w:val="TAC"/>
            </w:pPr>
            <w:r w:rsidRPr="00EF5447">
              <w:t>+2/-3</w:t>
            </w:r>
          </w:p>
        </w:tc>
      </w:tr>
      <w:tr w:rsidR="00835E82" w:rsidRPr="00EF5447" w14:paraId="457F446F" w14:textId="77777777" w:rsidTr="00D04846">
        <w:trPr>
          <w:trHeight w:val="187"/>
          <w:jc w:val="center"/>
        </w:trPr>
        <w:tc>
          <w:tcPr>
            <w:tcW w:w="3440" w:type="dxa"/>
          </w:tcPr>
          <w:p w14:paraId="32B4003C" w14:textId="77777777" w:rsidR="00835E82" w:rsidRPr="00EF5447" w:rsidRDefault="00835E82" w:rsidP="00D04846">
            <w:pPr>
              <w:pStyle w:val="TAC"/>
              <w:rPr>
                <w:lang w:eastAsia="fi-FI"/>
              </w:rPr>
            </w:pPr>
            <w:r w:rsidRPr="00EF5447">
              <w:rPr>
                <w:lang w:eastAsia="fi-FI"/>
              </w:rPr>
              <w:t>DC_</w:t>
            </w:r>
            <w:r>
              <w:rPr>
                <w:lang w:eastAsia="fi-FI"/>
              </w:rPr>
              <w:t>48</w:t>
            </w:r>
            <w:r w:rsidRPr="00EF5447">
              <w:rPr>
                <w:lang w:eastAsia="fi-FI"/>
              </w:rPr>
              <w:t>A_n46A</w:t>
            </w:r>
          </w:p>
        </w:tc>
        <w:tc>
          <w:tcPr>
            <w:tcW w:w="1578" w:type="dxa"/>
          </w:tcPr>
          <w:p w14:paraId="3E79C7E7" w14:textId="77777777" w:rsidR="00835E82" w:rsidRPr="00EF5447" w:rsidRDefault="00835E82" w:rsidP="00D04846">
            <w:pPr>
              <w:pStyle w:val="TAC"/>
              <w:rPr>
                <w:lang w:eastAsia="ja-JP"/>
              </w:rPr>
            </w:pPr>
          </w:p>
        </w:tc>
        <w:tc>
          <w:tcPr>
            <w:tcW w:w="1481" w:type="dxa"/>
          </w:tcPr>
          <w:p w14:paraId="60F6B50B" w14:textId="77777777" w:rsidR="00835E82" w:rsidRPr="00EF5447" w:rsidRDefault="00835E82" w:rsidP="00D04846">
            <w:pPr>
              <w:pStyle w:val="TAC"/>
              <w:rPr>
                <w:lang w:eastAsia="ja-JP"/>
              </w:rPr>
            </w:pPr>
          </w:p>
        </w:tc>
        <w:tc>
          <w:tcPr>
            <w:tcW w:w="1688" w:type="dxa"/>
          </w:tcPr>
          <w:p w14:paraId="738C55D0" w14:textId="77777777" w:rsidR="00835E82" w:rsidRPr="00EF5447" w:rsidRDefault="00835E82" w:rsidP="00D04846">
            <w:pPr>
              <w:pStyle w:val="TAC"/>
            </w:pPr>
            <w:r w:rsidRPr="00EF5447">
              <w:rPr>
                <w:rFonts w:eastAsia="MS Mincho"/>
              </w:rPr>
              <w:t>23</w:t>
            </w:r>
          </w:p>
        </w:tc>
        <w:tc>
          <w:tcPr>
            <w:tcW w:w="1852" w:type="dxa"/>
          </w:tcPr>
          <w:p w14:paraId="69C4FF33" w14:textId="77777777" w:rsidR="00835E82" w:rsidRPr="00EF5447" w:rsidRDefault="00835E82" w:rsidP="00D04846">
            <w:pPr>
              <w:pStyle w:val="TAC"/>
            </w:pPr>
            <w:r w:rsidRPr="00EF5447">
              <w:rPr>
                <w:rFonts w:eastAsia="MS Mincho"/>
              </w:rPr>
              <w:t>+2/-3</w:t>
            </w:r>
          </w:p>
        </w:tc>
      </w:tr>
      <w:tr w:rsidR="00835E82" w:rsidRPr="00EF5447" w14:paraId="0021D296" w14:textId="77777777" w:rsidTr="00D04846">
        <w:trPr>
          <w:trHeight w:val="187"/>
          <w:jc w:val="center"/>
        </w:trPr>
        <w:tc>
          <w:tcPr>
            <w:tcW w:w="3440" w:type="dxa"/>
          </w:tcPr>
          <w:p w14:paraId="3E71284C" w14:textId="77777777" w:rsidR="00835E82" w:rsidRPr="00EF5447" w:rsidRDefault="00835E82" w:rsidP="00D04846">
            <w:pPr>
              <w:pStyle w:val="TAC"/>
              <w:rPr>
                <w:lang w:eastAsia="fi-FI"/>
              </w:rPr>
            </w:pPr>
            <w:r w:rsidRPr="00EF5447">
              <w:rPr>
                <w:szCs w:val="18"/>
                <w:lang w:eastAsia="fi-FI"/>
              </w:rPr>
              <w:t>DC_48</w:t>
            </w:r>
            <w:r w:rsidRPr="00EF5447">
              <w:rPr>
                <w:szCs w:val="18"/>
                <w:lang w:eastAsia="zh-CN"/>
              </w:rPr>
              <w:t>A_n66A</w:t>
            </w:r>
          </w:p>
        </w:tc>
        <w:tc>
          <w:tcPr>
            <w:tcW w:w="1578" w:type="dxa"/>
          </w:tcPr>
          <w:p w14:paraId="1623BA83" w14:textId="77777777" w:rsidR="00835E82" w:rsidRPr="00EF5447" w:rsidRDefault="00835E82" w:rsidP="00D04846">
            <w:pPr>
              <w:pStyle w:val="TAC"/>
              <w:rPr>
                <w:lang w:eastAsia="ja-JP"/>
              </w:rPr>
            </w:pPr>
          </w:p>
        </w:tc>
        <w:tc>
          <w:tcPr>
            <w:tcW w:w="1481" w:type="dxa"/>
          </w:tcPr>
          <w:p w14:paraId="73B6F154" w14:textId="77777777" w:rsidR="00835E82" w:rsidRPr="00EF5447" w:rsidRDefault="00835E82" w:rsidP="00D04846">
            <w:pPr>
              <w:pStyle w:val="TAC"/>
              <w:rPr>
                <w:lang w:eastAsia="ja-JP"/>
              </w:rPr>
            </w:pPr>
          </w:p>
        </w:tc>
        <w:tc>
          <w:tcPr>
            <w:tcW w:w="1688" w:type="dxa"/>
          </w:tcPr>
          <w:p w14:paraId="4C551721" w14:textId="77777777" w:rsidR="00835E82" w:rsidRPr="00EF5447" w:rsidRDefault="00835E82" w:rsidP="00D04846">
            <w:pPr>
              <w:pStyle w:val="TAC"/>
              <w:rPr>
                <w:lang w:eastAsia="ja-JP"/>
              </w:rPr>
            </w:pPr>
            <w:r w:rsidRPr="00EF5447">
              <w:t>23</w:t>
            </w:r>
          </w:p>
        </w:tc>
        <w:tc>
          <w:tcPr>
            <w:tcW w:w="1852" w:type="dxa"/>
          </w:tcPr>
          <w:p w14:paraId="77653150" w14:textId="77777777" w:rsidR="00835E82" w:rsidRPr="00EF5447" w:rsidRDefault="00835E82" w:rsidP="00D04846">
            <w:pPr>
              <w:pStyle w:val="TAC"/>
              <w:rPr>
                <w:lang w:eastAsia="ja-JP"/>
              </w:rPr>
            </w:pPr>
            <w:r w:rsidRPr="00EF5447">
              <w:t>+2/-3</w:t>
            </w:r>
          </w:p>
        </w:tc>
      </w:tr>
      <w:tr w:rsidR="00835E82" w:rsidRPr="00EF5447" w14:paraId="3F1C5089" w14:textId="77777777" w:rsidTr="00D04846">
        <w:trPr>
          <w:trHeight w:val="187"/>
          <w:jc w:val="center"/>
        </w:trPr>
        <w:tc>
          <w:tcPr>
            <w:tcW w:w="3440" w:type="dxa"/>
          </w:tcPr>
          <w:p w14:paraId="2C98762C" w14:textId="77777777" w:rsidR="00835E82" w:rsidRPr="00EF5447" w:rsidRDefault="00835E82" w:rsidP="00D04846">
            <w:pPr>
              <w:pStyle w:val="TAC"/>
              <w:rPr>
                <w:lang w:eastAsia="fi-FI"/>
              </w:rPr>
            </w:pPr>
            <w:r w:rsidRPr="00EF5447">
              <w:rPr>
                <w:szCs w:val="18"/>
                <w:lang w:eastAsia="fi-FI"/>
              </w:rPr>
              <w:t>DC_48A_n71A</w:t>
            </w:r>
          </w:p>
        </w:tc>
        <w:tc>
          <w:tcPr>
            <w:tcW w:w="1578" w:type="dxa"/>
          </w:tcPr>
          <w:p w14:paraId="6FFA39DE" w14:textId="77777777" w:rsidR="00835E82" w:rsidRPr="00EF5447" w:rsidRDefault="00835E82" w:rsidP="00D04846">
            <w:pPr>
              <w:pStyle w:val="TAC"/>
              <w:rPr>
                <w:lang w:eastAsia="ja-JP"/>
              </w:rPr>
            </w:pPr>
          </w:p>
        </w:tc>
        <w:tc>
          <w:tcPr>
            <w:tcW w:w="1481" w:type="dxa"/>
          </w:tcPr>
          <w:p w14:paraId="6D8AF79A" w14:textId="77777777" w:rsidR="00835E82" w:rsidRPr="00EF5447" w:rsidRDefault="00835E82" w:rsidP="00D04846">
            <w:pPr>
              <w:pStyle w:val="TAC"/>
              <w:rPr>
                <w:lang w:eastAsia="ja-JP"/>
              </w:rPr>
            </w:pPr>
          </w:p>
        </w:tc>
        <w:tc>
          <w:tcPr>
            <w:tcW w:w="1688" w:type="dxa"/>
          </w:tcPr>
          <w:p w14:paraId="0749B5D3" w14:textId="77777777" w:rsidR="00835E82" w:rsidRPr="00EF5447" w:rsidRDefault="00835E82" w:rsidP="00D04846">
            <w:pPr>
              <w:pStyle w:val="TAC"/>
              <w:rPr>
                <w:lang w:eastAsia="ja-JP"/>
              </w:rPr>
            </w:pPr>
            <w:r w:rsidRPr="00EF5447">
              <w:t>23</w:t>
            </w:r>
          </w:p>
        </w:tc>
        <w:tc>
          <w:tcPr>
            <w:tcW w:w="1852" w:type="dxa"/>
          </w:tcPr>
          <w:p w14:paraId="31D12244" w14:textId="77777777" w:rsidR="00835E82" w:rsidRPr="00EF5447" w:rsidRDefault="00835E82" w:rsidP="00D04846">
            <w:pPr>
              <w:pStyle w:val="TAC"/>
              <w:rPr>
                <w:lang w:eastAsia="ja-JP"/>
              </w:rPr>
            </w:pPr>
            <w:r w:rsidRPr="00EF5447">
              <w:t>+2/-3</w:t>
            </w:r>
          </w:p>
        </w:tc>
      </w:tr>
      <w:tr w:rsidR="00835E82" w:rsidRPr="00EF5447" w14:paraId="08DC6095" w14:textId="77777777" w:rsidTr="00D04846">
        <w:trPr>
          <w:trHeight w:val="187"/>
          <w:jc w:val="center"/>
        </w:trPr>
        <w:tc>
          <w:tcPr>
            <w:tcW w:w="3440" w:type="dxa"/>
          </w:tcPr>
          <w:p w14:paraId="3C4A7CB3" w14:textId="77777777" w:rsidR="00835E82" w:rsidRPr="00EF5447" w:rsidRDefault="00835E82" w:rsidP="00D04846">
            <w:pPr>
              <w:pStyle w:val="TAC"/>
              <w:rPr>
                <w:lang w:eastAsia="fi-FI"/>
              </w:rPr>
            </w:pPr>
            <w:r w:rsidRPr="00EF5447">
              <w:rPr>
                <w:lang w:eastAsia="fi-FI"/>
              </w:rPr>
              <w:t>DC_</w:t>
            </w:r>
            <w:r w:rsidRPr="00EF5447">
              <w:rPr>
                <w:lang w:eastAsia="zh-CN"/>
              </w:rPr>
              <w:t>66A_n2A</w:t>
            </w:r>
          </w:p>
        </w:tc>
        <w:tc>
          <w:tcPr>
            <w:tcW w:w="1578" w:type="dxa"/>
          </w:tcPr>
          <w:p w14:paraId="109EAC35" w14:textId="77777777" w:rsidR="00835E82" w:rsidRPr="00EF5447" w:rsidRDefault="00835E82" w:rsidP="00D04846">
            <w:pPr>
              <w:pStyle w:val="TAC"/>
            </w:pPr>
          </w:p>
        </w:tc>
        <w:tc>
          <w:tcPr>
            <w:tcW w:w="1481" w:type="dxa"/>
          </w:tcPr>
          <w:p w14:paraId="3241242D" w14:textId="77777777" w:rsidR="00835E82" w:rsidRPr="00EF5447" w:rsidRDefault="00835E82" w:rsidP="00D04846">
            <w:pPr>
              <w:pStyle w:val="TAC"/>
            </w:pPr>
          </w:p>
        </w:tc>
        <w:tc>
          <w:tcPr>
            <w:tcW w:w="1688" w:type="dxa"/>
          </w:tcPr>
          <w:p w14:paraId="0815B1A9" w14:textId="77777777" w:rsidR="00835E82" w:rsidRPr="00EF5447" w:rsidRDefault="00835E82" w:rsidP="00D04846">
            <w:pPr>
              <w:pStyle w:val="TAC"/>
              <w:rPr>
                <w:lang w:eastAsia="ja-JP"/>
              </w:rPr>
            </w:pPr>
            <w:r w:rsidRPr="00EF5447">
              <w:t>23</w:t>
            </w:r>
          </w:p>
        </w:tc>
        <w:tc>
          <w:tcPr>
            <w:tcW w:w="1852" w:type="dxa"/>
          </w:tcPr>
          <w:p w14:paraId="434D55AB" w14:textId="77777777" w:rsidR="00835E82" w:rsidRPr="00EF5447" w:rsidRDefault="00835E82" w:rsidP="00D04846">
            <w:pPr>
              <w:pStyle w:val="TAC"/>
              <w:rPr>
                <w:lang w:eastAsia="ja-JP"/>
              </w:rPr>
            </w:pPr>
            <w:r w:rsidRPr="00EF5447">
              <w:t>+2/-3</w:t>
            </w:r>
          </w:p>
        </w:tc>
      </w:tr>
      <w:tr w:rsidR="00835E82" w:rsidRPr="00EF5447" w14:paraId="5A687FBE" w14:textId="77777777" w:rsidTr="00D04846">
        <w:trPr>
          <w:trHeight w:val="187"/>
          <w:jc w:val="center"/>
        </w:trPr>
        <w:tc>
          <w:tcPr>
            <w:tcW w:w="3440" w:type="dxa"/>
          </w:tcPr>
          <w:p w14:paraId="0971F758" w14:textId="77777777" w:rsidR="00835E82" w:rsidRPr="00EF5447" w:rsidRDefault="00835E82" w:rsidP="00D04846">
            <w:pPr>
              <w:pStyle w:val="TAC"/>
              <w:rPr>
                <w:lang w:eastAsia="ja-JP"/>
              </w:rPr>
            </w:pPr>
            <w:r w:rsidRPr="00EF5447">
              <w:rPr>
                <w:lang w:eastAsia="ja-JP"/>
              </w:rPr>
              <w:t>DC_66A_n5A</w:t>
            </w:r>
          </w:p>
        </w:tc>
        <w:tc>
          <w:tcPr>
            <w:tcW w:w="1578" w:type="dxa"/>
          </w:tcPr>
          <w:p w14:paraId="742A9BD2" w14:textId="77777777" w:rsidR="00835E82" w:rsidRPr="00EF5447" w:rsidRDefault="00835E82" w:rsidP="00D04846">
            <w:pPr>
              <w:pStyle w:val="TAC"/>
            </w:pPr>
          </w:p>
        </w:tc>
        <w:tc>
          <w:tcPr>
            <w:tcW w:w="1481" w:type="dxa"/>
          </w:tcPr>
          <w:p w14:paraId="21A8B19D" w14:textId="77777777" w:rsidR="00835E82" w:rsidRPr="00EF5447" w:rsidRDefault="00835E82" w:rsidP="00D04846">
            <w:pPr>
              <w:pStyle w:val="TAC"/>
            </w:pPr>
          </w:p>
        </w:tc>
        <w:tc>
          <w:tcPr>
            <w:tcW w:w="1688" w:type="dxa"/>
          </w:tcPr>
          <w:p w14:paraId="5FB2A448" w14:textId="77777777" w:rsidR="00835E82" w:rsidRPr="00EF5447" w:rsidRDefault="00835E82" w:rsidP="00D04846">
            <w:pPr>
              <w:pStyle w:val="TAC"/>
            </w:pPr>
            <w:r w:rsidRPr="00EF5447">
              <w:t>23</w:t>
            </w:r>
          </w:p>
        </w:tc>
        <w:tc>
          <w:tcPr>
            <w:tcW w:w="1852" w:type="dxa"/>
          </w:tcPr>
          <w:p w14:paraId="63554C99" w14:textId="77777777" w:rsidR="00835E82" w:rsidRPr="00EF5447" w:rsidRDefault="00835E82" w:rsidP="00D04846">
            <w:pPr>
              <w:pStyle w:val="TAC"/>
            </w:pPr>
            <w:r w:rsidRPr="00EF5447">
              <w:t>+2/-3</w:t>
            </w:r>
          </w:p>
        </w:tc>
      </w:tr>
      <w:tr w:rsidR="00835E82" w:rsidRPr="00EF5447" w14:paraId="4991C4A4" w14:textId="77777777" w:rsidTr="00D04846">
        <w:trPr>
          <w:trHeight w:val="187"/>
          <w:jc w:val="center"/>
        </w:trPr>
        <w:tc>
          <w:tcPr>
            <w:tcW w:w="3440" w:type="dxa"/>
          </w:tcPr>
          <w:p w14:paraId="75F98705" w14:textId="77777777" w:rsidR="00835E82" w:rsidRPr="00EF5447" w:rsidRDefault="00835E82" w:rsidP="00D04846">
            <w:pPr>
              <w:pStyle w:val="TAC"/>
              <w:rPr>
                <w:lang w:eastAsia="ja-JP"/>
              </w:rPr>
            </w:pPr>
            <w:r w:rsidRPr="00EF5447">
              <w:rPr>
                <w:rFonts w:cs="Arial"/>
                <w:lang w:eastAsia="zh-CN"/>
              </w:rPr>
              <w:t>DC_66A_n7A</w:t>
            </w:r>
          </w:p>
        </w:tc>
        <w:tc>
          <w:tcPr>
            <w:tcW w:w="1578" w:type="dxa"/>
          </w:tcPr>
          <w:p w14:paraId="00BDB358" w14:textId="77777777" w:rsidR="00835E82" w:rsidRPr="00EF5447" w:rsidRDefault="00835E82" w:rsidP="00D04846">
            <w:pPr>
              <w:pStyle w:val="TAC"/>
            </w:pPr>
          </w:p>
        </w:tc>
        <w:tc>
          <w:tcPr>
            <w:tcW w:w="1481" w:type="dxa"/>
          </w:tcPr>
          <w:p w14:paraId="0895F96F" w14:textId="77777777" w:rsidR="00835E82" w:rsidRPr="00EF5447" w:rsidRDefault="00835E82" w:rsidP="00D04846">
            <w:pPr>
              <w:pStyle w:val="TAC"/>
            </w:pPr>
          </w:p>
        </w:tc>
        <w:tc>
          <w:tcPr>
            <w:tcW w:w="1688" w:type="dxa"/>
          </w:tcPr>
          <w:p w14:paraId="7C8ECF38" w14:textId="77777777" w:rsidR="00835E82" w:rsidRPr="00EF5447" w:rsidRDefault="00835E82" w:rsidP="00D04846">
            <w:pPr>
              <w:pStyle w:val="TAC"/>
            </w:pPr>
            <w:r w:rsidRPr="00EF5447">
              <w:rPr>
                <w:rFonts w:eastAsia="Symbol" w:cs="Arial"/>
              </w:rPr>
              <w:t>23</w:t>
            </w:r>
          </w:p>
        </w:tc>
        <w:tc>
          <w:tcPr>
            <w:tcW w:w="1852" w:type="dxa"/>
          </w:tcPr>
          <w:p w14:paraId="0DB09005" w14:textId="77777777" w:rsidR="00835E82" w:rsidRPr="00EF5447" w:rsidRDefault="00835E82" w:rsidP="00D04846">
            <w:pPr>
              <w:pStyle w:val="TAC"/>
            </w:pPr>
            <w:r w:rsidRPr="00EF5447">
              <w:rPr>
                <w:rFonts w:eastAsia="Symbol" w:cs="Arial"/>
              </w:rPr>
              <w:t>+2/-3</w:t>
            </w:r>
          </w:p>
        </w:tc>
      </w:tr>
      <w:tr w:rsidR="00835E82" w:rsidRPr="00EF5447" w14:paraId="2E74DD8E" w14:textId="77777777" w:rsidTr="00D04846">
        <w:trPr>
          <w:trHeight w:val="187"/>
          <w:jc w:val="center"/>
        </w:trPr>
        <w:tc>
          <w:tcPr>
            <w:tcW w:w="3440" w:type="dxa"/>
          </w:tcPr>
          <w:p w14:paraId="7831A396" w14:textId="77777777" w:rsidR="00835E82" w:rsidRPr="00EF5447" w:rsidRDefault="00835E82" w:rsidP="00D04846">
            <w:pPr>
              <w:pStyle w:val="TAC"/>
              <w:rPr>
                <w:rFonts w:cs="Arial"/>
                <w:lang w:eastAsia="zh-CN"/>
              </w:rPr>
            </w:pPr>
            <w:r w:rsidRPr="00EF5447">
              <w:rPr>
                <w:rFonts w:cs="Arial"/>
                <w:lang w:eastAsia="zh-TW"/>
              </w:rPr>
              <w:t>DC_66A_n12A</w:t>
            </w:r>
          </w:p>
        </w:tc>
        <w:tc>
          <w:tcPr>
            <w:tcW w:w="1578" w:type="dxa"/>
          </w:tcPr>
          <w:p w14:paraId="235DB3CB" w14:textId="77777777" w:rsidR="00835E82" w:rsidRPr="00EF5447" w:rsidRDefault="00835E82" w:rsidP="00D04846">
            <w:pPr>
              <w:pStyle w:val="TAC"/>
            </w:pPr>
          </w:p>
        </w:tc>
        <w:tc>
          <w:tcPr>
            <w:tcW w:w="1481" w:type="dxa"/>
          </w:tcPr>
          <w:p w14:paraId="5CC747CA" w14:textId="77777777" w:rsidR="00835E82" w:rsidRPr="00EF5447" w:rsidRDefault="00835E82" w:rsidP="00D04846">
            <w:pPr>
              <w:pStyle w:val="TAC"/>
            </w:pPr>
          </w:p>
        </w:tc>
        <w:tc>
          <w:tcPr>
            <w:tcW w:w="1688" w:type="dxa"/>
          </w:tcPr>
          <w:p w14:paraId="6419F070" w14:textId="77777777" w:rsidR="00835E82" w:rsidRPr="00EF5447" w:rsidRDefault="00835E82" w:rsidP="00D04846">
            <w:pPr>
              <w:pStyle w:val="TAC"/>
              <w:rPr>
                <w:rFonts w:eastAsia="Symbol" w:cs="Arial"/>
              </w:rPr>
            </w:pPr>
            <w:r w:rsidRPr="00EF5447">
              <w:rPr>
                <w:rFonts w:eastAsia="Symbol" w:cs="Arial"/>
                <w:lang w:eastAsia="zh-TW"/>
              </w:rPr>
              <w:t>23</w:t>
            </w:r>
          </w:p>
        </w:tc>
        <w:tc>
          <w:tcPr>
            <w:tcW w:w="1852" w:type="dxa"/>
          </w:tcPr>
          <w:p w14:paraId="5229F3A5" w14:textId="77777777" w:rsidR="00835E82" w:rsidRPr="00EF5447" w:rsidRDefault="00835E82" w:rsidP="00D04846">
            <w:pPr>
              <w:pStyle w:val="TAC"/>
              <w:rPr>
                <w:rFonts w:eastAsia="Symbol" w:cs="Arial"/>
              </w:rPr>
            </w:pPr>
            <w:r w:rsidRPr="00EF5447">
              <w:t>+2/-3</w:t>
            </w:r>
          </w:p>
        </w:tc>
      </w:tr>
      <w:tr w:rsidR="00835E82" w:rsidRPr="00EF5447" w14:paraId="7AE6AB7D" w14:textId="77777777" w:rsidTr="00D04846">
        <w:trPr>
          <w:trHeight w:val="187"/>
          <w:jc w:val="center"/>
        </w:trPr>
        <w:tc>
          <w:tcPr>
            <w:tcW w:w="3440" w:type="dxa"/>
          </w:tcPr>
          <w:p w14:paraId="5464578B" w14:textId="77777777" w:rsidR="00835E82" w:rsidRPr="00EF5447" w:rsidRDefault="00835E82" w:rsidP="00D04846">
            <w:pPr>
              <w:pStyle w:val="TAC"/>
              <w:rPr>
                <w:lang w:eastAsia="ja-JP"/>
              </w:rPr>
            </w:pPr>
            <w:r w:rsidRPr="00EF5447">
              <w:rPr>
                <w:szCs w:val="18"/>
                <w:lang w:eastAsia="fi-FI"/>
              </w:rPr>
              <w:t>DC_66A_n25A</w:t>
            </w:r>
          </w:p>
        </w:tc>
        <w:tc>
          <w:tcPr>
            <w:tcW w:w="1578" w:type="dxa"/>
          </w:tcPr>
          <w:p w14:paraId="287F49DD" w14:textId="77777777" w:rsidR="00835E82" w:rsidRPr="00EF5447" w:rsidRDefault="00835E82" w:rsidP="00D04846">
            <w:pPr>
              <w:pStyle w:val="TAC"/>
            </w:pPr>
          </w:p>
        </w:tc>
        <w:tc>
          <w:tcPr>
            <w:tcW w:w="1481" w:type="dxa"/>
          </w:tcPr>
          <w:p w14:paraId="36415902" w14:textId="77777777" w:rsidR="00835E82" w:rsidRPr="00EF5447" w:rsidRDefault="00835E82" w:rsidP="00D04846">
            <w:pPr>
              <w:pStyle w:val="TAC"/>
            </w:pPr>
          </w:p>
        </w:tc>
        <w:tc>
          <w:tcPr>
            <w:tcW w:w="1688" w:type="dxa"/>
          </w:tcPr>
          <w:p w14:paraId="040084A3" w14:textId="77777777" w:rsidR="00835E82" w:rsidRPr="00EF5447" w:rsidRDefault="00835E82" w:rsidP="00D04846">
            <w:pPr>
              <w:pStyle w:val="TAC"/>
            </w:pPr>
            <w:r w:rsidRPr="00EF5447">
              <w:t>23</w:t>
            </w:r>
          </w:p>
        </w:tc>
        <w:tc>
          <w:tcPr>
            <w:tcW w:w="1852" w:type="dxa"/>
          </w:tcPr>
          <w:p w14:paraId="22ED0BB4" w14:textId="77777777" w:rsidR="00835E82" w:rsidRPr="00EF5447" w:rsidRDefault="00835E82" w:rsidP="00D04846">
            <w:pPr>
              <w:pStyle w:val="TAC"/>
            </w:pPr>
            <w:r w:rsidRPr="00EF5447">
              <w:t>+2/-3</w:t>
            </w:r>
          </w:p>
        </w:tc>
      </w:tr>
      <w:tr w:rsidR="00835E82" w:rsidRPr="00EF5447" w14:paraId="6CD997B9" w14:textId="77777777" w:rsidTr="00D04846">
        <w:trPr>
          <w:trHeight w:val="187"/>
          <w:jc w:val="center"/>
        </w:trPr>
        <w:tc>
          <w:tcPr>
            <w:tcW w:w="3440" w:type="dxa"/>
          </w:tcPr>
          <w:p w14:paraId="7E4DD5F7" w14:textId="77777777" w:rsidR="00835E82" w:rsidRPr="00EF5447" w:rsidRDefault="00835E82" w:rsidP="00D04846">
            <w:pPr>
              <w:pStyle w:val="TAC"/>
              <w:rPr>
                <w:lang w:eastAsia="fi-FI"/>
              </w:rPr>
            </w:pPr>
            <w:r w:rsidRPr="00EF5447">
              <w:rPr>
                <w:lang w:eastAsia="fi-FI"/>
              </w:rPr>
              <w:t>DC_66A_n28A</w:t>
            </w:r>
          </w:p>
        </w:tc>
        <w:tc>
          <w:tcPr>
            <w:tcW w:w="1578" w:type="dxa"/>
          </w:tcPr>
          <w:p w14:paraId="0B1652CE" w14:textId="77777777" w:rsidR="00835E82" w:rsidRPr="00EF5447" w:rsidRDefault="00835E82" w:rsidP="00D04846">
            <w:pPr>
              <w:pStyle w:val="TAC"/>
            </w:pPr>
          </w:p>
        </w:tc>
        <w:tc>
          <w:tcPr>
            <w:tcW w:w="1481" w:type="dxa"/>
          </w:tcPr>
          <w:p w14:paraId="727355DD" w14:textId="77777777" w:rsidR="00835E82" w:rsidRPr="00EF5447" w:rsidRDefault="00835E82" w:rsidP="00D04846">
            <w:pPr>
              <w:pStyle w:val="TAC"/>
            </w:pPr>
          </w:p>
        </w:tc>
        <w:tc>
          <w:tcPr>
            <w:tcW w:w="1688" w:type="dxa"/>
          </w:tcPr>
          <w:p w14:paraId="4DB205DB" w14:textId="77777777" w:rsidR="00835E82" w:rsidRPr="00EF5447" w:rsidRDefault="00835E82" w:rsidP="00D04846">
            <w:pPr>
              <w:pStyle w:val="TAC"/>
            </w:pPr>
            <w:r w:rsidRPr="00EF5447">
              <w:t>23</w:t>
            </w:r>
          </w:p>
        </w:tc>
        <w:tc>
          <w:tcPr>
            <w:tcW w:w="1852" w:type="dxa"/>
          </w:tcPr>
          <w:p w14:paraId="41978517" w14:textId="77777777" w:rsidR="00835E82" w:rsidRPr="00EF5447" w:rsidRDefault="00835E82" w:rsidP="00D04846">
            <w:pPr>
              <w:pStyle w:val="TAC"/>
            </w:pPr>
            <w:r w:rsidRPr="00EF5447">
              <w:t>+2/-3</w:t>
            </w:r>
          </w:p>
        </w:tc>
      </w:tr>
      <w:tr w:rsidR="00835E82" w:rsidRPr="00EF5447" w14:paraId="10C85E6E" w14:textId="77777777" w:rsidTr="00D04846">
        <w:trPr>
          <w:trHeight w:val="187"/>
          <w:jc w:val="center"/>
        </w:trPr>
        <w:tc>
          <w:tcPr>
            <w:tcW w:w="3440" w:type="dxa"/>
          </w:tcPr>
          <w:p w14:paraId="729E8246" w14:textId="77777777" w:rsidR="00835E82" w:rsidRPr="00EF5447" w:rsidRDefault="00835E82" w:rsidP="00D04846">
            <w:pPr>
              <w:pStyle w:val="TAC"/>
              <w:rPr>
                <w:szCs w:val="18"/>
                <w:lang w:eastAsia="fi-FI"/>
              </w:rPr>
            </w:pPr>
            <w:r>
              <w:rPr>
                <w:lang w:val="fi-FI" w:eastAsia="fi-FI"/>
              </w:rPr>
              <w:t>DC_66A_n30A</w:t>
            </w:r>
          </w:p>
        </w:tc>
        <w:tc>
          <w:tcPr>
            <w:tcW w:w="1578" w:type="dxa"/>
          </w:tcPr>
          <w:p w14:paraId="45F8B130" w14:textId="77777777" w:rsidR="00835E82" w:rsidRPr="00EF5447" w:rsidRDefault="00835E82" w:rsidP="00D04846">
            <w:pPr>
              <w:pStyle w:val="TAC"/>
            </w:pPr>
          </w:p>
        </w:tc>
        <w:tc>
          <w:tcPr>
            <w:tcW w:w="1481" w:type="dxa"/>
          </w:tcPr>
          <w:p w14:paraId="70B25EB8" w14:textId="77777777" w:rsidR="00835E82" w:rsidRPr="00EF5447" w:rsidRDefault="00835E82" w:rsidP="00D04846">
            <w:pPr>
              <w:pStyle w:val="TAC"/>
            </w:pPr>
          </w:p>
        </w:tc>
        <w:tc>
          <w:tcPr>
            <w:tcW w:w="1688" w:type="dxa"/>
          </w:tcPr>
          <w:p w14:paraId="05E8A259" w14:textId="77777777" w:rsidR="00835E82" w:rsidRPr="00EF5447" w:rsidRDefault="00835E82" w:rsidP="00D04846">
            <w:pPr>
              <w:pStyle w:val="TAC"/>
            </w:pPr>
            <w:r>
              <w:rPr>
                <w:rFonts w:hint="eastAsia"/>
                <w:lang w:eastAsia="zh-TW"/>
              </w:rPr>
              <w:t>23</w:t>
            </w:r>
          </w:p>
        </w:tc>
        <w:tc>
          <w:tcPr>
            <w:tcW w:w="1852" w:type="dxa"/>
          </w:tcPr>
          <w:p w14:paraId="48A8DA37" w14:textId="77777777" w:rsidR="00835E82" w:rsidRPr="00EF5447" w:rsidRDefault="00835E82" w:rsidP="00D04846">
            <w:pPr>
              <w:pStyle w:val="TAC"/>
            </w:pPr>
            <w:r w:rsidRPr="00EF5447">
              <w:t>+2/-3</w:t>
            </w:r>
          </w:p>
        </w:tc>
      </w:tr>
      <w:tr w:rsidR="00835E82" w:rsidRPr="00EF5447" w14:paraId="74C1483A" w14:textId="77777777" w:rsidTr="00D04846">
        <w:trPr>
          <w:trHeight w:val="187"/>
          <w:jc w:val="center"/>
        </w:trPr>
        <w:tc>
          <w:tcPr>
            <w:tcW w:w="3440" w:type="dxa"/>
          </w:tcPr>
          <w:p w14:paraId="71DB4B65" w14:textId="77777777" w:rsidR="00835E82" w:rsidRPr="00EF5447" w:rsidRDefault="00835E82" w:rsidP="00D04846">
            <w:pPr>
              <w:pStyle w:val="TAC"/>
              <w:rPr>
                <w:szCs w:val="18"/>
                <w:lang w:eastAsia="fi-FI"/>
              </w:rPr>
            </w:pPr>
            <w:r w:rsidRPr="00EF5447">
              <w:rPr>
                <w:szCs w:val="18"/>
                <w:lang w:eastAsia="fi-FI"/>
              </w:rPr>
              <w:t>DC_66A_n38A</w:t>
            </w:r>
          </w:p>
        </w:tc>
        <w:tc>
          <w:tcPr>
            <w:tcW w:w="1578" w:type="dxa"/>
          </w:tcPr>
          <w:p w14:paraId="04E84CB1" w14:textId="77777777" w:rsidR="00835E82" w:rsidRPr="00EF5447" w:rsidRDefault="00835E82" w:rsidP="00D04846">
            <w:pPr>
              <w:pStyle w:val="TAC"/>
            </w:pPr>
          </w:p>
        </w:tc>
        <w:tc>
          <w:tcPr>
            <w:tcW w:w="1481" w:type="dxa"/>
          </w:tcPr>
          <w:p w14:paraId="5ED2E476" w14:textId="77777777" w:rsidR="00835E82" w:rsidRPr="00EF5447" w:rsidRDefault="00835E82" w:rsidP="00D04846">
            <w:pPr>
              <w:pStyle w:val="TAC"/>
            </w:pPr>
          </w:p>
        </w:tc>
        <w:tc>
          <w:tcPr>
            <w:tcW w:w="1688" w:type="dxa"/>
          </w:tcPr>
          <w:p w14:paraId="5B936B9E" w14:textId="77777777" w:rsidR="00835E82" w:rsidRPr="00EF5447" w:rsidRDefault="00835E82" w:rsidP="00D04846">
            <w:pPr>
              <w:pStyle w:val="TAC"/>
            </w:pPr>
            <w:r w:rsidRPr="00EF5447">
              <w:t>23</w:t>
            </w:r>
          </w:p>
        </w:tc>
        <w:tc>
          <w:tcPr>
            <w:tcW w:w="1852" w:type="dxa"/>
          </w:tcPr>
          <w:p w14:paraId="419463B1" w14:textId="77777777" w:rsidR="00835E82" w:rsidRPr="00EF5447" w:rsidRDefault="00835E82" w:rsidP="00D04846">
            <w:pPr>
              <w:pStyle w:val="TAC"/>
            </w:pPr>
            <w:r w:rsidRPr="00EF5447">
              <w:t>+2/-3</w:t>
            </w:r>
          </w:p>
        </w:tc>
      </w:tr>
      <w:tr w:rsidR="00835E82" w:rsidRPr="00EF5447" w14:paraId="78B54364" w14:textId="77777777" w:rsidTr="00D04846">
        <w:trPr>
          <w:trHeight w:val="187"/>
          <w:jc w:val="center"/>
        </w:trPr>
        <w:tc>
          <w:tcPr>
            <w:tcW w:w="3440" w:type="dxa"/>
          </w:tcPr>
          <w:p w14:paraId="35FCCB7D" w14:textId="77777777" w:rsidR="00835E82" w:rsidRPr="00EF5447" w:rsidRDefault="00835E82" w:rsidP="00D04846">
            <w:pPr>
              <w:pStyle w:val="TAC"/>
              <w:rPr>
                <w:lang w:eastAsia="fi-FI"/>
              </w:rPr>
            </w:pPr>
            <w:r w:rsidRPr="00EF5447">
              <w:rPr>
                <w:szCs w:val="18"/>
                <w:lang w:eastAsia="fi-FI"/>
              </w:rPr>
              <w:t>DC_66A_n41A</w:t>
            </w:r>
          </w:p>
        </w:tc>
        <w:tc>
          <w:tcPr>
            <w:tcW w:w="1578" w:type="dxa"/>
          </w:tcPr>
          <w:p w14:paraId="3E173BF9"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C6496D3" w14:textId="77777777" w:rsidR="00835E82" w:rsidRPr="00EF5447" w:rsidRDefault="00835E82" w:rsidP="00D04846">
            <w:pPr>
              <w:pStyle w:val="TAC"/>
            </w:pPr>
            <w:r w:rsidRPr="00EF5447">
              <w:rPr>
                <w:rFonts w:eastAsia="MS Mincho"/>
              </w:rPr>
              <w:t>+2/-3</w:t>
            </w:r>
          </w:p>
        </w:tc>
        <w:tc>
          <w:tcPr>
            <w:tcW w:w="1688" w:type="dxa"/>
          </w:tcPr>
          <w:p w14:paraId="59FAEE8C" w14:textId="77777777" w:rsidR="00835E82" w:rsidRPr="00EF5447" w:rsidRDefault="00835E82" w:rsidP="00D04846">
            <w:pPr>
              <w:pStyle w:val="TAC"/>
            </w:pPr>
            <w:r w:rsidRPr="00EF5447">
              <w:t>23</w:t>
            </w:r>
          </w:p>
        </w:tc>
        <w:tc>
          <w:tcPr>
            <w:tcW w:w="1852" w:type="dxa"/>
          </w:tcPr>
          <w:p w14:paraId="0A9E5F28" w14:textId="77777777" w:rsidR="00835E82" w:rsidRPr="00EF5447" w:rsidRDefault="00835E82" w:rsidP="00D04846">
            <w:pPr>
              <w:pStyle w:val="TAC"/>
            </w:pPr>
            <w:r w:rsidRPr="00EF5447">
              <w:t>+2/-3</w:t>
            </w:r>
          </w:p>
        </w:tc>
      </w:tr>
      <w:tr w:rsidR="00835E82" w:rsidRPr="00EF5447" w14:paraId="2F72A1D6" w14:textId="77777777" w:rsidTr="00D04846">
        <w:trPr>
          <w:trHeight w:val="187"/>
          <w:jc w:val="center"/>
        </w:trPr>
        <w:tc>
          <w:tcPr>
            <w:tcW w:w="3440" w:type="dxa"/>
          </w:tcPr>
          <w:p w14:paraId="5CE74691" w14:textId="77777777" w:rsidR="00835E82" w:rsidRPr="00EF5447" w:rsidRDefault="00835E82" w:rsidP="00D04846">
            <w:pPr>
              <w:pStyle w:val="TAC"/>
              <w:rPr>
                <w:lang w:eastAsia="fi-FI"/>
              </w:rPr>
            </w:pPr>
            <w:r w:rsidRPr="00EF5447">
              <w:rPr>
                <w:lang w:eastAsia="fi-FI"/>
              </w:rPr>
              <w:t>DC_66A_n46A</w:t>
            </w:r>
          </w:p>
        </w:tc>
        <w:tc>
          <w:tcPr>
            <w:tcW w:w="1578" w:type="dxa"/>
          </w:tcPr>
          <w:p w14:paraId="2F8B109A" w14:textId="77777777" w:rsidR="00835E82" w:rsidRPr="00EF5447" w:rsidRDefault="00835E82" w:rsidP="00D04846">
            <w:pPr>
              <w:pStyle w:val="TAC"/>
            </w:pPr>
          </w:p>
        </w:tc>
        <w:tc>
          <w:tcPr>
            <w:tcW w:w="1481" w:type="dxa"/>
          </w:tcPr>
          <w:p w14:paraId="0508BB51" w14:textId="77777777" w:rsidR="00835E82" w:rsidRPr="00EF5447" w:rsidRDefault="00835E82" w:rsidP="00D04846">
            <w:pPr>
              <w:pStyle w:val="TAC"/>
            </w:pPr>
          </w:p>
        </w:tc>
        <w:tc>
          <w:tcPr>
            <w:tcW w:w="1688" w:type="dxa"/>
          </w:tcPr>
          <w:p w14:paraId="3B06BDF6" w14:textId="77777777" w:rsidR="00835E82" w:rsidRPr="00EF5447" w:rsidRDefault="00835E82" w:rsidP="00D04846">
            <w:pPr>
              <w:pStyle w:val="TAC"/>
            </w:pPr>
            <w:r w:rsidRPr="00EF5447">
              <w:rPr>
                <w:rFonts w:eastAsia="MS Mincho"/>
              </w:rPr>
              <w:t>23</w:t>
            </w:r>
          </w:p>
        </w:tc>
        <w:tc>
          <w:tcPr>
            <w:tcW w:w="1852" w:type="dxa"/>
          </w:tcPr>
          <w:p w14:paraId="0CB24E4D" w14:textId="77777777" w:rsidR="00835E82" w:rsidRPr="00EF5447" w:rsidRDefault="00835E82" w:rsidP="00D04846">
            <w:pPr>
              <w:pStyle w:val="TAC"/>
            </w:pPr>
            <w:r w:rsidRPr="00EF5447">
              <w:rPr>
                <w:rFonts w:eastAsia="MS Mincho"/>
              </w:rPr>
              <w:t>+2/-3</w:t>
            </w:r>
          </w:p>
        </w:tc>
      </w:tr>
      <w:tr w:rsidR="00835E82" w:rsidRPr="00EF5447" w14:paraId="741FFC21" w14:textId="77777777" w:rsidTr="00D04846">
        <w:trPr>
          <w:trHeight w:val="187"/>
          <w:jc w:val="center"/>
        </w:trPr>
        <w:tc>
          <w:tcPr>
            <w:tcW w:w="3440" w:type="dxa"/>
          </w:tcPr>
          <w:p w14:paraId="5BB75B9E" w14:textId="77777777" w:rsidR="00835E82" w:rsidRPr="00EF5447" w:rsidRDefault="00835E82" w:rsidP="00D04846">
            <w:pPr>
              <w:pStyle w:val="TAC"/>
              <w:rPr>
                <w:lang w:eastAsia="ja-JP"/>
              </w:rPr>
            </w:pPr>
            <w:r w:rsidRPr="00EF5447">
              <w:rPr>
                <w:szCs w:val="18"/>
                <w:lang w:eastAsia="fi-FI"/>
              </w:rPr>
              <w:t>DC_66A_n48A</w:t>
            </w:r>
          </w:p>
        </w:tc>
        <w:tc>
          <w:tcPr>
            <w:tcW w:w="1578" w:type="dxa"/>
          </w:tcPr>
          <w:p w14:paraId="2442A42D" w14:textId="77777777" w:rsidR="00835E82" w:rsidRPr="00EF5447" w:rsidRDefault="00835E82" w:rsidP="00D04846">
            <w:pPr>
              <w:pStyle w:val="TAC"/>
            </w:pPr>
          </w:p>
        </w:tc>
        <w:tc>
          <w:tcPr>
            <w:tcW w:w="1481" w:type="dxa"/>
          </w:tcPr>
          <w:p w14:paraId="2BA11BC7" w14:textId="77777777" w:rsidR="00835E82" w:rsidRPr="00EF5447" w:rsidRDefault="00835E82" w:rsidP="00D04846">
            <w:pPr>
              <w:pStyle w:val="TAC"/>
            </w:pPr>
          </w:p>
        </w:tc>
        <w:tc>
          <w:tcPr>
            <w:tcW w:w="1688" w:type="dxa"/>
          </w:tcPr>
          <w:p w14:paraId="5EB37B6E" w14:textId="77777777" w:rsidR="00835E82" w:rsidRPr="00EF5447" w:rsidRDefault="00835E82" w:rsidP="00D04846">
            <w:pPr>
              <w:pStyle w:val="TAC"/>
            </w:pPr>
            <w:r w:rsidRPr="00EF5447">
              <w:t>23</w:t>
            </w:r>
          </w:p>
        </w:tc>
        <w:tc>
          <w:tcPr>
            <w:tcW w:w="1852" w:type="dxa"/>
          </w:tcPr>
          <w:p w14:paraId="26931882" w14:textId="77777777" w:rsidR="00835E82" w:rsidRPr="00EF5447" w:rsidRDefault="00835E82" w:rsidP="00D04846">
            <w:pPr>
              <w:pStyle w:val="TAC"/>
            </w:pPr>
            <w:r w:rsidRPr="00EF5447">
              <w:t>+2/-3</w:t>
            </w:r>
          </w:p>
        </w:tc>
      </w:tr>
      <w:tr w:rsidR="00835E82" w:rsidRPr="00EF5447" w14:paraId="3B157C00" w14:textId="77777777" w:rsidTr="00D04846">
        <w:trPr>
          <w:trHeight w:val="187"/>
          <w:jc w:val="center"/>
        </w:trPr>
        <w:tc>
          <w:tcPr>
            <w:tcW w:w="3440" w:type="dxa"/>
          </w:tcPr>
          <w:p w14:paraId="0A187414" w14:textId="77777777" w:rsidR="00835E82" w:rsidRPr="00EF5447" w:rsidRDefault="00835E82" w:rsidP="00D04846">
            <w:pPr>
              <w:pStyle w:val="TAC"/>
              <w:rPr>
                <w:lang w:eastAsia="fi-FI"/>
              </w:rPr>
            </w:pPr>
            <w:r w:rsidRPr="00EF5447">
              <w:rPr>
                <w:lang w:eastAsia="ja-JP"/>
              </w:rPr>
              <w:t>DC_66A_n71A</w:t>
            </w:r>
          </w:p>
        </w:tc>
        <w:tc>
          <w:tcPr>
            <w:tcW w:w="1578" w:type="dxa"/>
          </w:tcPr>
          <w:p w14:paraId="6729E0EE" w14:textId="77777777" w:rsidR="00835E82" w:rsidRPr="00EF5447" w:rsidRDefault="00835E82" w:rsidP="00D04846">
            <w:pPr>
              <w:pStyle w:val="TAC"/>
            </w:pPr>
          </w:p>
        </w:tc>
        <w:tc>
          <w:tcPr>
            <w:tcW w:w="1481" w:type="dxa"/>
          </w:tcPr>
          <w:p w14:paraId="4CA6F71B" w14:textId="77777777" w:rsidR="00835E82" w:rsidRPr="00EF5447" w:rsidRDefault="00835E82" w:rsidP="00D04846">
            <w:pPr>
              <w:pStyle w:val="TAC"/>
            </w:pPr>
          </w:p>
        </w:tc>
        <w:tc>
          <w:tcPr>
            <w:tcW w:w="1688" w:type="dxa"/>
          </w:tcPr>
          <w:p w14:paraId="3C62AF2F" w14:textId="77777777" w:rsidR="00835E82" w:rsidRPr="00EF5447" w:rsidRDefault="00835E82" w:rsidP="00D04846">
            <w:pPr>
              <w:pStyle w:val="TAC"/>
            </w:pPr>
            <w:r w:rsidRPr="00EF5447">
              <w:t>23</w:t>
            </w:r>
          </w:p>
        </w:tc>
        <w:tc>
          <w:tcPr>
            <w:tcW w:w="1852" w:type="dxa"/>
          </w:tcPr>
          <w:p w14:paraId="30E778E3" w14:textId="77777777" w:rsidR="00835E82" w:rsidRPr="00EF5447" w:rsidRDefault="00835E82" w:rsidP="00D04846">
            <w:pPr>
              <w:pStyle w:val="TAC"/>
            </w:pPr>
            <w:r w:rsidRPr="00EF5447">
              <w:t>+2/-3</w:t>
            </w:r>
          </w:p>
        </w:tc>
      </w:tr>
      <w:tr w:rsidR="00835E82" w:rsidRPr="00EF5447" w14:paraId="09BA019B" w14:textId="77777777" w:rsidTr="00D04846">
        <w:trPr>
          <w:trHeight w:val="187"/>
          <w:jc w:val="center"/>
        </w:trPr>
        <w:tc>
          <w:tcPr>
            <w:tcW w:w="3440" w:type="dxa"/>
          </w:tcPr>
          <w:p w14:paraId="4242D62E" w14:textId="77777777" w:rsidR="00835E82" w:rsidRPr="00EF5447" w:rsidRDefault="00835E82" w:rsidP="00D04846">
            <w:pPr>
              <w:pStyle w:val="TAC"/>
              <w:rPr>
                <w:lang w:eastAsia="ja-JP"/>
              </w:rPr>
            </w:pPr>
            <w:r w:rsidRPr="00EF5447">
              <w:rPr>
                <w:lang w:eastAsia="ja-JP"/>
              </w:rPr>
              <w:t>DC_66A_n77A</w:t>
            </w:r>
          </w:p>
        </w:tc>
        <w:tc>
          <w:tcPr>
            <w:tcW w:w="1578" w:type="dxa"/>
          </w:tcPr>
          <w:p w14:paraId="191F75CF"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66F74A88" w14:textId="77777777" w:rsidR="00835E82" w:rsidRPr="00EF5447" w:rsidRDefault="00835E82" w:rsidP="00D04846">
            <w:pPr>
              <w:pStyle w:val="TAC"/>
            </w:pPr>
            <w:r w:rsidRPr="00EF5447">
              <w:rPr>
                <w:rFonts w:eastAsia="MS Mincho"/>
              </w:rPr>
              <w:t>+2/-3</w:t>
            </w:r>
          </w:p>
        </w:tc>
        <w:tc>
          <w:tcPr>
            <w:tcW w:w="1688" w:type="dxa"/>
          </w:tcPr>
          <w:p w14:paraId="37F3366C" w14:textId="77777777" w:rsidR="00835E82" w:rsidRPr="00EF5447" w:rsidRDefault="00835E82" w:rsidP="00D04846">
            <w:pPr>
              <w:pStyle w:val="TAC"/>
            </w:pPr>
            <w:r w:rsidRPr="00EF5447">
              <w:rPr>
                <w:rFonts w:eastAsia="MS Mincho"/>
              </w:rPr>
              <w:t>23</w:t>
            </w:r>
          </w:p>
        </w:tc>
        <w:tc>
          <w:tcPr>
            <w:tcW w:w="1852" w:type="dxa"/>
          </w:tcPr>
          <w:p w14:paraId="087BA01C" w14:textId="77777777" w:rsidR="00835E82" w:rsidRPr="00EF5447" w:rsidRDefault="00835E82" w:rsidP="00D04846">
            <w:pPr>
              <w:pStyle w:val="TAC"/>
            </w:pPr>
            <w:r w:rsidRPr="00EF5447">
              <w:rPr>
                <w:rFonts w:eastAsia="MS Mincho"/>
              </w:rPr>
              <w:t>+2/-3</w:t>
            </w:r>
          </w:p>
        </w:tc>
      </w:tr>
      <w:tr w:rsidR="00835E82" w:rsidRPr="00EF5447" w14:paraId="062B2945" w14:textId="77777777" w:rsidTr="00D04846">
        <w:trPr>
          <w:trHeight w:val="187"/>
          <w:jc w:val="center"/>
        </w:trPr>
        <w:tc>
          <w:tcPr>
            <w:tcW w:w="3440" w:type="dxa"/>
          </w:tcPr>
          <w:p w14:paraId="3FDC49F6" w14:textId="77777777" w:rsidR="00835E82" w:rsidRPr="00EF5447" w:rsidRDefault="00835E82" w:rsidP="00D04846">
            <w:pPr>
              <w:pStyle w:val="TAC"/>
              <w:rPr>
                <w:lang w:eastAsia="ja-JP"/>
              </w:rPr>
            </w:pPr>
            <w:r w:rsidRPr="00EF5447">
              <w:t>DC_66A_n78A</w:t>
            </w:r>
          </w:p>
        </w:tc>
        <w:tc>
          <w:tcPr>
            <w:tcW w:w="1578" w:type="dxa"/>
          </w:tcPr>
          <w:p w14:paraId="010E341E"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18F21CE5" w14:textId="77777777" w:rsidR="00835E82" w:rsidRPr="00EF5447" w:rsidRDefault="00835E82" w:rsidP="00D04846">
            <w:pPr>
              <w:pStyle w:val="TAC"/>
            </w:pPr>
            <w:r w:rsidRPr="00EF5447">
              <w:rPr>
                <w:rFonts w:eastAsia="MS Mincho"/>
              </w:rPr>
              <w:t>+2/-3</w:t>
            </w:r>
          </w:p>
        </w:tc>
        <w:tc>
          <w:tcPr>
            <w:tcW w:w="1688" w:type="dxa"/>
          </w:tcPr>
          <w:p w14:paraId="1B4B474D" w14:textId="77777777" w:rsidR="00835E82" w:rsidRPr="00EF5447" w:rsidRDefault="00835E82" w:rsidP="00D04846">
            <w:pPr>
              <w:pStyle w:val="TAC"/>
            </w:pPr>
            <w:r w:rsidRPr="00EF5447">
              <w:t>23</w:t>
            </w:r>
          </w:p>
        </w:tc>
        <w:tc>
          <w:tcPr>
            <w:tcW w:w="1852" w:type="dxa"/>
          </w:tcPr>
          <w:p w14:paraId="31FB063D" w14:textId="77777777" w:rsidR="00835E82" w:rsidRPr="00EF5447" w:rsidRDefault="00835E82" w:rsidP="00D04846">
            <w:pPr>
              <w:pStyle w:val="TAC"/>
            </w:pPr>
            <w:r w:rsidRPr="00EF5447">
              <w:t>+2/-3</w:t>
            </w:r>
          </w:p>
        </w:tc>
      </w:tr>
      <w:tr w:rsidR="00835E82" w:rsidRPr="00EF5447" w14:paraId="6AFB16B5" w14:textId="77777777" w:rsidTr="00D04846">
        <w:trPr>
          <w:trHeight w:val="187"/>
          <w:jc w:val="center"/>
        </w:trPr>
        <w:tc>
          <w:tcPr>
            <w:tcW w:w="3440" w:type="dxa"/>
          </w:tcPr>
          <w:p w14:paraId="40DAE264" w14:textId="77777777" w:rsidR="00835E82" w:rsidRPr="00EF5447" w:rsidRDefault="00835E82" w:rsidP="00D04846">
            <w:pPr>
              <w:pStyle w:val="TAC"/>
              <w:rPr>
                <w:lang w:eastAsia="ja-JP"/>
              </w:rPr>
            </w:pPr>
            <w:r w:rsidRPr="00EF5447">
              <w:rPr>
                <w:lang w:eastAsia="ja-JP"/>
              </w:rPr>
              <w:t>DC_66A_n86A_ULSUP-TDM_n78A</w:t>
            </w:r>
          </w:p>
        </w:tc>
        <w:tc>
          <w:tcPr>
            <w:tcW w:w="1578" w:type="dxa"/>
          </w:tcPr>
          <w:p w14:paraId="282BFFDE" w14:textId="77777777" w:rsidR="00835E82" w:rsidRPr="00EF5447" w:rsidRDefault="00835E82" w:rsidP="00D04846">
            <w:pPr>
              <w:pStyle w:val="TAC"/>
            </w:pPr>
          </w:p>
        </w:tc>
        <w:tc>
          <w:tcPr>
            <w:tcW w:w="1481" w:type="dxa"/>
          </w:tcPr>
          <w:p w14:paraId="3B03A83D" w14:textId="77777777" w:rsidR="00835E82" w:rsidRPr="00EF5447" w:rsidRDefault="00835E82" w:rsidP="00D04846">
            <w:pPr>
              <w:pStyle w:val="TAC"/>
            </w:pPr>
          </w:p>
        </w:tc>
        <w:tc>
          <w:tcPr>
            <w:tcW w:w="1688" w:type="dxa"/>
          </w:tcPr>
          <w:p w14:paraId="1659F5AB" w14:textId="77777777" w:rsidR="00835E82" w:rsidRPr="00EF5447" w:rsidRDefault="00835E82" w:rsidP="00D04846">
            <w:pPr>
              <w:pStyle w:val="TAC"/>
            </w:pPr>
            <w:r w:rsidRPr="00EF5447">
              <w:t>23</w:t>
            </w:r>
          </w:p>
        </w:tc>
        <w:tc>
          <w:tcPr>
            <w:tcW w:w="1852" w:type="dxa"/>
          </w:tcPr>
          <w:p w14:paraId="14325BDE" w14:textId="77777777" w:rsidR="00835E82" w:rsidRPr="00EF5447" w:rsidRDefault="00835E82" w:rsidP="00D04846">
            <w:pPr>
              <w:pStyle w:val="TAC"/>
            </w:pPr>
            <w:r w:rsidRPr="00EF5447">
              <w:t>+2/-3</w:t>
            </w:r>
          </w:p>
        </w:tc>
      </w:tr>
      <w:tr w:rsidR="00835E82" w:rsidRPr="00EF5447" w14:paraId="55DE893C" w14:textId="77777777" w:rsidTr="00D04846">
        <w:trPr>
          <w:trHeight w:val="187"/>
          <w:jc w:val="center"/>
        </w:trPr>
        <w:tc>
          <w:tcPr>
            <w:tcW w:w="3440" w:type="dxa"/>
          </w:tcPr>
          <w:p w14:paraId="3DA30D66" w14:textId="77777777" w:rsidR="00835E82" w:rsidRPr="00EF5447" w:rsidRDefault="00835E82" w:rsidP="00D04846">
            <w:pPr>
              <w:pStyle w:val="TAC"/>
              <w:rPr>
                <w:lang w:eastAsia="fi-FI"/>
              </w:rPr>
            </w:pPr>
            <w:r>
              <w:rPr>
                <w:szCs w:val="18"/>
                <w:lang w:val="fi-FI" w:eastAsia="fi-FI"/>
              </w:rPr>
              <w:t>DC_71A_n2A</w:t>
            </w:r>
          </w:p>
        </w:tc>
        <w:tc>
          <w:tcPr>
            <w:tcW w:w="1578" w:type="dxa"/>
          </w:tcPr>
          <w:p w14:paraId="3345CE68" w14:textId="77777777" w:rsidR="00835E82" w:rsidRPr="00EF5447" w:rsidRDefault="00835E82" w:rsidP="00D04846">
            <w:pPr>
              <w:pStyle w:val="TAC"/>
            </w:pPr>
          </w:p>
        </w:tc>
        <w:tc>
          <w:tcPr>
            <w:tcW w:w="1481" w:type="dxa"/>
          </w:tcPr>
          <w:p w14:paraId="180C4925" w14:textId="77777777" w:rsidR="00835E82" w:rsidRPr="00EF5447" w:rsidRDefault="00835E82" w:rsidP="00D04846">
            <w:pPr>
              <w:pStyle w:val="TAC"/>
            </w:pPr>
          </w:p>
        </w:tc>
        <w:tc>
          <w:tcPr>
            <w:tcW w:w="1688" w:type="dxa"/>
            <w:vAlign w:val="center"/>
          </w:tcPr>
          <w:p w14:paraId="2A5ED05B" w14:textId="77777777" w:rsidR="00835E82" w:rsidRPr="00EF5447" w:rsidRDefault="00835E82" w:rsidP="00D04846">
            <w:pPr>
              <w:pStyle w:val="TAC"/>
            </w:pPr>
            <w:r>
              <w:t>23</w:t>
            </w:r>
          </w:p>
        </w:tc>
        <w:tc>
          <w:tcPr>
            <w:tcW w:w="1852" w:type="dxa"/>
            <w:vAlign w:val="center"/>
          </w:tcPr>
          <w:p w14:paraId="126C0A94" w14:textId="77777777" w:rsidR="00835E82" w:rsidRPr="00EF5447" w:rsidRDefault="00835E82" w:rsidP="00D04846">
            <w:pPr>
              <w:pStyle w:val="TAC"/>
            </w:pPr>
            <w:r>
              <w:t>+2/-3</w:t>
            </w:r>
          </w:p>
        </w:tc>
      </w:tr>
      <w:tr w:rsidR="00835E82" w:rsidRPr="00EF5447" w14:paraId="66E52587" w14:textId="77777777" w:rsidTr="00D04846">
        <w:trPr>
          <w:trHeight w:val="187"/>
          <w:jc w:val="center"/>
        </w:trPr>
        <w:tc>
          <w:tcPr>
            <w:tcW w:w="3440" w:type="dxa"/>
          </w:tcPr>
          <w:p w14:paraId="5543A8D9" w14:textId="77777777" w:rsidR="00835E82" w:rsidRPr="00EF5447" w:rsidRDefault="00835E82" w:rsidP="00D04846">
            <w:pPr>
              <w:pStyle w:val="TAC"/>
            </w:pPr>
            <w:r w:rsidRPr="00EF5447">
              <w:rPr>
                <w:lang w:eastAsia="fi-FI"/>
              </w:rPr>
              <w:t>DC_71A_n5A</w:t>
            </w:r>
          </w:p>
        </w:tc>
        <w:tc>
          <w:tcPr>
            <w:tcW w:w="1578" w:type="dxa"/>
          </w:tcPr>
          <w:p w14:paraId="1FB175CF" w14:textId="77777777" w:rsidR="00835E82" w:rsidRPr="00EF5447" w:rsidRDefault="00835E82" w:rsidP="00D04846">
            <w:pPr>
              <w:pStyle w:val="TAC"/>
            </w:pPr>
          </w:p>
        </w:tc>
        <w:tc>
          <w:tcPr>
            <w:tcW w:w="1481" w:type="dxa"/>
          </w:tcPr>
          <w:p w14:paraId="76014C08" w14:textId="77777777" w:rsidR="00835E82" w:rsidRPr="00EF5447" w:rsidRDefault="00835E82" w:rsidP="00D04846">
            <w:pPr>
              <w:pStyle w:val="TAC"/>
            </w:pPr>
          </w:p>
        </w:tc>
        <w:tc>
          <w:tcPr>
            <w:tcW w:w="1688" w:type="dxa"/>
          </w:tcPr>
          <w:p w14:paraId="2ACEB3D6" w14:textId="77777777" w:rsidR="00835E82" w:rsidRPr="00EF5447" w:rsidRDefault="00835E82" w:rsidP="00D04846">
            <w:pPr>
              <w:pStyle w:val="TAC"/>
            </w:pPr>
            <w:r w:rsidRPr="00EF5447">
              <w:t>23</w:t>
            </w:r>
          </w:p>
        </w:tc>
        <w:tc>
          <w:tcPr>
            <w:tcW w:w="1852" w:type="dxa"/>
          </w:tcPr>
          <w:p w14:paraId="56D5E5FE" w14:textId="77777777" w:rsidR="00835E82" w:rsidRPr="00EF5447" w:rsidRDefault="00835E82" w:rsidP="00D04846">
            <w:pPr>
              <w:pStyle w:val="TAC"/>
            </w:pPr>
            <w:r w:rsidRPr="00EF5447">
              <w:t>+2/-3</w:t>
            </w:r>
          </w:p>
        </w:tc>
      </w:tr>
      <w:tr w:rsidR="00835E82" w:rsidRPr="00EF5447" w14:paraId="52D5FD70" w14:textId="77777777" w:rsidTr="00D04846">
        <w:trPr>
          <w:trHeight w:val="187"/>
          <w:jc w:val="center"/>
        </w:trPr>
        <w:tc>
          <w:tcPr>
            <w:tcW w:w="3440" w:type="dxa"/>
          </w:tcPr>
          <w:p w14:paraId="7FDD873A" w14:textId="77777777" w:rsidR="00835E82" w:rsidRPr="00EF5447" w:rsidRDefault="00835E82" w:rsidP="00D04846">
            <w:pPr>
              <w:pStyle w:val="TAC"/>
              <w:rPr>
                <w:lang w:eastAsia="fi-FI"/>
              </w:rPr>
            </w:pPr>
            <w:r w:rsidRPr="00593A1A">
              <w:rPr>
                <w:lang w:eastAsia="fi-FI"/>
              </w:rPr>
              <w:t>DC_71A_n7A</w:t>
            </w:r>
          </w:p>
        </w:tc>
        <w:tc>
          <w:tcPr>
            <w:tcW w:w="1578" w:type="dxa"/>
          </w:tcPr>
          <w:p w14:paraId="7099BE71" w14:textId="77777777" w:rsidR="00835E82" w:rsidRPr="00EF5447" w:rsidRDefault="00835E82" w:rsidP="00D04846">
            <w:pPr>
              <w:pStyle w:val="TAC"/>
            </w:pPr>
          </w:p>
        </w:tc>
        <w:tc>
          <w:tcPr>
            <w:tcW w:w="1481" w:type="dxa"/>
          </w:tcPr>
          <w:p w14:paraId="552BF75A" w14:textId="77777777" w:rsidR="00835E82" w:rsidRPr="00EF5447" w:rsidRDefault="00835E82" w:rsidP="00D04846">
            <w:pPr>
              <w:pStyle w:val="TAC"/>
            </w:pPr>
          </w:p>
        </w:tc>
        <w:tc>
          <w:tcPr>
            <w:tcW w:w="1688" w:type="dxa"/>
          </w:tcPr>
          <w:p w14:paraId="12BD0CBE" w14:textId="77777777" w:rsidR="00835E82" w:rsidRPr="00EF5447" w:rsidRDefault="00835E82" w:rsidP="00D04846">
            <w:pPr>
              <w:pStyle w:val="TAC"/>
            </w:pPr>
            <w:r w:rsidRPr="00EF5447">
              <w:t>23</w:t>
            </w:r>
          </w:p>
        </w:tc>
        <w:tc>
          <w:tcPr>
            <w:tcW w:w="1852" w:type="dxa"/>
          </w:tcPr>
          <w:p w14:paraId="799E8EB7" w14:textId="77777777" w:rsidR="00835E82" w:rsidRPr="00EF5447" w:rsidRDefault="00835E82" w:rsidP="00D04846">
            <w:pPr>
              <w:pStyle w:val="TAC"/>
            </w:pPr>
            <w:r w:rsidRPr="00EF5447">
              <w:t>+2/-3</w:t>
            </w:r>
          </w:p>
        </w:tc>
      </w:tr>
      <w:tr w:rsidR="00835E82" w:rsidRPr="00EF5447" w14:paraId="1E8C336F" w14:textId="77777777" w:rsidTr="00D04846">
        <w:trPr>
          <w:trHeight w:val="187"/>
          <w:jc w:val="center"/>
        </w:trPr>
        <w:tc>
          <w:tcPr>
            <w:tcW w:w="3440" w:type="dxa"/>
          </w:tcPr>
          <w:p w14:paraId="76688E5F" w14:textId="77777777" w:rsidR="00835E82" w:rsidRPr="00593A1A" w:rsidRDefault="00835E82" w:rsidP="00D04846">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242AC6CD" w14:textId="77777777" w:rsidR="00835E82" w:rsidRPr="00EF5447" w:rsidRDefault="00835E82" w:rsidP="00D04846">
            <w:pPr>
              <w:pStyle w:val="TAC"/>
            </w:pPr>
          </w:p>
        </w:tc>
        <w:tc>
          <w:tcPr>
            <w:tcW w:w="1481" w:type="dxa"/>
          </w:tcPr>
          <w:p w14:paraId="18197CB8" w14:textId="77777777" w:rsidR="00835E82" w:rsidRPr="00EF5447" w:rsidRDefault="00835E82" w:rsidP="00D04846">
            <w:pPr>
              <w:pStyle w:val="TAC"/>
            </w:pPr>
          </w:p>
        </w:tc>
        <w:tc>
          <w:tcPr>
            <w:tcW w:w="1688" w:type="dxa"/>
          </w:tcPr>
          <w:p w14:paraId="24D254F2" w14:textId="77777777" w:rsidR="00835E82" w:rsidRPr="00EF5447" w:rsidRDefault="00835E82" w:rsidP="00D04846">
            <w:pPr>
              <w:pStyle w:val="TAC"/>
            </w:pPr>
            <w:r w:rsidRPr="00EF5447">
              <w:t>23</w:t>
            </w:r>
          </w:p>
        </w:tc>
        <w:tc>
          <w:tcPr>
            <w:tcW w:w="1852" w:type="dxa"/>
          </w:tcPr>
          <w:p w14:paraId="341180F0" w14:textId="77777777" w:rsidR="00835E82" w:rsidRPr="00EF5447" w:rsidRDefault="00835E82" w:rsidP="00D04846">
            <w:pPr>
              <w:pStyle w:val="TAC"/>
            </w:pPr>
            <w:r w:rsidRPr="00EF5447">
              <w:t>+2/-3</w:t>
            </w:r>
          </w:p>
        </w:tc>
      </w:tr>
      <w:tr w:rsidR="00835E82" w:rsidRPr="00EF5447" w14:paraId="6CFB24EB" w14:textId="77777777" w:rsidTr="00D04846">
        <w:trPr>
          <w:trHeight w:val="187"/>
          <w:jc w:val="center"/>
        </w:trPr>
        <w:tc>
          <w:tcPr>
            <w:tcW w:w="3440" w:type="dxa"/>
          </w:tcPr>
          <w:p w14:paraId="039DDE4D" w14:textId="77777777" w:rsidR="00835E82" w:rsidRPr="00EF5447" w:rsidRDefault="00835E82" w:rsidP="00D04846">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5A65F38F" w14:textId="77777777" w:rsidR="00835E82" w:rsidRPr="00EF5447" w:rsidRDefault="00835E82" w:rsidP="00D04846">
            <w:pPr>
              <w:pStyle w:val="TAC"/>
            </w:pPr>
          </w:p>
        </w:tc>
        <w:tc>
          <w:tcPr>
            <w:tcW w:w="1481" w:type="dxa"/>
          </w:tcPr>
          <w:p w14:paraId="143D88A6" w14:textId="77777777" w:rsidR="00835E82" w:rsidRPr="00EF5447" w:rsidRDefault="00835E82" w:rsidP="00D04846">
            <w:pPr>
              <w:pStyle w:val="TAC"/>
            </w:pPr>
          </w:p>
        </w:tc>
        <w:tc>
          <w:tcPr>
            <w:tcW w:w="1688" w:type="dxa"/>
          </w:tcPr>
          <w:p w14:paraId="17AFF7AA" w14:textId="77777777" w:rsidR="00835E82" w:rsidRPr="00EF5447" w:rsidRDefault="00835E82" w:rsidP="00D04846">
            <w:pPr>
              <w:pStyle w:val="TAC"/>
            </w:pPr>
            <w:r w:rsidRPr="00EF5447">
              <w:t>23</w:t>
            </w:r>
          </w:p>
        </w:tc>
        <w:tc>
          <w:tcPr>
            <w:tcW w:w="1852" w:type="dxa"/>
          </w:tcPr>
          <w:p w14:paraId="54BCE071" w14:textId="77777777" w:rsidR="00835E82" w:rsidRPr="00EF5447" w:rsidRDefault="00835E82" w:rsidP="00D04846">
            <w:pPr>
              <w:pStyle w:val="TAC"/>
            </w:pPr>
            <w:r w:rsidRPr="00EF5447">
              <w:t>+2/-3</w:t>
            </w:r>
          </w:p>
        </w:tc>
      </w:tr>
      <w:tr w:rsidR="00835E82" w:rsidRPr="00EF5447" w14:paraId="4CEF0FC9" w14:textId="77777777" w:rsidTr="00D04846">
        <w:trPr>
          <w:trHeight w:val="187"/>
          <w:jc w:val="center"/>
        </w:trPr>
        <w:tc>
          <w:tcPr>
            <w:tcW w:w="3440" w:type="dxa"/>
          </w:tcPr>
          <w:p w14:paraId="79C42B5A"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75C00FC2" w14:textId="77777777" w:rsidR="00835E82" w:rsidRPr="00EF5447" w:rsidRDefault="00835E82" w:rsidP="00D04846">
            <w:pPr>
              <w:pStyle w:val="TAC"/>
            </w:pPr>
          </w:p>
        </w:tc>
        <w:tc>
          <w:tcPr>
            <w:tcW w:w="1481" w:type="dxa"/>
          </w:tcPr>
          <w:p w14:paraId="64296D40" w14:textId="77777777" w:rsidR="00835E82" w:rsidRPr="00EF5447" w:rsidRDefault="00835E82" w:rsidP="00D04846">
            <w:pPr>
              <w:pStyle w:val="TAC"/>
            </w:pPr>
          </w:p>
        </w:tc>
        <w:tc>
          <w:tcPr>
            <w:tcW w:w="1688" w:type="dxa"/>
          </w:tcPr>
          <w:p w14:paraId="2451201F" w14:textId="77777777" w:rsidR="00835E82" w:rsidRPr="00EF5447" w:rsidRDefault="00835E82" w:rsidP="00D04846">
            <w:pPr>
              <w:pStyle w:val="TAC"/>
            </w:pPr>
            <w:r w:rsidRPr="00EF5447">
              <w:t>23</w:t>
            </w:r>
          </w:p>
        </w:tc>
        <w:tc>
          <w:tcPr>
            <w:tcW w:w="1852" w:type="dxa"/>
          </w:tcPr>
          <w:p w14:paraId="574A0001" w14:textId="77777777" w:rsidR="00835E82" w:rsidRPr="00EF5447" w:rsidRDefault="00835E82" w:rsidP="00D04846">
            <w:pPr>
              <w:pStyle w:val="TAC"/>
            </w:pPr>
            <w:r w:rsidRPr="00EF5447">
              <w:t>+2/-3</w:t>
            </w:r>
          </w:p>
        </w:tc>
      </w:tr>
      <w:tr w:rsidR="00835E82" w:rsidRPr="00EF5447" w14:paraId="6B346D99" w14:textId="77777777" w:rsidTr="00D04846">
        <w:trPr>
          <w:trHeight w:val="187"/>
          <w:jc w:val="center"/>
        </w:trPr>
        <w:tc>
          <w:tcPr>
            <w:tcW w:w="3440" w:type="dxa"/>
          </w:tcPr>
          <w:p w14:paraId="0A3D81AB" w14:textId="77777777" w:rsidR="00835E82" w:rsidRPr="00EF5447" w:rsidRDefault="00835E82" w:rsidP="00D04846">
            <w:pPr>
              <w:pStyle w:val="TAC"/>
              <w:rPr>
                <w:szCs w:val="18"/>
                <w:lang w:eastAsia="fi-FI"/>
              </w:rPr>
            </w:pPr>
            <w:r>
              <w:rPr>
                <w:lang w:val="fi-FI" w:eastAsia="fi-FI"/>
              </w:rPr>
              <w:t>DC_71A_n41A</w:t>
            </w:r>
          </w:p>
        </w:tc>
        <w:tc>
          <w:tcPr>
            <w:tcW w:w="1578" w:type="dxa"/>
          </w:tcPr>
          <w:p w14:paraId="74A422F5" w14:textId="77777777" w:rsidR="00835E82" w:rsidRPr="00EF5447" w:rsidRDefault="00835E82" w:rsidP="00D04846">
            <w:pPr>
              <w:pStyle w:val="TAC"/>
            </w:pPr>
          </w:p>
        </w:tc>
        <w:tc>
          <w:tcPr>
            <w:tcW w:w="1481" w:type="dxa"/>
          </w:tcPr>
          <w:p w14:paraId="57DE06CA" w14:textId="77777777" w:rsidR="00835E82" w:rsidRPr="00EF5447" w:rsidRDefault="00835E82" w:rsidP="00D04846">
            <w:pPr>
              <w:pStyle w:val="TAC"/>
            </w:pPr>
          </w:p>
        </w:tc>
        <w:tc>
          <w:tcPr>
            <w:tcW w:w="1688" w:type="dxa"/>
            <w:vAlign w:val="center"/>
          </w:tcPr>
          <w:p w14:paraId="7BB761E6" w14:textId="77777777" w:rsidR="00835E82" w:rsidRPr="00EF5447" w:rsidRDefault="00835E82" w:rsidP="00D04846">
            <w:pPr>
              <w:pStyle w:val="TAC"/>
            </w:pPr>
            <w:r w:rsidRPr="00E725F8">
              <w:t>23</w:t>
            </w:r>
          </w:p>
        </w:tc>
        <w:tc>
          <w:tcPr>
            <w:tcW w:w="1852" w:type="dxa"/>
            <w:vAlign w:val="center"/>
          </w:tcPr>
          <w:p w14:paraId="4533B1AF" w14:textId="77777777" w:rsidR="00835E82" w:rsidRPr="00EF5447" w:rsidRDefault="00835E82" w:rsidP="00D04846">
            <w:pPr>
              <w:pStyle w:val="TAC"/>
            </w:pPr>
            <w:r w:rsidRPr="00E725F8">
              <w:t>+2/-3</w:t>
            </w:r>
          </w:p>
        </w:tc>
      </w:tr>
      <w:tr w:rsidR="00835E82" w:rsidRPr="00EF5447" w14:paraId="496B304D" w14:textId="77777777" w:rsidTr="00D04846">
        <w:trPr>
          <w:trHeight w:val="187"/>
          <w:jc w:val="center"/>
        </w:trPr>
        <w:tc>
          <w:tcPr>
            <w:tcW w:w="3440" w:type="dxa"/>
          </w:tcPr>
          <w:p w14:paraId="555D7D6B" w14:textId="77777777" w:rsidR="00835E82" w:rsidRPr="00EF5447" w:rsidRDefault="00835E82" w:rsidP="00D04846">
            <w:pPr>
              <w:pStyle w:val="TAC"/>
              <w:rPr>
                <w:lang w:eastAsia="fi-FI"/>
              </w:rPr>
            </w:pPr>
            <w:r w:rsidRPr="00EF5447">
              <w:rPr>
                <w:szCs w:val="18"/>
                <w:lang w:eastAsia="fi-FI"/>
              </w:rPr>
              <w:t>DC_71A_n48A</w:t>
            </w:r>
          </w:p>
        </w:tc>
        <w:tc>
          <w:tcPr>
            <w:tcW w:w="1578" w:type="dxa"/>
          </w:tcPr>
          <w:p w14:paraId="7EA14F01" w14:textId="77777777" w:rsidR="00835E82" w:rsidRPr="00EF5447" w:rsidRDefault="00835E82" w:rsidP="00D04846">
            <w:pPr>
              <w:pStyle w:val="TAC"/>
            </w:pPr>
          </w:p>
        </w:tc>
        <w:tc>
          <w:tcPr>
            <w:tcW w:w="1481" w:type="dxa"/>
          </w:tcPr>
          <w:p w14:paraId="0D60D11A" w14:textId="77777777" w:rsidR="00835E82" w:rsidRPr="00EF5447" w:rsidRDefault="00835E82" w:rsidP="00D04846">
            <w:pPr>
              <w:pStyle w:val="TAC"/>
            </w:pPr>
          </w:p>
        </w:tc>
        <w:tc>
          <w:tcPr>
            <w:tcW w:w="1688" w:type="dxa"/>
          </w:tcPr>
          <w:p w14:paraId="5642901C" w14:textId="77777777" w:rsidR="00835E82" w:rsidRPr="00EF5447" w:rsidRDefault="00835E82" w:rsidP="00D04846">
            <w:pPr>
              <w:pStyle w:val="TAC"/>
            </w:pPr>
            <w:r w:rsidRPr="00EF5447">
              <w:t>23</w:t>
            </w:r>
          </w:p>
        </w:tc>
        <w:tc>
          <w:tcPr>
            <w:tcW w:w="1852" w:type="dxa"/>
          </w:tcPr>
          <w:p w14:paraId="529F6ED1" w14:textId="77777777" w:rsidR="00835E82" w:rsidRPr="00EF5447" w:rsidRDefault="00835E82" w:rsidP="00D04846">
            <w:pPr>
              <w:pStyle w:val="TAC"/>
            </w:pPr>
            <w:r w:rsidRPr="00EF5447">
              <w:t>+2/-3</w:t>
            </w:r>
          </w:p>
        </w:tc>
      </w:tr>
      <w:tr w:rsidR="00835E82" w:rsidRPr="00EF5447" w14:paraId="63491238" w14:textId="77777777" w:rsidTr="00D04846">
        <w:trPr>
          <w:trHeight w:val="187"/>
          <w:jc w:val="center"/>
        </w:trPr>
        <w:tc>
          <w:tcPr>
            <w:tcW w:w="3440" w:type="dxa"/>
          </w:tcPr>
          <w:p w14:paraId="3028D4C9" w14:textId="77777777" w:rsidR="00835E82" w:rsidRPr="00EF5447" w:rsidRDefault="00835E82" w:rsidP="00D04846">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978028E" w14:textId="77777777" w:rsidR="00835E82" w:rsidRPr="00EF5447" w:rsidRDefault="00835E82" w:rsidP="00D04846">
            <w:pPr>
              <w:pStyle w:val="TAC"/>
            </w:pPr>
          </w:p>
        </w:tc>
        <w:tc>
          <w:tcPr>
            <w:tcW w:w="1481" w:type="dxa"/>
          </w:tcPr>
          <w:p w14:paraId="7C06CBC3" w14:textId="77777777" w:rsidR="00835E82" w:rsidRPr="00EF5447" w:rsidRDefault="00835E82" w:rsidP="00D04846">
            <w:pPr>
              <w:pStyle w:val="TAC"/>
            </w:pPr>
          </w:p>
        </w:tc>
        <w:tc>
          <w:tcPr>
            <w:tcW w:w="1688" w:type="dxa"/>
          </w:tcPr>
          <w:p w14:paraId="2BC3F14D" w14:textId="77777777" w:rsidR="00835E82" w:rsidRPr="00EF5447" w:rsidRDefault="00835E82" w:rsidP="00D04846">
            <w:pPr>
              <w:pStyle w:val="TAC"/>
            </w:pPr>
            <w:r w:rsidRPr="00EF5447">
              <w:t>23</w:t>
            </w:r>
          </w:p>
        </w:tc>
        <w:tc>
          <w:tcPr>
            <w:tcW w:w="1852" w:type="dxa"/>
          </w:tcPr>
          <w:p w14:paraId="170CDB63" w14:textId="77777777" w:rsidR="00835E82" w:rsidRPr="00EF5447" w:rsidRDefault="00835E82" w:rsidP="00D04846">
            <w:pPr>
              <w:pStyle w:val="TAC"/>
            </w:pPr>
            <w:r w:rsidRPr="00EF5447">
              <w:t>+2/-3</w:t>
            </w:r>
          </w:p>
        </w:tc>
      </w:tr>
      <w:tr w:rsidR="00835E82" w:rsidRPr="00EF5447" w14:paraId="0713585B" w14:textId="77777777" w:rsidTr="00D04846">
        <w:trPr>
          <w:trHeight w:val="187"/>
          <w:jc w:val="center"/>
        </w:trPr>
        <w:tc>
          <w:tcPr>
            <w:tcW w:w="3440" w:type="dxa"/>
            <w:vAlign w:val="center"/>
          </w:tcPr>
          <w:p w14:paraId="054CE376" w14:textId="77777777" w:rsidR="00835E82" w:rsidRPr="00EF5447" w:rsidRDefault="00835E82" w:rsidP="00D04846">
            <w:pPr>
              <w:pStyle w:val="TAC"/>
              <w:rPr>
                <w:szCs w:val="18"/>
                <w:lang w:eastAsia="fi-FI"/>
              </w:rPr>
            </w:pPr>
            <w:r>
              <w:rPr>
                <w:lang w:val="fi-FI" w:eastAsia="fi-FI"/>
              </w:rPr>
              <w:t>DC_71A_n77A</w:t>
            </w:r>
          </w:p>
        </w:tc>
        <w:tc>
          <w:tcPr>
            <w:tcW w:w="1578" w:type="dxa"/>
            <w:vAlign w:val="center"/>
          </w:tcPr>
          <w:p w14:paraId="71BED5AB" w14:textId="77777777" w:rsidR="00835E82" w:rsidRPr="00EF5447" w:rsidRDefault="00835E82" w:rsidP="00D04846">
            <w:pPr>
              <w:pStyle w:val="TAC"/>
            </w:pPr>
            <w:r>
              <w:rPr>
                <w:lang w:eastAsia="fi-FI"/>
              </w:rPr>
              <w:t>26</w:t>
            </w:r>
            <w:r>
              <w:rPr>
                <w:vertAlign w:val="superscript"/>
                <w:lang w:eastAsia="fi-FI"/>
              </w:rPr>
              <w:t>6</w:t>
            </w:r>
          </w:p>
        </w:tc>
        <w:tc>
          <w:tcPr>
            <w:tcW w:w="1481" w:type="dxa"/>
            <w:vAlign w:val="center"/>
          </w:tcPr>
          <w:p w14:paraId="4117FCFA" w14:textId="77777777" w:rsidR="00835E82" w:rsidRPr="00EF5447" w:rsidRDefault="00835E82" w:rsidP="00D04846">
            <w:pPr>
              <w:pStyle w:val="TAC"/>
            </w:pPr>
            <w:r>
              <w:rPr>
                <w:lang w:eastAsia="fi-FI"/>
              </w:rPr>
              <w:t>+2/-3</w:t>
            </w:r>
          </w:p>
        </w:tc>
        <w:tc>
          <w:tcPr>
            <w:tcW w:w="1688" w:type="dxa"/>
            <w:vAlign w:val="center"/>
          </w:tcPr>
          <w:p w14:paraId="5050E666" w14:textId="77777777" w:rsidR="00835E82" w:rsidRPr="00EF5447" w:rsidRDefault="00835E82" w:rsidP="00D04846">
            <w:pPr>
              <w:pStyle w:val="TAC"/>
            </w:pPr>
            <w:r>
              <w:rPr>
                <w:lang w:eastAsia="fi-FI"/>
              </w:rPr>
              <w:t>23</w:t>
            </w:r>
          </w:p>
        </w:tc>
        <w:tc>
          <w:tcPr>
            <w:tcW w:w="1852" w:type="dxa"/>
            <w:vAlign w:val="center"/>
          </w:tcPr>
          <w:p w14:paraId="4AA3C041" w14:textId="77777777" w:rsidR="00835E82" w:rsidRPr="00EF5447" w:rsidRDefault="00835E82" w:rsidP="00D04846">
            <w:pPr>
              <w:pStyle w:val="TAC"/>
            </w:pPr>
            <w:r>
              <w:rPr>
                <w:lang w:eastAsia="fi-FI"/>
              </w:rPr>
              <w:t>+2/-3</w:t>
            </w:r>
          </w:p>
        </w:tc>
      </w:tr>
      <w:tr w:rsidR="00835E82" w:rsidRPr="00EF5447" w14:paraId="3801D46E" w14:textId="77777777" w:rsidTr="00D04846">
        <w:trPr>
          <w:trHeight w:val="187"/>
          <w:jc w:val="center"/>
        </w:trPr>
        <w:tc>
          <w:tcPr>
            <w:tcW w:w="3440" w:type="dxa"/>
          </w:tcPr>
          <w:p w14:paraId="0C314D44" w14:textId="77777777" w:rsidR="00835E82" w:rsidRPr="00EF5447" w:rsidRDefault="00835E82" w:rsidP="00D04846">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A6DD1A3" w14:textId="77777777" w:rsidR="00835E82" w:rsidRPr="00EF5447" w:rsidRDefault="00835E82" w:rsidP="00D04846">
            <w:pPr>
              <w:pStyle w:val="TAC"/>
            </w:pPr>
            <w:r w:rsidRPr="00EF5447">
              <w:rPr>
                <w:rFonts w:eastAsia="等线"/>
                <w:lang w:eastAsia="zh-CN"/>
              </w:rPr>
              <w:t>26</w:t>
            </w:r>
            <w:r w:rsidRPr="00EF5447">
              <w:rPr>
                <w:rFonts w:eastAsia="等线"/>
                <w:vertAlign w:val="superscript"/>
                <w:lang w:eastAsia="zh-CN"/>
              </w:rPr>
              <w:t>6</w:t>
            </w:r>
          </w:p>
        </w:tc>
        <w:tc>
          <w:tcPr>
            <w:tcW w:w="1481" w:type="dxa"/>
          </w:tcPr>
          <w:p w14:paraId="4210534D" w14:textId="77777777" w:rsidR="00835E82" w:rsidRPr="00EF5447" w:rsidRDefault="00835E82" w:rsidP="00D04846">
            <w:pPr>
              <w:pStyle w:val="TAC"/>
            </w:pPr>
            <w:r w:rsidRPr="00EF5447">
              <w:rPr>
                <w:rFonts w:eastAsia="MS Mincho"/>
              </w:rPr>
              <w:t>+2/-3</w:t>
            </w:r>
          </w:p>
        </w:tc>
        <w:tc>
          <w:tcPr>
            <w:tcW w:w="1688" w:type="dxa"/>
          </w:tcPr>
          <w:p w14:paraId="075878D5" w14:textId="77777777" w:rsidR="00835E82" w:rsidRPr="00EF5447" w:rsidRDefault="00835E82" w:rsidP="00D04846">
            <w:pPr>
              <w:pStyle w:val="TAC"/>
            </w:pPr>
            <w:r w:rsidRPr="00EF5447">
              <w:t>23</w:t>
            </w:r>
          </w:p>
        </w:tc>
        <w:tc>
          <w:tcPr>
            <w:tcW w:w="1852" w:type="dxa"/>
          </w:tcPr>
          <w:p w14:paraId="68203E45" w14:textId="77777777" w:rsidR="00835E82" w:rsidRPr="00EF5447" w:rsidRDefault="00835E82" w:rsidP="00D04846">
            <w:pPr>
              <w:pStyle w:val="TAC"/>
            </w:pPr>
            <w:r w:rsidRPr="00EF5447">
              <w:t>+2/-3</w:t>
            </w:r>
          </w:p>
        </w:tc>
      </w:tr>
      <w:tr w:rsidR="00835E82" w:rsidRPr="00EF5447" w14:paraId="0522C753" w14:textId="77777777" w:rsidTr="00D04846">
        <w:trPr>
          <w:trHeight w:val="187"/>
          <w:jc w:val="center"/>
        </w:trPr>
        <w:tc>
          <w:tcPr>
            <w:tcW w:w="10039" w:type="dxa"/>
            <w:gridSpan w:val="5"/>
          </w:tcPr>
          <w:p w14:paraId="393F4100" w14:textId="77777777" w:rsidR="00835E82" w:rsidRPr="00EF5447" w:rsidRDefault="00835E82" w:rsidP="00D04846">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4AAD69F3" w14:textId="77777777" w:rsidR="00835E82" w:rsidRPr="00EF5447" w:rsidRDefault="00835E82" w:rsidP="00D04846">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79C67E05" w14:textId="77777777" w:rsidR="00835E82" w:rsidRPr="00EF5447" w:rsidRDefault="00835E82" w:rsidP="00D04846">
            <w:pPr>
              <w:pStyle w:val="TAN"/>
            </w:pPr>
            <w:r w:rsidRPr="00EF5447">
              <w:t>NOTE 3:</w:t>
            </w:r>
            <w:r w:rsidRPr="00EF5447">
              <w:tab/>
              <w:t>For inter-band EN-DC the maximum power requirement should apply to the total transmitted power over all component carriers (per UE).</w:t>
            </w:r>
          </w:p>
          <w:p w14:paraId="4EDD717D" w14:textId="77777777" w:rsidR="00835E82" w:rsidRPr="00EF5447" w:rsidRDefault="00835E82" w:rsidP="00D04846">
            <w:pPr>
              <w:pStyle w:val="TAN"/>
            </w:pPr>
            <w:r w:rsidRPr="00EF5447">
              <w:t>NOTE 4:</w:t>
            </w:r>
            <w:r w:rsidRPr="00EF5447">
              <w:tab/>
              <w:t>Power Class 3 is the default power class unless otherwise stated.</w:t>
            </w:r>
          </w:p>
          <w:p w14:paraId="2057A300" w14:textId="77777777" w:rsidR="00835E82" w:rsidRPr="00EF5447" w:rsidRDefault="00835E82" w:rsidP="00D04846">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5D1501A1" w14:textId="77777777" w:rsidR="00835E82" w:rsidRDefault="00835E82" w:rsidP="00D04846">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9EC5409" w14:textId="77777777" w:rsidR="00835E82" w:rsidRDefault="00835E82" w:rsidP="00D04846">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4A6088E1" w14:textId="196248F5" w:rsidR="00835E82" w:rsidRDefault="00835E82" w:rsidP="00D04846">
            <w:pPr>
              <w:pStyle w:val="TAN"/>
            </w:pPr>
            <w:r w:rsidRPr="00A1115A">
              <w:t xml:space="preserve">NOTE </w:t>
            </w:r>
            <w:r>
              <w:t>8</w:t>
            </w:r>
            <w:r w:rsidRPr="00A1115A">
              <w:t>:</w:t>
            </w:r>
            <w:r w:rsidRPr="00A1115A">
              <w:tab/>
            </w:r>
            <w:ins w:id="31" w:author="Yuanyuan Zhang/Advanced Solution Research Lab /SRC-Beijing/Staff Engineer/Samsung Electronics" w:date="2024-10-18T09:11:00Z">
              <w:r w:rsidR="00DA5D3B">
                <w:t>Void</w:t>
              </w:r>
            </w:ins>
            <w:del w:id="32" w:author="Yuanyuan Zhang/Advanced Solution Research Lab /SRC-Beijing/Staff Engineer/Samsung Electronics" w:date="2024-10-18T09:11:00Z">
              <w:r w:rsidDel="00DA5D3B">
                <w:delText>T</w:delText>
              </w:r>
              <w:r w:rsidRPr="00A1115A" w:rsidDel="00DA5D3B">
                <w:rPr>
                  <w:lang w:eastAsia="zh-CN"/>
                </w:rPr>
                <w:delText xml:space="preserve">he UE </w:delText>
              </w:r>
              <w:r w:rsidDel="00DA5D3B">
                <w:rPr>
                  <w:lang w:eastAsia="zh-CN"/>
                </w:rPr>
                <w:delText xml:space="preserve">that </w:delText>
              </w:r>
              <w:r w:rsidRPr="00A1115A" w:rsidDel="00DA5D3B">
                <w:rPr>
                  <w:lang w:eastAsia="zh-CN"/>
                </w:rPr>
                <w:delText xml:space="preserve">supports </w:delText>
              </w:r>
              <w:r w:rsidRPr="00993A56" w:rsidDel="00DA5D3B">
                <w:rPr>
                  <w:rFonts w:hint="eastAsia"/>
                  <w:lang w:eastAsia="zh-CN"/>
                </w:rPr>
                <w:delText>a</w:delText>
              </w:r>
              <w:r w:rsidRPr="00993A56" w:rsidDel="00DA5D3B">
                <w:rPr>
                  <w:lang w:eastAsia="zh-CN"/>
                </w:rPr>
                <w:delText xml:space="preserve"> </w:delText>
              </w:r>
              <w:r w:rsidRPr="00993A56" w:rsidDel="00DA5D3B">
                <w:rPr>
                  <w:rFonts w:hint="eastAsia"/>
                  <w:lang w:eastAsia="zh-CN"/>
                </w:rPr>
                <w:delText xml:space="preserve">PC2 </w:delText>
              </w:r>
              <w:r w:rsidRPr="00993A56" w:rsidDel="00DA5D3B">
                <w:rPr>
                  <w:lang w:eastAsia="zh-CN"/>
                </w:rPr>
                <w:delText xml:space="preserve">uplink </w:delText>
              </w:r>
              <w:r w:rsidRPr="00993A56" w:rsidDel="00DA5D3B">
                <w:rPr>
                  <w:rFonts w:hint="eastAsia"/>
                  <w:lang w:eastAsia="zh-CN"/>
                </w:rPr>
                <w:delText>EN</w:delText>
              </w:r>
              <w:r w:rsidRPr="00993A56" w:rsidDel="00DA5D3B">
                <w:rPr>
                  <w:rFonts w:hint="eastAsia"/>
                  <w:lang w:val="en-US" w:eastAsia="zh-CN"/>
                </w:rPr>
                <w:delText>-</w:delText>
              </w:r>
              <w:r w:rsidRPr="00993A56" w:rsidDel="00DA5D3B">
                <w:rPr>
                  <w:rFonts w:hint="eastAsia"/>
                  <w:lang w:eastAsia="zh-CN"/>
                </w:rPr>
                <w:delText>DC</w:delText>
              </w:r>
              <w:r w:rsidRPr="00993A56" w:rsidDel="00DA5D3B">
                <w:rPr>
                  <w:lang w:eastAsia="zh-CN"/>
                </w:rPr>
                <w:delText xml:space="preserve"> configuration </w:delText>
              </w:r>
              <w:r w:rsidRPr="00993A56" w:rsidDel="00DA5D3B">
                <w:rPr>
                  <w:lang w:val="en-US" w:eastAsia="zh-CN"/>
                </w:rPr>
                <w:delText>with </w:delText>
              </w:r>
            </w:del>
            <w:del w:id="33" w:author="Yuanyuan Zhang/Advanced Solution Research Lab /SRC-Beijing/Staff Engineer/Samsung Electronics" w:date="2024-09-20T13:52:00Z">
              <w:r w:rsidRPr="00993A56" w:rsidDel="00835E82">
                <w:rPr>
                  <w:lang w:val="en-US" w:eastAsia="zh-CN"/>
                </w:rPr>
                <w:delText>single carrier</w:delText>
              </w:r>
              <w:r w:rsidRPr="00993A56" w:rsidDel="00835E82">
                <w:rPr>
                  <w:rFonts w:hint="eastAsia"/>
                  <w:lang w:val="en-US" w:eastAsia="zh-CN"/>
                </w:rPr>
                <w:delText xml:space="preserve"> </w:delText>
              </w:r>
              <w:r w:rsidRPr="00993A56" w:rsidDel="00835E82">
                <w:rPr>
                  <w:lang w:val="en-US" w:eastAsia="zh-CN"/>
                </w:rPr>
                <w:delText>for each individual band</w:delText>
              </w:r>
              <w:r w:rsidRPr="00993A56" w:rsidDel="00835E82">
                <w:rPr>
                  <w:rFonts w:hint="eastAsia"/>
                  <w:lang w:val="en-US" w:eastAsia="zh-CN"/>
                </w:rPr>
                <w:delText xml:space="preserve"> and </w:delText>
              </w:r>
              <w:r w:rsidRPr="00993A56" w:rsidDel="00835E82">
                <w:rPr>
                  <w:lang w:val="en-US" w:eastAsia="zh-CN"/>
                </w:rPr>
                <w:delText>a composite of supporting</w:delText>
              </w:r>
              <w:r w:rsidRPr="00A1115A" w:rsidDel="00835E82">
                <w:rPr>
                  <w:lang w:eastAsia="zh-CN"/>
                </w:rPr>
                <w:delText xml:space="preserve"> PC3 within </w:delText>
              </w:r>
              <w:r w:rsidDel="00835E82">
                <w:rPr>
                  <w:lang w:eastAsia="zh-CN"/>
                </w:rPr>
                <w:delText xml:space="preserve">a TDD or </w:delText>
              </w:r>
              <w:r w:rsidRPr="00A1115A" w:rsidDel="00835E82">
                <w:rPr>
                  <w:rFonts w:hint="eastAsia"/>
                  <w:lang w:eastAsia="zh-CN"/>
                </w:rPr>
                <w:delText>FDD band</w:delText>
              </w:r>
              <w:r w:rsidRPr="00A1115A" w:rsidDel="00835E82">
                <w:rPr>
                  <w:lang w:eastAsia="zh-CN"/>
                </w:rPr>
                <w:delText xml:space="preserve"> and  PC</w:delText>
              </w:r>
              <w:r w:rsidDel="00835E82">
                <w:rPr>
                  <w:lang w:eastAsia="zh-CN"/>
                </w:rPr>
                <w:delText>2</w:delText>
              </w:r>
              <w:r w:rsidRPr="00A1115A" w:rsidDel="00835E82">
                <w:rPr>
                  <w:lang w:eastAsia="zh-CN"/>
                </w:rPr>
                <w:delText xml:space="preserve"> within </w:delText>
              </w:r>
              <w:r w:rsidDel="00835E82">
                <w:rPr>
                  <w:lang w:eastAsia="zh-CN"/>
                </w:rPr>
                <w:delText xml:space="preserve">a second </w:delText>
              </w:r>
              <w:r w:rsidRPr="00A1115A" w:rsidDel="00835E82">
                <w:rPr>
                  <w:rFonts w:hint="eastAsia"/>
                  <w:lang w:eastAsia="zh-CN"/>
                </w:rPr>
                <w:delText>TDD band</w:delText>
              </w:r>
            </w:del>
            <w:del w:id="34" w:author="Yuanyuan Zhang/Advanced Solution Research Lab /SRC-Beijing/Staff Engineer/Samsung Electronics" w:date="2024-10-18T09:11:00Z">
              <w:r w:rsidDel="00DA5D3B">
                <w:rPr>
                  <w:lang w:eastAsia="zh-CN"/>
                </w:rPr>
                <w:delText xml:space="preserve"> may signal a </w:delText>
              </w:r>
              <w:r w:rsidDel="00DA5D3B">
                <w:rPr>
                  <w:bCs/>
                  <w:i/>
                </w:rPr>
                <w:delText>higherPowerLimitMRDC-r17</w:delText>
              </w:r>
              <w:r w:rsidDel="00DA5D3B">
                <w:rPr>
                  <w:lang w:bidi="bn-IN"/>
                </w:rPr>
                <w:delText xml:space="preserve"> capability whereby the maximum output power indicated in the table may be exceeded in accordance with sub-clause </w:delText>
              </w:r>
              <w:r w:rsidRPr="00A1115A" w:rsidDel="00DA5D3B">
                <w:delText>6.2</w:delText>
              </w:r>
              <w:r w:rsidDel="00DA5D3B">
                <w:delText>B</w:delText>
              </w:r>
              <w:r w:rsidRPr="00A1115A" w:rsidDel="00DA5D3B">
                <w:delText>.4</w:delText>
              </w:r>
              <w:r w:rsidDel="00DA5D3B">
                <w:delText>.1.3.</w:delText>
              </w:r>
            </w:del>
          </w:p>
          <w:p w14:paraId="746FEEA3" w14:textId="32ACD5B4" w:rsidR="00835E82" w:rsidRPr="00EF5447" w:rsidRDefault="00835E82" w:rsidP="00D04846">
            <w:pPr>
              <w:pStyle w:val="TAN"/>
              <w:rPr>
                <w:rFonts w:eastAsia="MS Mincho"/>
                <w:szCs w:val="18"/>
              </w:rPr>
            </w:pPr>
            <w:r>
              <w:t>NOTE 9:</w:t>
            </w:r>
            <w:r>
              <w:tab/>
            </w:r>
            <w:ins w:id="35" w:author="Yuanyuan Zhang/Advanced Solution Research Lab /SRC-Beijing/Staff Engineer/Samsung Electronics" w:date="2024-10-18T09:12:00Z">
              <w:r w:rsidR="00DA5D3B">
                <w:t>Void</w:t>
              </w:r>
            </w:ins>
            <w:del w:id="36" w:author="Yuanyuan Zhang/Advanced Solution Research Lab /SRC-Beijing/Staff Engineer/Samsung Electronics" w:date="2024-09-20T13:42:00Z">
              <w:r w:rsidDel="00835E82">
                <w:delText>T</w:delText>
              </w:r>
              <w:r w:rsidDel="00835E82">
                <w:rPr>
                  <w:lang w:eastAsia="zh-CN"/>
                </w:rPr>
                <w:delText xml:space="preserve">he UE that supports </w:delText>
              </w:r>
              <w:r w:rsidDel="00835E82">
                <w:rPr>
                  <w:rFonts w:hint="eastAsia"/>
                  <w:lang w:eastAsia="zh-CN"/>
                </w:rPr>
                <w:delText>a</w:delText>
              </w:r>
              <w:r w:rsidDel="00835E82">
                <w:rPr>
                  <w:lang w:eastAsia="zh-CN"/>
                </w:rPr>
                <w:delText xml:space="preserve"> </w:delText>
              </w:r>
              <w:r w:rsidDel="00835E82">
                <w:rPr>
                  <w:rFonts w:hint="eastAsia"/>
                  <w:lang w:eastAsia="zh-CN"/>
                </w:rPr>
                <w:delText xml:space="preserve">PC3 </w:delText>
              </w:r>
              <w:r w:rsidDel="00835E82">
                <w:rPr>
                  <w:lang w:eastAsia="zh-CN"/>
                </w:rPr>
                <w:delText xml:space="preserve">uplink </w:delText>
              </w:r>
              <w:r w:rsidDel="00835E82">
                <w:rPr>
                  <w:rFonts w:hint="eastAsia"/>
                  <w:lang w:eastAsia="zh-CN"/>
                </w:rPr>
                <w:delText>EN</w:delText>
              </w:r>
              <w:r w:rsidDel="00835E82">
                <w:rPr>
                  <w:rFonts w:hint="eastAsia"/>
                  <w:lang w:val="en-US" w:eastAsia="zh-CN"/>
                </w:rPr>
                <w:delText>-</w:delText>
              </w:r>
              <w:r w:rsidDel="00835E82">
                <w:rPr>
                  <w:rFonts w:hint="eastAsia"/>
                  <w:lang w:eastAsia="zh-CN"/>
                </w:rPr>
                <w:delText>DC</w:delText>
              </w:r>
              <w:r w:rsidDel="00835E82">
                <w:rPr>
                  <w:lang w:eastAsia="zh-CN"/>
                </w:rPr>
                <w:delText xml:space="preserve"> configuration</w:delText>
              </w:r>
              <w:r w:rsidDel="00835E82">
                <w:rPr>
                  <w:rFonts w:hint="eastAsia"/>
                  <w:lang w:val="en-US" w:eastAsia="zh-CN"/>
                </w:rPr>
                <w:delText xml:space="preserve"> </w:delText>
              </w:r>
              <w:r w:rsidDel="00835E82">
                <w:rPr>
                  <w:lang w:eastAsia="zh-CN"/>
                </w:rPr>
                <w:delText xml:space="preserve">with </w:delText>
              </w:r>
              <w:r w:rsidDel="00835E82">
                <w:rPr>
                  <w:lang w:val="en-US" w:eastAsia="zh-CN"/>
                </w:rPr>
                <w:delText>a composite of supportin</w:delText>
              </w:r>
              <w:r w:rsidDel="00835E82">
                <w:rPr>
                  <w:rFonts w:hint="eastAsia"/>
                  <w:lang w:val="en-US" w:eastAsia="zh-CN"/>
                </w:rPr>
                <w:delText xml:space="preserve">g </w:delText>
              </w:r>
              <w:r w:rsidDel="00835E82">
                <w:rPr>
                  <w:lang w:eastAsia="zh-CN"/>
                </w:rPr>
                <w:delText xml:space="preserve">PC3 within a TDD or </w:delText>
              </w:r>
              <w:r w:rsidDel="00835E82">
                <w:rPr>
                  <w:rFonts w:hint="eastAsia"/>
                  <w:lang w:eastAsia="zh-CN"/>
                </w:rPr>
                <w:delText>FDD band</w:delText>
              </w:r>
              <w:r w:rsidDel="00835E82">
                <w:rPr>
                  <w:lang w:eastAsia="zh-CN"/>
                </w:rPr>
                <w:delText xml:space="preserve"> and PC5 within a second </w:delText>
              </w:r>
              <w:r w:rsidDel="00835E82">
                <w:rPr>
                  <w:rFonts w:hint="eastAsia"/>
                  <w:lang w:eastAsia="zh-CN"/>
                </w:rPr>
                <w:delText>band</w:delText>
              </w:r>
              <w:r w:rsidDel="00835E82">
                <w:rPr>
                  <w:lang w:eastAsia="zh-CN"/>
                </w:rPr>
                <w:delText xml:space="preserve"> may signal a </w:delText>
              </w:r>
              <w:r w:rsidDel="00835E82">
                <w:rPr>
                  <w:i/>
                </w:rPr>
                <w:delText>higherPowerLimitMRDC-r17</w:delText>
              </w:r>
              <w:r w:rsidDel="00835E82">
                <w:rPr>
                  <w:lang w:bidi="bn-IN"/>
                </w:rPr>
                <w:delText xml:space="preserve"> capability whereby the maximum output power indicated in the table may be exceeded in accordance with sub-clause </w:delText>
              </w:r>
              <w:r w:rsidDel="00835E82">
                <w:delText>6.2B.4.1.3.</w:delText>
              </w:r>
            </w:del>
          </w:p>
        </w:tc>
      </w:tr>
    </w:tbl>
    <w:p w14:paraId="416ADE87" w14:textId="3BE7CB5E" w:rsidR="009B52ED" w:rsidRDefault="009B52ED" w:rsidP="009B52ED">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1BAA1B0E" w14:textId="77777777" w:rsidR="009B52ED" w:rsidRPr="009B52ED" w:rsidRDefault="009B52ED" w:rsidP="009B52ED">
      <w:pPr>
        <w:keepNext/>
        <w:keepLines/>
        <w:spacing w:before="120"/>
        <w:ind w:left="1701" w:hanging="1701"/>
        <w:outlineLvl w:val="4"/>
        <w:rPr>
          <w:rFonts w:ascii="Arial" w:hAnsi="Arial"/>
          <w:sz w:val="22"/>
        </w:rPr>
      </w:pPr>
      <w:r w:rsidRPr="009B52ED">
        <w:rPr>
          <w:rFonts w:ascii="Arial" w:hAnsi="Arial"/>
          <w:sz w:val="22"/>
        </w:rPr>
        <w:t>6.2B.4.1.3</w:t>
      </w:r>
      <w:r w:rsidRPr="009B52ED">
        <w:rPr>
          <w:rFonts w:ascii="Arial" w:hAnsi="Arial"/>
          <w:sz w:val="22"/>
        </w:rPr>
        <w:tab/>
        <w:t>Inter-band EN-DC within FR1</w:t>
      </w:r>
    </w:p>
    <w:p w14:paraId="67DCB03D" w14:textId="77777777" w:rsidR="009B52ED" w:rsidRPr="009B52ED" w:rsidRDefault="009B52ED" w:rsidP="009B52ED">
      <w:pPr>
        <w:spacing w:after="160" w:line="256" w:lineRule="auto"/>
        <w:rPr>
          <w:rFonts w:eastAsia="Calibri"/>
          <w:lang w:eastAsia="zh-CN"/>
        </w:rPr>
      </w:pPr>
      <w:r w:rsidRPr="009B52ED">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9B52ED">
        <w:rPr>
          <w:rFonts w:eastAsia="Calibri"/>
          <w:lang w:bidi="bn-IN"/>
        </w:rPr>
        <w:t>P</w:t>
      </w:r>
      <w:r w:rsidRPr="009B52ED">
        <w:rPr>
          <w:rFonts w:eastAsia="Calibri"/>
          <w:vertAlign w:val="subscript"/>
          <w:lang w:bidi="bn-IN"/>
        </w:rPr>
        <w:t>CMAX</w:t>
      </w:r>
      <w:r w:rsidRPr="009B52ED">
        <w:rPr>
          <w:rFonts w:eastAsia="Calibri"/>
          <w:vertAlign w:val="subscript"/>
          <w:lang w:eastAsia="zh-CN" w:bidi="bn-IN"/>
        </w:rPr>
        <w:t>,</w:t>
      </w:r>
      <w:r w:rsidRPr="009B52ED">
        <w:rPr>
          <w:rFonts w:eastAsia="Calibri"/>
          <w:i/>
          <w:vertAlign w:val="subscript"/>
          <w:lang w:eastAsia="zh-CN" w:bidi="bn-IN"/>
        </w:rPr>
        <w:t>c</w:t>
      </w:r>
      <w:proofErr w:type="spellEnd"/>
      <w:r w:rsidRPr="009B52ED">
        <w:rPr>
          <w:rFonts w:eastAsia="Calibri"/>
          <w:i/>
          <w:vertAlign w:val="subscript"/>
          <w:lang w:eastAsia="zh-CN" w:bidi="bn-IN"/>
        </w:rPr>
        <w:t>(</w:t>
      </w:r>
      <w:proofErr w:type="spellStart"/>
      <w:r w:rsidRPr="009B52ED">
        <w:rPr>
          <w:rFonts w:eastAsia="Calibri"/>
          <w:i/>
          <w:vertAlign w:val="subscript"/>
          <w:lang w:eastAsia="zh-CN" w:bidi="bn-IN"/>
        </w:rPr>
        <w:t>i</w:t>
      </w:r>
      <w:proofErr w:type="spellEnd"/>
      <w:r w:rsidRPr="009B52ED">
        <w:rPr>
          <w:rFonts w:eastAsia="Calibri"/>
          <w:i/>
          <w:vertAlign w:val="subscript"/>
          <w:lang w:eastAsia="zh-CN" w:bidi="bn-IN"/>
        </w:rPr>
        <w:t>),</w:t>
      </w:r>
      <w:proofErr w:type="spellStart"/>
      <w:r w:rsidRPr="009B52ED">
        <w:rPr>
          <w:rFonts w:eastAsia="Calibri"/>
          <w:i/>
          <w:vertAlign w:val="subscript"/>
          <w:lang w:eastAsia="zh-CN" w:bidi="bn-IN"/>
        </w:rPr>
        <w:t>i</w:t>
      </w:r>
      <w:proofErr w:type="spellEnd"/>
      <w:r w:rsidRPr="009B52ED">
        <w:rPr>
          <w:rFonts w:eastAsia="Calibri"/>
          <w:i/>
          <w:vertAlign w:val="subscript"/>
          <w:lang w:eastAsia="zh-CN" w:bidi="bn-IN"/>
        </w:rPr>
        <w:t xml:space="preserve"> </w:t>
      </w:r>
      <w:r w:rsidRPr="009B52ED">
        <w:rPr>
          <w:rFonts w:eastAsia="Calibri"/>
          <w:lang w:eastAsia="zh-CN"/>
        </w:rPr>
        <w:t xml:space="preserve">for serving cell </w:t>
      </w:r>
      <w:r w:rsidRPr="009B52ED">
        <w:rPr>
          <w:rFonts w:eastAsia="Calibri"/>
          <w:i/>
          <w:lang w:eastAsia="zh-CN"/>
        </w:rPr>
        <w:t>c(</w:t>
      </w:r>
      <w:proofErr w:type="spellStart"/>
      <w:r w:rsidRPr="009B52ED">
        <w:rPr>
          <w:rFonts w:eastAsia="Calibri"/>
          <w:i/>
          <w:lang w:eastAsia="zh-CN"/>
        </w:rPr>
        <w:t>i</w:t>
      </w:r>
      <w:proofErr w:type="spellEnd"/>
      <w:r w:rsidRPr="009B52ED">
        <w:rPr>
          <w:rFonts w:eastAsia="Calibri"/>
          <w:i/>
          <w:lang w:eastAsia="zh-CN"/>
        </w:rPr>
        <w:t>)</w:t>
      </w:r>
      <w:r w:rsidRPr="009B52ED">
        <w:rPr>
          <w:rFonts w:eastAsia="Calibri"/>
          <w:lang w:eastAsia="zh-CN"/>
        </w:rPr>
        <w:t xml:space="preserve"> of CG</w:t>
      </w:r>
      <w:r w:rsidRPr="009B52ED">
        <w:rPr>
          <w:rFonts w:eastAsia="Calibri"/>
          <w:i/>
          <w:lang w:eastAsia="zh-CN"/>
        </w:rPr>
        <w:t xml:space="preserve"> </w:t>
      </w:r>
      <w:proofErr w:type="spellStart"/>
      <w:r w:rsidRPr="009B52ED">
        <w:rPr>
          <w:rFonts w:eastAsia="Calibri"/>
          <w:i/>
          <w:lang w:eastAsia="zh-CN"/>
        </w:rPr>
        <w:t>i</w:t>
      </w:r>
      <w:proofErr w:type="spellEnd"/>
      <w:r w:rsidRPr="009B52ED">
        <w:rPr>
          <w:rFonts w:eastAsia="Calibri"/>
          <w:i/>
          <w:lang w:eastAsia="zh-CN"/>
        </w:rPr>
        <w:t xml:space="preserve">, </w:t>
      </w:r>
      <w:proofErr w:type="spellStart"/>
      <w:r w:rsidRPr="009B52ED">
        <w:rPr>
          <w:rFonts w:eastAsia="Calibri"/>
          <w:i/>
          <w:lang w:eastAsia="zh-CN"/>
        </w:rPr>
        <w:t>i</w:t>
      </w:r>
      <w:proofErr w:type="spellEnd"/>
      <w:r w:rsidRPr="009B52ED">
        <w:rPr>
          <w:rFonts w:eastAsia="Calibri"/>
          <w:i/>
          <w:lang w:eastAsia="zh-CN"/>
        </w:rPr>
        <w:t xml:space="preserve"> = 1,2</w:t>
      </w:r>
      <w:r w:rsidRPr="009B52ED">
        <w:rPr>
          <w:rFonts w:eastAsia="Calibri"/>
          <w:lang w:eastAsia="zh-CN"/>
        </w:rPr>
        <w:t xml:space="preserve">, and its </w:t>
      </w:r>
      <w:r w:rsidRPr="009B52ED">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52ED">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52ED">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52ED">
        <w:t xml:space="preserve"> as specified in clause 7.6 of TS 38.213 [10]</w:t>
      </w:r>
      <w:r w:rsidRPr="009B52ED">
        <w:rPr>
          <w:rFonts w:eastAsia="Calibri"/>
        </w:rPr>
        <w:t xml:space="preserve">. For EN-DC with more than one uplink serving cells configured for intra-band UL CA on the E-UTRA CG, the </w:t>
      </w:r>
      <w:r w:rsidRPr="009B52ED">
        <w:rPr>
          <w:rFonts w:eastAsia="Calibri"/>
          <w:lang w:bidi="bn-IN"/>
        </w:rPr>
        <w:t>P</w:t>
      </w:r>
      <w:r w:rsidRPr="009B52ED">
        <w:rPr>
          <w:rFonts w:eastAsia="Calibri"/>
          <w:vertAlign w:val="subscript"/>
          <w:lang w:bidi="bn-IN"/>
        </w:rPr>
        <w:t>CMAX</w:t>
      </w:r>
      <w:r w:rsidRPr="009B52ED">
        <w:rPr>
          <w:rFonts w:eastAsia="Calibri"/>
          <w:i/>
          <w:vertAlign w:val="subscript"/>
          <w:lang w:eastAsia="zh-CN" w:bidi="bn-IN"/>
        </w:rPr>
        <w:t xml:space="preserve"> </w:t>
      </w:r>
      <w:r w:rsidRPr="009B52ED">
        <w:rPr>
          <w:rFonts w:eastAsia="Calibri"/>
          <w:lang w:eastAsia="zh-CN"/>
        </w:rPr>
        <w:t>applies to the entire E-UTRA CG.</w:t>
      </w:r>
      <w:r w:rsidRPr="009B52ED">
        <w:rPr>
          <w:rFonts w:eastAsia="Calibri"/>
        </w:rPr>
        <w:t xml:space="preserve"> For EN-DC with more than one uplink serving cells configured for intra-band UL CA on the NR CG, the </w:t>
      </w:r>
      <w:r w:rsidRPr="009B52ED">
        <w:rPr>
          <w:rFonts w:eastAsia="Calibri"/>
          <w:lang w:bidi="bn-IN"/>
        </w:rPr>
        <w:t>P</w:t>
      </w:r>
      <w:r w:rsidRPr="009B52ED">
        <w:rPr>
          <w:rFonts w:eastAsia="Calibri"/>
          <w:vertAlign w:val="subscript"/>
          <w:lang w:bidi="bn-IN"/>
        </w:rPr>
        <w:t>CMAX</w:t>
      </w:r>
      <w:r w:rsidRPr="009B52ED">
        <w:rPr>
          <w:rFonts w:eastAsia="Calibri"/>
          <w:i/>
          <w:vertAlign w:val="subscript"/>
          <w:lang w:eastAsia="zh-CN" w:bidi="bn-IN"/>
        </w:rPr>
        <w:t xml:space="preserve"> </w:t>
      </w:r>
      <w:r w:rsidRPr="009B52ED">
        <w:rPr>
          <w:rFonts w:eastAsia="Calibri"/>
          <w:lang w:eastAsia="zh-CN"/>
        </w:rPr>
        <w:t>applies to the entire NR CG.</w:t>
      </w:r>
    </w:p>
    <w:p w14:paraId="1862114B" w14:textId="77777777" w:rsidR="009B52ED" w:rsidRPr="009B52ED" w:rsidRDefault="009B52ED" w:rsidP="009B52ED">
      <w:pPr>
        <w:spacing w:after="160" w:line="256" w:lineRule="auto"/>
        <w:rPr>
          <w:rFonts w:eastAsia="Calibri"/>
          <w:lang w:eastAsia="zh-CN"/>
        </w:rPr>
      </w:pPr>
      <w:r w:rsidRPr="009B52ED">
        <w:t xml:space="preserve">For a UE configured with EN-DC and serving cell frame structure type 1, if the UE is configured with </w:t>
      </w:r>
      <w:r w:rsidRPr="009B52ED">
        <w:rPr>
          <w:i/>
          <w:iCs/>
        </w:rPr>
        <w:t xml:space="preserve">subframeAssignment-r15 </w:t>
      </w:r>
      <w:r w:rsidRPr="009B52ED">
        <w:t xml:space="preserve">for the serving cell and E-UTRA </w:t>
      </w:r>
      <w:proofErr w:type="spellStart"/>
      <w:r w:rsidRPr="009B52ED">
        <w:t>Pcell</w:t>
      </w:r>
      <w:proofErr w:type="spellEnd"/>
      <w:r w:rsidRPr="009B52ED">
        <w:t xml:space="preserve"> is FDD, the UE is not expected to be configured with more than one serving cells in the uplink.</w:t>
      </w:r>
    </w:p>
    <w:p w14:paraId="053E2AC3" w14:textId="77777777" w:rsidR="009B52ED" w:rsidRPr="009B52ED" w:rsidRDefault="009B52ED" w:rsidP="009B52ED">
      <w:r w:rsidRPr="009B52ED">
        <w:t xml:space="preserve">The </w:t>
      </w:r>
      <w:r w:rsidRPr="009B52ED">
        <w:rPr>
          <w:lang w:bidi="bn-IN"/>
        </w:rPr>
        <w:t xml:space="preserve">configured maximum output power </w:t>
      </w:r>
      <w:r w:rsidRPr="009B52ED">
        <w:rPr>
          <w:rFonts w:eastAsia="Times New Roman" w:cs="Geneva"/>
          <w:noProof/>
          <w:lang w:eastAsia="x-none" w:bidi="bn-IN"/>
        </w:rPr>
        <w:t>P</w:t>
      </w:r>
      <w:r w:rsidRPr="009B52ED">
        <w:rPr>
          <w:rFonts w:eastAsia="Times New Roman" w:cs="Geneva"/>
          <w:noProof/>
          <w:vertAlign w:val="subscript"/>
          <w:lang w:eastAsia="x-none" w:bidi="bn-IN"/>
        </w:rPr>
        <w:t>CMAX_</w:t>
      </w:r>
      <w:r w:rsidRPr="009B52ED">
        <w:rPr>
          <w:rFonts w:eastAsia="Times New Roman" w:cs="Geneva"/>
          <w:i/>
          <w:noProof/>
          <w:vertAlign w:val="subscript"/>
          <w:lang w:eastAsia="x-none" w:bidi="bn-IN"/>
        </w:rPr>
        <w:t xml:space="preserve"> </w:t>
      </w:r>
      <w:r w:rsidRPr="009B52ED">
        <w:rPr>
          <w:rFonts w:eastAsia="Times New Roman" w:cs="Geneva"/>
          <w:noProof/>
          <w:vertAlign w:val="subscript"/>
          <w:lang w:eastAsia="x-none" w:bidi="bn-IN"/>
        </w:rPr>
        <w:t>E-UTRA,</w:t>
      </w:r>
      <w:r w:rsidRPr="009B52ED">
        <w:rPr>
          <w:rFonts w:eastAsia="Times New Roman" w:cs="Geneva"/>
          <w:i/>
          <w:noProof/>
          <w:vertAlign w:val="subscript"/>
          <w:lang w:eastAsia="x-none" w:bidi="bn-IN"/>
        </w:rPr>
        <w:t xml:space="preserve">c </w:t>
      </w:r>
      <w:r w:rsidRPr="009B52ED">
        <w:rPr>
          <w:rFonts w:eastAsia="Times New Roman"/>
          <w:noProof/>
          <w:lang w:eastAsia="zh-CN"/>
        </w:rPr>
        <w:t>(</w:t>
      </w:r>
      <w:r w:rsidRPr="009B52ED">
        <w:rPr>
          <w:rFonts w:eastAsia="Times New Roman"/>
          <w:i/>
          <w:noProof/>
          <w:lang w:eastAsia="zh-CN"/>
        </w:rPr>
        <w:t>p</w:t>
      </w:r>
      <w:r w:rsidRPr="009B52ED">
        <w:rPr>
          <w:rFonts w:eastAsia="Times New Roman"/>
          <w:noProof/>
          <w:lang w:eastAsia="zh-CN"/>
        </w:rPr>
        <w:t xml:space="preserve">) </w:t>
      </w:r>
      <w:r w:rsidRPr="009B52ED">
        <w:t>in sub-frame</w:t>
      </w:r>
      <w:r w:rsidRPr="009B52ED">
        <w:rPr>
          <w:i/>
        </w:rPr>
        <w:t xml:space="preserve"> p </w:t>
      </w:r>
      <w:r w:rsidRPr="009B52ED">
        <w:t>for the configured E-UTRA uplink carrier(s) shall be set within the bounds:</w:t>
      </w:r>
    </w:p>
    <w:p w14:paraId="3CFB3D60" w14:textId="77777777" w:rsidR="009B52ED" w:rsidRPr="009B52ED" w:rsidRDefault="009B52ED" w:rsidP="009B52E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B52ED">
        <w:rPr>
          <w:rFonts w:eastAsia="Times New Roman"/>
          <w:noProof/>
          <w:lang w:eastAsia="x-none" w:bidi="bn-IN"/>
        </w:rPr>
        <w:t>P</w:t>
      </w:r>
      <w:r w:rsidRPr="009B52ED">
        <w:rPr>
          <w:rFonts w:eastAsia="Times New Roman"/>
          <w:noProof/>
          <w:vertAlign w:val="subscript"/>
          <w:lang w:eastAsia="x-none" w:bidi="bn-IN"/>
        </w:rPr>
        <w:t>CMAX_L_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x-none" w:bidi="bn-IN"/>
        </w:rPr>
        <w:t xml:space="preserve"> </w:t>
      </w:r>
      <w:r w:rsidRPr="009B52ED">
        <w:rPr>
          <w:rFonts w:eastAsia="Times New Roman"/>
          <w:noProof/>
          <w:lang w:eastAsia="zh-CN"/>
        </w:rPr>
        <w:t>(</w:t>
      </w:r>
      <w:r w:rsidRPr="009B52ED">
        <w:rPr>
          <w:rFonts w:eastAsia="Times New Roman"/>
          <w:i/>
          <w:noProof/>
          <w:lang w:eastAsia="zh-CN"/>
        </w:rPr>
        <w:t>p</w:t>
      </w:r>
      <w:r w:rsidRPr="009B52ED">
        <w:rPr>
          <w:rFonts w:eastAsia="Times New Roman"/>
          <w:noProof/>
          <w:lang w:eastAsia="zh-CN"/>
        </w:rPr>
        <w:t xml:space="preserve">) </w:t>
      </w:r>
      <w:r w:rsidRPr="009B52ED">
        <w:rPr>
          <w:rFonts w:eastAsia="Times New Roman"/>
          <w:noProof/>
          <w:lang w:eastAsia="x-none" w:bidi="bn-IN"/>
        </w:rPr>
        <w:t xml:space="preserve">≤  </w:t>
      </w:r>
      <w:r w:rsidRPr="009B52ED">
        <w:rPr>
          <w:rFonts w:eastAsia="Times New Roman" w:cs="Geneva"/>
          <w:noProof/>
          <w:lang w:eastAsia="x-none" w:bidi="bn-IN"/>
        </w:rPr>
        <w:t>P</w:t>
      </w:r>
      <w:r w:rsidRPr="009B52ED">
        <w:rPr>
          <w:rFonts w:eastAsia="Times New Roman" w:cs="Geneva"/>
          <w:noProof/>
          <w:vertAlign w:val="subscript"/>
          <w:lang w:eastAsia="x-none" w:bidi="bn-IN"/>
        </w:rPr>
        <w:t>CMAX_</w:t>
      </w:r>
      <w:r w:rsidRPr="009B52ED">
        <w:rPr>
          <w:rFonts w:eastAsia="Times New Roman" w:cs="Geneva"/>
          <w:i/>
          <w:noProof/>
          <w:vertAlign w:val="subscript"/>
          <w:lang w:eastAsia="x-none" w:bidi="bn-IN"/>
        </w:rPr>
        <w:t xml:space="preserve"> </w:t>
      </w:r>
      <w:r w:rsidRPr="009B52ED">
        <w:rPr>
          <w:rFonts w:eastAsia="Times New Roman" w:cs="Geneva"/>
          <w:noProof/>
          <w:vertAlign w:val="subscript"/>
          <w:lang w:eastAsia="x-none" w:bidi="bn-IN"/>
        </w:rPr>
        <w:t>E-UTRA,</w:t>
      </w:r>
      <w:r w:rsidRPr="009B52ED">
        <w:rPr>
          <w:rFonts w:eastAsia="Times New Roman" w:cs="Geneva"/>
          <w:i/>
          <w:noProof/>
          <w:vertAlign w:val="subscript"/>
          <w:lang w:eastAsia="x-none" w:bidi="bn-IN"/>
        </w:rPr>
        <w:t xml:space="preserve">c </w:t>
      </w:r>
      <w:r w:rsidRPr="009B52ED">
        <w:rPr>
          <w:rFonts w:eastAsia="Times New Roman"/>
          <w:noProof/>
          <w:lang w:eastAsia="zh-CN"/>
        </w:rPr>
        <w:t>(</w:t>
      </w:r>
      <w:r w:rsidRPr="009B52ED">
        <w:rPr>
          <w:rFonts w:eastAsia="Times New Roman"/>
          <w:i/>
          <w:noProof/>
          <w:lang w:eastAsia="zh-CN"/>
        </w:rPr>
        <w:t>p</w:t>
      </w:r>
      <w:r w:rsidRPr="009B52ED">
        <w:rPr>
          <w:rFonts w:eastAsia="Times New Roman"/>
          <w:noProof/>
          <w:lang w:eastAsia="zh-CN"/>
        </w:rPr>
        <w:t xml:space="preserve">) </w:t>
      </w:r>
      <w:r w:rsidRPr="009B52ED">
        <w:rPr>
          <w:rFonts w:eastAsia="Times New Roman"/>
          <w:noProof/>
          <w:lang w:eastAsia="x-none" w:bidi="bn-IN"/>
        </w:rPr>
        <w:t>≤  P</w:t>
      </w:r>
      <w:r w:rsidRPr="009B52ED">
        <w:rPr>
          <w:rFonts w:eastAsia="Times New Roman"/>
          <w:noProof/>
          <w:vertAlign w:val="subscript"/>
          <w:lang w:eastAsia="x-none" w:bidi="bn-IN"/>
        </w:rPr>
        <w:t>CMAX</w:t>
      </w:r>
      <w:r w:rsidRPr="009B52ED">
        <w:rPr>
          <w:rFonts w:eastAsia="Times New Roman"/>
          <w:noProof/>
          <w:lang w:eastAsia="zh-CN"/>
        </w:rPr>
        <w:t xml:space="preserve"> </w:t>
      </w:r>
      <w:r w:rsidRPr="009B52ED">
        <w:rPr>
          <w:rFonts w:eastAsia="Times New Roman"/>
          <w:noProof/>
          <w:vertAlign w:val="subscript"/>
          <w:lang w:eastAsia="x-none" w:bidi="bn-IN"/>
        </w:rPr>
        <w:t>H 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zh-CN"/>
        </w:rPr>
        <w:t xml:space="preserve"> (</w:t>
      </w:r>
      <w:r w:rsidRPr="009B52ED">
        <w:rPr>
          <w:rFonts w:eastAsia="Times New Roman"/>
          <w:i/>
          <w:noProof/>
          <w:lang w:eastAsia="zh-CN"/>
        </w:rPr>
        <w:t>p</w:t>
      </w:r>
      <w:r w:rsidRPr="009B52ED">
        <w:rPr>
          <w:rFonts w:eastAsia="Times New Roman"/>
          <w:noProof/>
          <w:lang w:eastAsia="zh-CN"/>
        </w:rPr>
        <w:t>)</w:t>
      </w:r>
    </w:p>
    <w:p w14:paraId="0D6E711B" w14:textId="77777777" w:rsidR="009B52ED" w:rsidRPr="009B52ED" w:rsidRDefault="009B52ED" w:rsidP="009B52ED">
      <w:r w:rsidRPr="009B52ED">
        <w:t xml:space="preserve">where </w:t>
      </w:r>
      <w:r w:rsidRPr="009B52ED">
        <w:rPr>
          <w:rFonts w:eastAsia="Times New Roman"/>
          <w:noProof/>
          <w:lang w:eastAsia="x-none" w:bidi="bn-IN"/>
        </w:rPr>
        <w:t>P</w:t>
      </w:r>
      <w:r w:rsidRPr="009B52ED">
        <w:rPr>
          <w:rFonts w:eastAsia="Times New Roman"/>
          <w:noProof/>
          <w:vertAlign w:val="subscript"/>
          <w:lang w:eastAsia="x-none" w:bidi="bn-IN"/>
        </w:rPr>
        <w:t>CMAX_L_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x-none" w:bidi="bn-IN"/>
        </w:rPr>
        <w:t xml:space="preserve"> </w:t>
      </w:r>
      <w:r w:rsidRPr="009B52ED">
        <w:rPr>
          <w:lang w:bidi="bn-IN"/>
        </w:rPr>
        <w:t>and</w:t>
      </w:r>
      <w:r w:rsidRPr="009B52ED">
        <w:rPr>
          <w:i/>
          <w:vertAlign w:val="subscript"/>
          <w:lang w:bidi="bn-IN"/>
        </w:rPr>
        <w:t xml:space="preserve"> </w:t>
      </w:r>
      <w:r w:rsidRPr="009B52ED">
        <w:rPr>
          <w:rFonts w:eastAsia="Times New Roman"/>
          <w:noProof/>
          <w:lang w:eastAsia="x-none" w:bidi="bn-IN"/>
        </w:rPr>
        <w:t>P</w:t>
      </w:r>
      <w:r w:rsidRPr="009B52ED">
        <w:rPr>
          <w:rFonts w:eastAsia="Times New Roman"/>
          <w:noProof/>
          <w:vertAlign w:val="subscript"/>
          <w:lang w:eastAsia="x-none" w:bidi="bn-IN"/>
        </w:rPr>
        <w:t>CMAX</w:t>
      </w:r>
      <w:r w:rsidRPr="009B52ED">
        <w:rPr>
          <w:rFonts w:eastAsia="Times New Roman"/>
          <w:noProof/>
          <w:lang w:eastAsia="zh-CN"/>
        </w:rPr>
        <w:t xml:space="preserve"> </w:t>
      </w:r>
      <w:r w:rsidRPr="009B52ED">
        <w:rPr>
          <w:rFonts w:eastAsia="Times New Roman"/>
          <w:noProof/>
          <w:vertAlign w:val="subscript"/>
          <w:lang w:eastAsia="x-none" w:bidi="bn-IN"/>
        </w:rPr>
        <w:t>H 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zh-CN"/>
        </w:rPr>
        <w:t xml:space="preserve"> </w:t>
      </w:r>
      <w:r w:rsidRPr="009B52ED">
        <w:rPr>
          <w:lang w:bidi="bn-IN"/>
        </w:rPr>
        <w:t>are the limits for a serving cell</w:t>
      </w:r>
      <w:r w:rsidRPr="009B52ED">
        <w:rPr>
          <w:i/>
          <w:lang w:bidi="bn-IN"/>
        </w:rPr>
        <w:t xml:space="preserve"> c</w:t>
      </w:r>
      <w:r w:rsidRPr="009B52ED">
        <w:rPr>
          <w:lang w:bidi="bn-IN"/>
        </w:rPr>
        <w:t xml:space="preserve"> as specified in TS </w:t>
      </w:r>
      <w:r w:rsidRPr="009B52ED">
        <w:t>36.101 [4] clause 6.2.5 modified by P</w:t>
      </w:r>
      <w:r w:rsidRPr="009B52ED">
        <w:rPr>
          <w:vertAlign w:val="subscript"/>
        </w:rPr>
        <w:t>LTE</w:t>
      </w:r>
      <w:r w:rsidRPr="009B52ED">
        <w:t xml:space="preserve"> as follows:</w:t>
      </w:r>
    </w:p>
    <w:p w14:paraId="60F5DB7E" w14:textId="77777777" w:rsidR="009B52ED" w:rsidRPr="009B52ED" w:rsidRDefault="009B52ED" w:rsidP="009B52ED">
      <w:pPr>
        <w:keepLines/>
        <w:tabs>
          <w:tab w:val="center" w:pos="4536"/>
          <w:tab w:val="right" w:pos="9072"/>
        </w:tabs>
        <w:autoSpaceDE w:val="0"/>
        <w:autoSpaceDN w:val="0"/>
        <w:adjustRightInd w:val="0"/>
        <w:jc w:val="center"/>
        <w:rPr>
          <w:rFonts w:eastAsia="Times New Roman"/>
          <w:lang w:eastAsia="x-none" w:bidi="bn-IN"/>
        </w:rPr>
      </w:pPr>
      <w:bookmarkStart w:id="37" w:name="_Hlk529357013"/>
      <w:r w:rsidRPr="009B52ED">
        <w:rPr>
          <w:rFonts w:eastAsia="Times New Roman"/>
          <w:noProof/>
          <w:lang w:eastAsia="x-none" w:bidi="bn-IN"/>
        </w:rPr>
        <w:t>P</w:t>
      </w:r>
      <w:r w:rsidRPr="009B52ED">
        <w:rPr>
          <w:rFonts w:eastAsia="Times New Roman"/>
          <w:noProof/>
          <w:vertAlign w:val="subscript"/>
          <w:lang w:eastAsia="x-none" w:bidi="bn-IN"/>
        </w:rPr>
        <w:t>CMAX_L_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x-none" w:bidi="bn-IN"/>
        </w:rPr>
        <w:t xml:space="preserve"> </w:t>
      </w:r>
      <w:r w:rsidRPr="009B52ED">
        <w:rPr>
          <w:rFonts w:eastAsia="Times New Roman"/>
          <w:lang w:eastAsia="x-none" w:bidi="bn-IN"/>
        </w:rPr>
        <w:t xml:space="preserve">= MIN </w:t>
      </w:r>
      <w:proofErr w:type="gramStart"/>
      <w:r w:rsidRPr="009B52ED">
        <w:rPr>
          <w:rFonts w:eastAsia="Times New Roman"/>
          <w:lang w:eastAsia="x-none" w:bidi="bn-IN"/>
        </w:rPr>
        <w:t>{</w:t>
      </w:r>
      <w:r w:rsidRPr="009B52ED">
        <w:t xml:space="preserve"> P</w:t>
      </w:r>
      <w:r w:rsidRPr="009B52ED">
        <w:rPr>
          <w:vertAlign w:val="subscript"/>
        </w:rPr>
        <w:t>EMAX</w:t>
      </w:r>
      <w:proofErr w:type="gramEnd"/>
      <w:r w:rsidRPr="009B52ED">
        <w:rPr>
          <w:vertAlign w:val="subscript"/>
        </w:rPr>
        <w:t>, EN-DC</w:t>
      </w:r>
      <w:r w:rsidRPr="009B52ED">
        <w:t xml:space="preserve"> , (</w:t>
      </w:r>
      <w:proofErr w:type="spellStart"/>
      <w:r w:rsidRPr="009B52ED">
        <w:t>P</w:t>
      </w:r>
      <w:r w:rsidRPr="009B52ED">
        <w:rPr>
          <w:vertAlign w:val="subscript"/>
        </w:rPr>
        <w:t>PowerClass</w:t>
      </w:r>
      <w:proofErr w:type="spellEnd"/>
      <w:r w:rsidRPr="009B52ED">
        <w:rPr>
          <w:vertAlign w:val="subscript"/>
        </w:rPr>
        <w:t xml:space="preserve">, EN-DC </w:t>
      </w:r>
      <w:r w:rsidRPr="009B52ED">
        <w:rPr>
          <w:rFonts w:eastAsia="Times New Roman"/>
          <w:lang w:eastAsia="x-none" w:bidi="bn-IN"/>
        </w:rPr>
        <w:t xml:space="preserve">– </w:t>
      </w:r>
      <w:r w:rsidRPr="009B52ED">
        <w:rPr>
          <w:rFonts w:eastAsia="Times New Roman"/>
          <w:noProof/>
          <w:lang w:eastAsia="x-none"/>
        </w:rPr>
        <w:t>ΔP</w:t>
      </w:r>
      <w:r w:rsidRPr="009B52ED">
        <w:rPr>
          <w:rFonts w:eastAsia="Times New Roman"/>
          <w:noProof/>
          <w:vertAlign w:val="subscript"/>
          <w:lang w:eastAsia="x-none"/>
        </w:rPr>
        <w:t>PowerClass,EN-DC</w:t>
      </w:r>
      <w:r w:rsidRPr="009B52ED">
        <w:t xml:space="preserve"> ), </w:t>
      </w:r>
      <w:r w:rsidRPr="009B52ED">
        <w:rPr>
          <w:rFonts w:eastAsia="Times New Roman"/>
          <w:lang w:eastAsia="x-none" w:bidi="bn-IN"/>
        </w:rPr>
        <w:t>MIN(</w:t>
      </w:r>
      <w:proofErr w:type="spellStart"/>
      <w:r w:rsidRPr="009B52ED">
        <w:rPr>
          <w:rFonts w:eastAsia="Times New Roman"/>
          <w:lang w:eastAsia="x-none" w:bidi="bn-IN"/>
        </w:rPr>
        <w:t>P</w:t>
      </w:r>
      <w:r w:rsidRPr="009B52ED">
        <w:rPr>
          <w:rFonts w:eastAsia="Times New Roman"/>
          <w:vertAlign w:val="subscript"/>
          <w:lang w:eastAsia="x-none" w:bidi="bn-IN"/>
        </w:rPr>
        <w:t>EMAX</w:t>
      </w:r>
      <w:r w:rsidRPr="009B52ED">
        <w:rPr>
          <w:rFonts w:eastAsia="Times New Roman" w:cs="Vrinda"/>
          <w:vertAlign w:val="subscript"/>
          <w:lang w:eastAsia="x-none" w:bidi="bn-IN"/>
        </w:rPr>
        <w:t>,</w:t>
      </w:r>
      <w:r w:rsidRPr="009B52ED">
        <w:rPr>
          <w:rFonts w:eastAsia="Times New Roman" w:cs="Vrinda"/>
          <w:i/>
          <w:vertAlign w:val="subscript"/>
          <w:lang w:eastAsia="x-none" w:bidi="bn-IN"/>
        </w:rPr>
        <w:t>c</w:t>
      </w:r>
      <w:proofErr w:type="spellEnd"/>
      <w:r w:rsidRPr="009B52ED">
        <w:rPr>
          <w:rFonts w:eastAsia="Times New Roman"/>
          <w:vertAlign w:val="subscript"/>
          <w:lang w:eastAsia="x-none" w:bidi="bn-IN"/>
        </w:rPr>
        <w:t xml:space="preserve"> </w:t>
      </w:r>
      <w:r w:rsidRPr="009B52ED">
        <w:rPr>
          <w:rFonts w:eastAsia="Times New Roman"/>
          <w:lang w:eastAsia="x-none" w:bidi="bn-IN"/>
        </w:rPr>
        <w:t xml:space="preserve">, </w:t>
      </w:r>
      <w:r w:rsidRPr="009B52ED">
        <w:t>P</w:t>
      </w:r>
      <w:r w:rsidRPr="009B52ED">
        <w:rPr>
          <w:vertAlign w:val="subscript"/>
        </w:rPr>
        <w:t>LTE</w:t>
      </w:r>
      <w:r w:rsidRPr="009B52ED">
        <w:rPr>
          <w:rFonts w:eastAsia="Times New Roman"/>
          <w:lang w:eastAsia="x-none" w:bidi="bn-IN"/>
        </w:rPr>
        <w:t xml:space="preserve">) – </w:t>
      </w:r>
      <w:r w:rsidRPr="009B52ED">
        <w:rPr>
          <w:rFonts w:ascii="Symbol" w:hAnsi="Symbol"/>
          <w:lang w:bidi="bn-IN"/>
        </w:rPr>
        <w:t></w:t>
      </w:r>
      <w:proofErr w:type="spellStart"/>
      <w:r w:rsidRPr="009B52ED">
        <w:rPr>
          <w:lang w:bidi="bn-IN"/>
        </w:rPr>
        <w:t>t</w:t>
      </w:r>
      <w:r w:rsidRPr="009B52ED">
        <w:rPr>
          <w:vertAlign w:val="subscript"/>
          <w:lang w:bidi="bn-IN"/>
        </w:rPr>
        <w:t>C</w:t>
      </w:r>
      <w:proofErr w:type="spellEnd"/>
      <w:r w:rsidRPr="009B52ED">
        <w:rPr>
          <w:vertAlign w:val="subscript"/>
          <w:lang w:bidi="bn-IN"/>
        </w:rPr>
        <w:t xml:space="preserve">_ E-UTRA, </w:t>
      </w:r>
      <w:r w:rsidRPr="009B52ED">
        <w:rPr>
          <w:i/>
          <w:vertAlign w:val="subscript"/>
          <w:lang w:bidi="bn-IN"/>
        </w:rPr>
        <w:t>c</w:t>
      </w:r>
      <w:r w:rsidRPr="009B52ED">
        <w:rPr>
          <w:rFonts w:eastAsia="Times New Roman"/>
          <w:lang w:eastAsia="x-none" w:bidi="bn-IN"/>
        </w:rPr>
        <w:t>,  (</w:t>
      </w:r>
      <w:proofErr w:type="spellStart"/>
      <w:r w:rsidRPr="009B52ED">
        <w:rPr>
          <w:rFonts w:eastAsia="Times New Roman"/>
          <w:lang w:eastAsia="x-none" w:bidi="bn-IN"/>
        </w:rPr>
        <w:t>P</w:t>
      </w:r>
      <w:r w:rsidRPr="009B52ED">
        <w:rPr>
          <w:rFonts w:eastAsia="Times New Roman"/>
          <w:vertAlign w:val="subscript"/>
          <w:lang w:eastAsia="x-none" w:bidi="bn-IN"/>
        </w:rPr>
        <w:t>PowerClass,E</w:t>
      </w:r>
      <w:proofErr w:type="spellEnd"/>
      <w:r w:rsidRPr="009B52ED">
        <w:rPr>
          <w:rFonts w:eastAsia="Times New Roman"/>
          <w:vertAlign w:val="subscript"/>
          <w:lang w:eastAsia="x-none" w:bidi="bn-IN"/>
        </w:rPr>
        <w:t>-UTRA</w:t>
      </w:r>
      <w:r w:rsidRPr="009B52ED">
        <w:rPr>
          <w:rFonts w:eastAsia="Times New Roman"/>
          <w:lang w:eastAsia="x-none" w:bidi="bn-IN"/>
        </w:rPr>
        <w:t xml:space="preserve"> – </w:t>
      </w:r>
      <w:proofErr w:type="spellStart"/>
      <w:r w:rsidRPr="009B52ED">
        <w:rPr>
          <w:rFonts w:eastAsia="Times New Roman"/>
          <w:noProof/>
          <w:lang w:eastAsia="x-none"/>
        </w:rPr>
        <w:t>ΔP</w:t>
      </w:r>
      <w:r w:rsidRPr="009B52ED">
        <w:rPr>
          <w:rFonts w:eastAsia="Times New Roman"/>
          <w:noProof/>
          <w:vertAlign w:val="subscript"/>
          <w:lang w:eastAsia="x-none"/>
        </w:rPr>
        <w:t>PowerClass</w:t>
      </w:r>
      <w:r w:rsidRPr="009B52ED">
        <w:rPr>
          <w:rFonts w:eastAsia="Times New Roman"/>
          <w:vertAlign w:val="subscript"/>
          <w:lang w:eastAsia="x-none" w:bidi="bn-IN"/>
        </w:rPr>
        <w:t>,E</w:t>
      </w:r>
      <w:proofErr w:type="spellEnd"/>
      <w:r w:rsidRPr="009B52ED">
        <w:rPr>
          <w:rFonts w:eastAsia="Times New Roman"/>
          <w:vertAlign w:val="subscript"/>
          <w:lang w:eastAsia="x-none" w:bidi="bn-IN"/>
        </w:rPr>
        <w:t>-UTRA</w:t>
      </w:r>
      <w:r w:rsidRPr="009B52ED">
        <w:rPr>
          <w:rFonts w:eastAsia="Times New Roman"/>
          <w:noProof/>
          <w:lang w:eastAsia="x-none"/>
        </w:rPr>
        <w:t>)</w:t>
      </w:r>
      <w:r w:rsidRPr="009B52ED">
        <w:rPr>
          <w:rFonts w:eastAsia="Times New Roman"/>
          <w:lang w:eastAsia="x-none" w:bidi="bn-IN"/>
        </w:rPr>
        <w:t xml:space="preserve"> – MAX(</w:t>
      </w:r>
      <w:proofErr w:type="spellStart"/>
      <w:r w:rsidRPr="009B52ED">
        <w:rPr>
          <w:rFonts w:eastAsia="Times New Roman"/>
          <w:lang w:eastAsia="x-none" w:bidi="bn-IN"/>
        </w:rPr>
        <w:t>MPR</w:t>
      </w:r>
      <w:r w:rsidRPr="009B52ED">
        <w:rPr>
          <w:rFonts w:eastAsia="Times New Roman" w:cs="Vrinda"/>
          <w:i/>
          <w:vertAlign w:val="subscript"/>
          <w:lang w:eastAsia="x-none" w:bidi="bn-IN"/>
        </w:rPr>
        <w:t>c</w:t>
      </w:r>
      <w:proofErr w:type="spellEnd"/>
      <w:r w:rsidRPr="009B52ED">
        <w:rPr>
          <w:rFonts w:eastAsia="Times New Roman"/>
          <w:lang w:eastAsia="x-none" w:bidi="bn-IN"/>
        </w:rPr>
        <w:t xml:space="preserve"> + A-</w:t>
      </w:r>
      <w:proofErr w:type="spellStart"/>
      <w:r w:rsidRPr="009B52ED">
        <w:rPr>
          <w:rFonts w:eastAsia="Times New Roman"/>
          <w:lang w:eastAsia="x-none" w:bidi="bn-IN"/>
        </w:rPr>
        <w:t>MPR</w:t>
      </w:r>
      <w:r w:rsidRPr="009B52ED">
        <w:rPr>
          <w:rFonts w:eastAsia="Times New Roman" w:cs="Vrinda"/>
          <w:i/>
          <w:vertAlign w:val="subscript"/>
          <w:lang w:eastAsia="x-none" w:bidi="bn-IN"/>
        </w:rPr>
        <w:t>c</w:t>
      </w:r>
      <w:proofErr w:type="spellEnd"/>
      <w:r w:rsidRPr="009B52ED">
        <w:rPr>
          <w:rFonts w:eastAsia="Times New Roman"/>
          <w:lang w:eastAsia="x-none" w:bidi="bn-IN"/>
        </w:rPr>
        <w:t xml:space="preserve"> +</w:t>
      </w:r>
      <w:r w:rsidRPr="009B52ED">
        <w:rPr>
          <w:rFonts w:eastAsia="Times New Roman"/>
          <w:noProof/>
          <w:lang w:eastAsia="x-none"/>
        </w:rPr>
        <w:t xml:space="preserve"> ΔT</w:t>
      </w:r>
      <w:r w:rsidRPr="009B52ED">
        <w:rPr>
          <w:rFonts w:eastAsia="Times New Roman"/>
          <w:noProof/>
          <w:vertAlign w:val="subscript"/>
          <w:lang w:eastAsia="x-none"/>
        </w:rPr>
        <w:t>IB,c</w:t>
      </w:r>
      <w:r w:rsidRPr="009B52ED">
        <w:rPr>
          <w:rFonts w:eastAsia="Times New Roman"/>
          <w:lang w:eastAsia="x-none" w:bidi="bn-IN"/>
        </w:rPr>
        <w:t xml:space="preserve">  + </w:t>
      </w:r>
      <w:r w:rsidRPr="009B52ED">
        <w:rPr>
          <w:rFonts w:ascii="Symbol" w:hAnsi="Symbol"/>
          <w:lang w:bidi="bn-IN"/>
        </w:rPr>
        <w:t></w:t>
      </w:r>
      <w:proofErr w:type="spellStart"/>
      <w:r w:rsidRPr="009B52ED">
        <w:rPr>
          <w:lang w:bidi="bn-IN"/>
        </w:rPr>
        <w:t>t</w:t>
      </w:r>
      <w:r w:rsidRPr="009B52ED">
        <w:rPr>
          <w:vertAlign w:val="subscript"/>
          <w:lang w:bidi="bn-IN"/>
        </w:rPr>
        <w:t>C</w:t>
      </w:r>
      <w:proofErr w:type="spellEnd"/>
      <w:r w:rsidRPr="009B52ED">
        <w:rPr>
          <w:vertAlign w:val="subscript"/>
          <w:lang w:bidi="bn-IN"/>
        </w:rPr>
        <w:t xml:space="preserve">_ E-UTRA, </w:t>
      </w:r>
      <w:r w:rsidRPr="009B52ED">
        <w:rPr>
          <w:i/>
          <w:vertAlign w:val="subscript"/>
          <w:lang w:bidi="bn-IN"/>
        </w:rPr>
        <w:t>c</w:t>
      </w:r>
      <w:r w:rsidRPr="009B52ED">
        <w:rPr>
          <w:rFonts w:eastAsia="Times New Roman"/>
          <w:lang w:eastAsia="x-none" w:bidi="bn-IN"/>
        </w:rPr>
        <w:t xml:space="preserve"> + </w:t>
      </w:r>
      <w:r w:rsidRPr="009B52ED">
        <w:rPr>
          <w:rFonts w:ascii="Symbol" w:eastAsia="Times New Roman" w:hAnsi="Symbol"/>
          <w:lang w:eastAsia="x-none" w:bidi="bn-IN"/>
        </w:rPr>
        <w:t></w:t>
      </w:r>
      <w:proofErr w:type="spellStart"/>
      <w:r w:rsidRPr="009B52ED">
        <w:rPr>
          <w:rFonts w:eastAsia="Times New Roman"/>
          <w:lang w:eastAsia="x-none" w:bidi="bn-IN"/>
        </w:rPr>
        <w:t>T</w:t>
      </w:r>
      <w:r w:rsidRPr="009B52ED">
        <w:rPr>
          <w:rFonts w:eastAsia="Times New Roman"/>
          <w:vertAlign w:val="subscript"/>
          <w:lang w:eastAsia="x-none" w:bidi="bn-IN"/>
        </w:rPr>
        <w:t>ProSe</w:t>
      </w:r>
      <w:proofErr w:type="spellEnd"/>
      <w:r w:rsidRPr="009B52ED">
        <w:rPr>
          <w:rFonts w:eastAsia="Times New Roman"/>
          <w:lang w:eastAsia="x-none" w:bidi="bn-IN"/>
        </w:rPr>
        <w:t>, P-</w:t>
      </w:r>
      <w:proofErr w:type="spellStart"/>
      <w:r w:rsidRPr="009B52ED">
        <w:rPr>
          <w:rFonts w:eastAsia="Times New Roman"/>
          <w:lang w:eastAsia="x-none" w:bidi="bn-IN"/>
        </w:rPr>
        <w:t>MPR</w:t>
      </w:r>
      <w:r w:rsidRPr="009B52ED">
        <w:rPr>
          <w:rFonts w:eastAsia="Times New Roman" w:cs="Vrinda"/>
          <w:i/>
          <w:vertAlign w:val="subscript"/>
          <w:lang w:eastAsia="x-none" w:bidi="bn-IN"/>
        </w:rPr>
        <w:t>c</w:t>
      </w:r>
      <w:proofErr w:type="spellEnd"/>
      <w:r w:rsidRPr="009B52ED">
        <w:rPr>
          <w:rFonts w:eastAsia="Times New Roman"/>
          <w:lang w:eastAsia="x-none" w:bidi="bn-IN"/>
        </w:rPr>
        <w:t>)}</w:t>
      </w:r>
    </w:p>
    <w:p w14:paraId="52F263F0" w14:textId="77777777" w:rsidR="009B52ED" w:rsidRPr="009B52ED" w:rsidRDefault="009B52ED" w:rsidP="009B52ED">
      <w:pPr>
        <w:keepLines/>
        <w:tabs>
          <w:tab w:val="center" w:pos="4536"/>
          <w:tab w:val="right" w:pos="9072"/>
        </w:tabs>
        <w:autoSpaceDE w:val="0"/>
        <w:autoSpaceDN w:val="0"/>
        <w:adjustRightInd w:val="0"/>
        <w:rPr>
          <w:rFonts w:eastAsia="Times New Roman"/>
          <w:lang w:eastAsia="x-none" w:bidi="bn-IN"/>
        </w:rPr>
      </w:pPr>
      <w:r w:rsidRPr="009B52ED">
        <w:rPr>
          <w:rFonts w:eastAsia="Times New Roman"/>
          <w:lang w:eastAsia="x-none" w:bidi="bn-IN"/>
        </w:rPr>
        <w:tab/>
      </w:r>
      <w:r w:rsidRPr="009B52ED">
        <w:rPr>
          <w:rFonts w:eastAsia="Times New Roman"/>
          <w:noProof/>
          <w:lang w:eastAsia="x-none" w:bidi="bn-IN"/>
        </w:rPr>
        <w:t>P</w:t>
      </w:r>
      <w:r w:rsidRPr="009B52ED">
        <w:rPr>
          <w:rFonts w:eastAsia="Times New Roman"/>
          <w:noProof/>
          <w:vertAlign w:val="subscript"/>
          <w:lang w:eastAsia="x-none" w:bidi="bn-IN"/>
        </w:rPr>
        <w:t>CMAX</w:t>
      </w:r>
      <w:r w:rsidRPr="009B52ED">
        <w:rPr>
          <w:rFonts w:eastAsia="Times New Roman"/>
          <w:noProof/>
          <w:lang w:eastAsia="zh-CN"/>
        </w:rPr>
        <w:t xml:space="preserve"> </w:t>
      </w:r>
      <w:r w:rsidRPr="009B52ED">
        <w:rPr>
          <w:rFonts w:eastAsia="Times New Roman"/>
          <w:noProof/>
          <w:vertAlign w:val="subscript"/>
          <w:lang w:eastAsia="x-none" w:bidi="bn-IN"/>
        </w:rPr>
        <w:t>H _</w:t>
      </w:r>
      <w:r w:rsidRPr="009B52ED">
        <w:rPr>
          <w:rFonts w:eastAsia="Times New Roman"/>
          <w:i/>
          <w:noProof/>
          <w:vertAlign w:val="subscript"/>
          <w:lang w:eastAsia="x-none" w:bidi="bn-IN"/>
        </w:rPr>
        <w:t xml:space="preserve"> </w:t>
      </w:r>
      <w:r w:rsidRPr="009B52ED">
        <w:rPr>
          <w:rFonts w:eastAsia="Times New Roman"/>
          <w:noProof/>
          <w:vertAlign w:val="subscript"/>
          <w:lang w:eastAsia="x-none" w:bidi="bn-IN"/>
        </w:rPr>
        <w:t>E-UTRA,</w:t>
      </w:r>
      <w:r w:rsidRPr="009B52ED">
        <w:rPr>
          <w:rFonts w:eastAsia="Times New Roman"/>
          <w:i/>
          <w:noProof/>
          <w:vertAlign w:val="subscript"/>
          <w:lang w:eastAsia="x-none" w:bidi="bn-IN"/>
        </w:rPr>
        <w:t>c</w:t>
      </w:r>
      <w:r w:rsidRPr="009B52ED">
        <w:rPr>
          <w:rFonts w:eastAsia="Times New Roman"/>
          <w:noProof/>
          <w:lang w:eastAsia="zh-CN"/>
        </w:rPr>
        <w:t xml:space="preserve"> </w:t>
      </w:r>
      <w:r w:rsidRPr="009B52ED">
        <w:rPr>
          <w:rFonts w:eastAsia="Times New Roman"/>
          <w:lang w:eastAsia="x-none" w:bidi="bn-IN"/>
        </w:rPr>
        <w:t>= MIN {</w:t>
      </w:r>
      <w:proofErr w:type="spellStart"/>
      <w:proofErr w:type="gramStart"/>
      <w:r w:rsidRPr="009B52ED">
        <w:rPr>
          <w:rFonts w:eastAsia="Times New Roman"/>
          <w:lang w:eastAsia="x-none" w:bidi="bn-IN"/>
        </w:rPr>
        <w:t>P</w:t>
      </w:r>
      <w:r w:rsidRPr="009B52ED">
        <w:rPr>
          <w:rFonts w:eastAsia="Times New Roman"/>
          <w:vertAlign w:val="subscript"/>
          <w:lang w:eastAsia="x-none" w:bidi="bn-IN"/>
        </w:rPr>
        <w:t>EMAX</w:t>
      </w:r>
      <w:r w:rsidRPr="009B52ED">
        <w:rPr>
          <w:rFonts w:eastAsia="Times New Roman" w:cs="Vrinda"/>
          <w:vertAlign w:val="subscript"/>
          <w:lang w:eastAsia="x-none" w:bidi="bn-IN"/>
        </w:rPr>
        <w:t>,</w:t>
      </w:r>
      <w:r w:rsidRPr="009B52ED">
        <w:rPr>
          <w:rFonts w:eastAsia="Times New Roman" w:cs="Vrinda"/>
          <w:i/>
          <w:vertAlign w:val="subscript"/>
          <w:lang w:eastAsia="x-none" w:bidi="bn-IN"/>
        </w:rPr>
        <w:t>c</w:t>
      </w:r>
      <w:proofErr w:type="spellEnd"/>
      <w:proofErr w:type="gramEnd"/>
      <w:r w:rsidRPr="009B52ED">
        <w:rPr>
          <w:rFonts w:eastAsia="Times New Roman"/>
          <w:lang w:eastAsia="x-none" w:bidi="bn-IN"/>
        </w:rPr>
        <w:t xml:space="preserve">,  </w:t>
      </w:r>
      <w:r w:rsidRPr="009B52ED">
        <w:t>P</w:t>
      </w:r>
      <w:r w:rsidRPr="009B52ED">
        <w:rPr>
          <w:vertAlign w:val="subscript"/>
        </w:rPr>
        <w:t>EMAX, EN-DC</w:t>
      </w:r>
      <w:r w:rsidRPr="009B52ED">
        <w:t xml:space="preserve">  , (</w:t>
      </w:r>
      <w:proofErr w:type="spellStart"/>
      <w:r w:rsidRPr="009B52ED">
        <w:t>P</w:t>
      </w:r>
      <w:r w:rsidRPr="009B52ED">
        <w:rPr>
          <w:vertAlign w:val="subscript"/>
        </w:rPr>
        <w:t>PowerClass</w:t>
      </w:r>
      <w:proofErr w:type="spellEnd"/>
      <w:r w:rsidRPr="009B52ED">
        <w:rPr>
          <w:vertAlign w:val="subscript"/>
        </w:rPr>
        <w:t xml:space="preserve">, EN-DC </w:t>
      </w:r>
      <w:r w:rsidRPr="009B52ED">
        <w:rPr>
          <w:rFonts w:eastAsia="Times New Roman"/>
          <w:lang w:eastAsia="x-none" w:bidi="bn-IN"/>
        </w:rPr>
        <w:t xml:space="preserve">– </w:t>
      </w:r>
      <w:r w:rsidRPr="009B52ED">
        <w:rPr>
          <w:rFonts w:eastAsia="Times New Roman"/>
          <w:noProof/>
          <w:lang w:eastAsia="x-none"/>
        </w:rPr>
        <w:t>ΔP</w:t>
      </w:r>
      <w:r w:rsidRPr="009B52ED">
        <w:rPr>
          <w:rFonts w:eastAsia="Times New Roman"/>
          <w:noProof/>
          <w:vertAlign w:val="subscript"/>
          <w:lang w:eastAsia="x-none"/>
        </w:rPr>
        <w:t>PowerClass,EN-DC</w:t>
      </w:r>
      <w:r w:rsidRPr="009B52ED">
        <w:t xml:space="preserve"> ), P</w:t>
      </w:r>
      <w:r w:rsidRPr="009B52ED">
        <w:rPr>
          <w:vertAlign w:val="subscript"/>
        </w:rPr>
        <w:t>LTE</w:t>
      </w:r>
      <w:r w:rsidRPr="009B52ED">
        <w:rPr>
          <w:rFonts w:eastAsia="Times New Roman"/>
          <w:lang w:eastAsia="x-none" w:bidi="bn-IN"/>
        </w:rPr>
        <w:t xml:space="preserve">, </w:t>
      </w:r>
      <w:proofErr w:type="spellStart"/>
      <w:r w:rsidRPr="009B52ED">
        <w:rPr>
          <w:rFonts w:eastAsia="Times New Roman"/>
          <w:lang w:eastAsia="x-none" w:bidi="bn-IN"/>
        </w:rPr>
        <w:t>P</w:t>
      </w:r>
      <w:r w:rsidRPr="009B52ED">
        <w:rPr>
          <w:rFonts w:eastAsia="Times New Roman"/>
          <w:vertAlign w:val="subscript"/>
          <w:lang w:eastAsia="x-none" w:bidi="bn-IN"/>
        </w:rPr>
        <w:t>PowerClass,E</w:t>
      </w:r>
      <w:proofErr w:type="spellEnd"/>
      <w:r w:rsidRPr="009B52ED">
        <w:rPr>
          <w:rFonts w:eastAsia="Times New Roman"/>
          <w:vertAlign w:val="subscript"/>
          <w:lang w:eastAsia="x-none" w:bidi="bn-IN"/>
        </w:rPr>
        <w:t>-UTRA</w:t>
      </w:r>
      <w:r w:rsidRPr="009B52ED">
        <w:rPr>
          <w:rFonts w:eastAsia="Times New Roman"/>
          <w:noProof/>
          <w:lang w:eastAsia="x-none"/>
        </w:rPr>
        <w:t xml:space="preserve"> </w:t>
      </w:r>
      <w:r w:rsidRPr="009B52ED">
        <w:rPr>
          <w:rFonts w:eastAsia="Times New Roman"/>
          <w:lang w:eastAsia="x-none" w:bidi="bn-IN"/>
        </w:rPr>
        <w:t xml:space="preserve">– </w:t>
      </w:r>
      <w:proofErr w:type="spellStart"/>
      <w:r w:rsidRPr="009B52ED">
        <w:rPr>
          <w:rFonts w:eastAsia="Times New Roman"/>
          <w:noProof/>
          <w:lang w:eastAsia="x-none"/>
        </w:rPr>
        <w:t>ΔP</w:t>
      </w:r>
      <w:r w:rsidRPr="009B52ED">
        <w:rPr>
          <w:rFonts w:eastAsia="Times New Roman"/>
          <w:noProof/>
          <w:vertAlign w:val="subscript"/>
          <w:lang w:eastAsia="x-none"/>
        </w:rPr>
        <w:t>PowerClass</w:t>
      </w:r>
      <w:r w:rsidRPr="009B52ED">
        <w:rPr>
          <w:rFonts w:eastAsia="Times New Roman"/>
          <w:vertAlign w:val="subscript"/>
          <w:lang w:eastAsia="x-none" w:bidi="bn-IN"/>
        </w:rPr>
        <w:t>,E</w:t>
      </w:r>
      <w:proofErr w:type="spellEnd"/>
      <w:r w:rsidRPr="009B52ED">
        <w:rPr>
          <w:rFonts w:eastAsia="Times New Roman"/>
          <w:vertAlign w:val="subscript"/>
          <w:lang w:eastAsia="x-none" w:bidi="bn-IN"/>
        </w:rPr>
        <w:t>-UTRA</w:t>
      </w:r>
      <w:r w:rsidRPr="009B52ED">
        <w:rPr>
          <w:rFonts w:eastAsia="Times New Roman"/>
          <w:lang w:eastAsia="x-none" w:bidi="bn-IN"/>
        </w:rPr>
        <w:t>}</w:t>
      </w:r>
    </w:p>
    <w:bookmarkEnd w:id="37"/>
    <w:p w14:paraId="37F0CEFF" w14:textId="77777777" w:rsidR="009B52ED" w:rsidRPr="009B52ED" w:rsidRDefault="009B52ED" w:rsidP="009B52ED">
      <w:pPr>
        <w:rPr>
          <w:rFonts w:eastAsia="Calibri"/>
          <w:lang w:eastAsia="zh-CN"/>
        </w:rPr>
      </w:pPr>
      <w:r w:rsidRPr="009B52ED">
        <w:rPr>
          <w:rFonts w:eastAsia="Calibri"/>
        </w:rPr>
        <w:t xml:space="preserve">For EN-DC with more than one uplink serving cells configured for intra-band UL CA on the E-UTRA CG, </w:t>
      </w:r>
      <w:r w:rsidRPr="009B52ED">
        <w:rPr>
          <w:noProof/>
          <w:lang w:eastAsia="x-none" w:bidi="bn-IN"/>
        </w:rPr>
        <w:t>P</w:t>
      </w:r>
      <w:r w:rsidRPr="009B52ED">
        <w:rPr>
          <w:noProof/>
          <w:vertAlign w:val="subscript"/>
          <w:lang w:eastAsia="x-none" w:bidi="bn-IN"/>
        </w:rPr>
        <w:t>CMAX_L_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noProof/>
          <w:lang w:eastAsia="x-none" w:bidi="bn-IN"/>
        </w:rPr>
        <w:t xml:space="preserve"> </w:t>
      </w:r>
      <w:r w:rsidRPr="009B52ED">
        <w:rPr>
          <w:lang w:bidi="bn-IN"/>
        </w:rPr>
        <w:t>and</w:t>
      </w:r>
      <w:r w:rsidRPr="009B52ED">
        <w:rPr>
          <w:i/>
          <w:vertAlign w:val="subscript"/>
          <w:lang w:bidi="bn-IN"/>
        </w:rPr>
        <w:t xml:space="preserve"> </w:t>
      </w:r>
      <w:r w:rsidRPr="009B52ED">
        <w:rPr>
          <w:noProof/>
          <w:lang w:eastAsia="x-none" w:bidi="bn-IN"/>
        </w:rPr>
        <w:t>P</w:t>
      </w:r>
      <w:r w:rsidRPr="009B52ED">
        <w:rPr>
          <w:noProof/>
          <w:vertAlign w:val="subscript"/>
          <w:lang w:eastAsia="x-none" w:bidi="bn-IN"/>
        </w:rPr>
        <w:t>CMAX</w:t>
      </w:r>
      <w:r w:rsidRPr="009B52ED">
        <w:rPr>
          <w:noProof/>
          <w:lang w:eastAsia="zh-CN"/>
        </w:rPr>
        <w:t xml:space="preserve"> </w:t>
      </w:r>
      <w:r w:rsidRPr="009B52ED">
        <w:rPr>
          <w:noProof/>
          <w:vertAlign w:val="subscript"/>
          <w:lang w:eastAsia="x-none" w:bidi="bn-IN"/>
        </w:rPr>
        <w:t>H 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i/>
          <w:noProof/>
          <w:lang w:eastAsia="x-none" w:bidi="bn-IN"/>
        </w:rPr>
        <w:t xml:space="preserve"> </w:t>
      </w:r>
      <w:r w:rsidRPr="009B52ED">
        <w:t>are the limits for the E-UTRA CG as specified in TS 36.101 [4] clause 6.2.5A modified by P</w:t>
      </w:r>
      <w:r w:rsidRPr="009B52ED">
        <w:rPr>
          <w:vertAlign w:val="subscript"/>
        </w:rPr>
        <w:t>LTE</w:t>
      </w:r>
      <w:r w:rsidRPr="009B52ED">
        <w:t xml:space="preserve"> as follows:</w:t>
      </w:r>
    </w:p>
    <w:p w14:paraId="2C41DA30" w14:textId="77777777" w:rsidR="009B52ED" w:rsidRPr="009B52ED" w:rsidRDefault="009B52ED" w:rsidP="009B52ED">
      <w:pPr>
        <w:keepLines/>
        <w:tabs>
          <w:tab w:val="center" w:pos="4536"/>
          <w:tab w:val="right" w:pos="9072"/>
        </w:tabs>
        <w:rPr>
          <w:rFonts w:cs="Vrinda"/>
          <w:noProof/>
          <w:lang w:eastAsia="zh-CN" w:bidi="bn-IN"/>
        </w:rPr>
      </w:pPr>
      <w:r w:rsidRPr="009B52ED">
        <w:rPr>
          <w:noProof/>
          <w:lang w:eastAsia="x-none" w:bidi="bn-IN"/>
        </w:rPr>
        <w:t>P</w:t>
      </w:r>
      <w:r w:rsidRPr="009B52ED">
        <w:rPr>
          <w:noProof/>
          <w:vertAlign w:val="subscript"/>
          <w:lang w:eastAsia="x-none" w:bidi="bn-IN"/>
        </w:rPr>
        <w:t>CMAX_L_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 </w:t>
      </w:r>
      <w:r w:rsidRPr="009B52ED">
        <w:rPr>
          <w:rFonts w:ascii="Symbol" w:hAnsi="Symbol" w:cs="Vrinda"/>
          <w:lang w:bidi="bn-IN"/>
        </w:rPr>
        <w:t></w:t>
      </w:r>
      <w:r w:rsidRPr="009B52ED">
        <w:rPr>
          <w:rFonts w:cs="Vrinda"/>
          <w:lang w:bidi="bn-IN"/>
        </w:rPr>
        <w:t>T</w:t>
      </w:r>
      <w:r w:rsidRPr="009B52ED">
        <w:rPr>
          <w:rFonts w:cs="Vrinda"/>
          <w:vertAlign w:val="subscript"/>
          <w:lang w:bidi="bn-IN"/>
        </w:rPr>
        <w:t xml:space="preserve">C </w:t>
      </w:r>
      <w:r w:rsidRPr="009B52ED">
        <w:rPr>
          <w:rFonts w:cs="Vrinda"/>
          <w:lang w:bidi="bn-IN"/>
        </w:rPr>
        <w:t>,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 </w:t>
      </w:r>
      <w:r w:rsidRPr="009B52ED">
        <w:rPr>
          <w:noProof/>
        </w:rPr>
        <w:t>ΔP</w:t>
      </w:r>
      <w:r w:rsidRPr="009B52ED">
        <w:rPr>
          <w:noProof/>
          <w:vertAlign w:val="subscript"/>
        </w:rPr>
        <w:t>PowerClass,E-UTRA</w:t>
      </w:r>
      <w:r w:rsidRPr="009B52ED">
        <w:rPr>
          <w:lang w:bidi="bn-IN"/>
        </w:rPr>
        <w:t>) – MAX(MPR + A-MPR +</w:t>
      </w:r>
      <w:r w:rsidRPr="009B52ED">
        <w:rPr>
          <w:noProof/>
        </w:rPr>
        <w:t xml:space="preserve"> ΔT</w:t>
      </w:r>
      <w:r w:rsidRPr="009B52ED">
        <w:rPr>
          <w:noProof/>
          <w:vertAlign w:val="subscript"/>
        </w:rPr>
        <w:t>IB,c</w:t>
      </w:r>
      <w:r w:rsidRPr="009B52ED">
        <w:rPr>
          <w:lang w:bidi="bn-IN"/>
        </w:rPr>
        <w:t xml:space="preserve"> + </w:t>
      </w:r>
      <w:r w:rsidRPr="009B52ED">
        <w:rPr>
          <w:rFonts w:ascii="Symbol" w:hAnsi="Symbol"/>
          <w:lang w:bidi="bn-IN"/>
        </w:rPr>
        <w:t></w:t>
      </w:r>
      <w:r w:rsidRPr="009B52ED">
        <w:rPr>
          <w:lang w:bidi="bn-IN"/>
        </w:rPr>
        <w:t>T</w:t>
      </w:r>
      <w:r w:rsidRPr="009B52ED">
        <w:rPr>
          <w:vertAlign w:val="subscript"/>
          <w:lang w:bidi="bn-IN"/>
        </w:rPr>
        <w:t>C</w:t>
      </w:r>
      <w:r w:rsidRPr="009B52ED">
        <w:rPr>
          <w:lang w:bidi="bn-IN"/>
        </w:rPr>
        <w:t xml:space="preserve"> +</w:t>
      </w:r>
      <w:r w:rsidRPr="009B52ED">
        <w:rPr>
          <w:noProof/>
        </w:rPr>
        <w:t xml:space="preserve"> </w:t>
      </w:r>
      <w:r w:rsidRPr="009B52ED">
        <w:rPr>
          <w:rFonts w:ascii="Symbol" w:hAnsi="Symbol"/>
          <w:lang w:bidi="bn-IN"/>
        </w:rPr>
        <w:t></w:t>
      </w:r>
      <w:proofErr w:type="spellStart"/>
      <w:r w:rsidRPr="009B52ED">
        <w:rPr>
          <w:lang w:bidi="bn-IN"/>
        </w:rPr>
        <w:t>T</w:t>
      </w:r>
      <w:r w:rsidRPr="009B52ED">
        <w:rPr>
          <w:vertAlign w:val="subscript"/>
          <w:lang w:bidi="bn-IN"/>
        </w:rPr>
        <w:t>ProSe</w:t>
      </w:r>
      <w:proofErr w:type="spellEnd"/>
      <w:r w:rsidRPr="009B52ED">
        <w:rPr>
          <w:lang w:bidi="bn-IN"/>
        </w:rPr>
        <w:t>, P-MPR</w:t>
      </w:r>
      <w:r w:rsidRPr="009B52ED">
        <w:rPr>
          <w:noProof/>
          <w:vertAlign w:val="subscript"/>
          <w:lang w:eastAsia="zh-CN" w:bidi="bn-IN"/>
        </w:rPr>
        <w:t xml:space="preserve"> </w:t>
      </w:r>
      <w:r w:rsidRPr="009B52ED">
        <w:rPr>
          <w:lang w:bidi="bn-IN"/>
        </w:rPr>
        <w:t>), P</w:t>
      </w:r>
      <w:r w:rsidRPr="009B52ED">
        <w:rPr>
          <w:vertAlign w:val="subscript"/>
          <w:lang w:bidi="bn-IN"/>
        </w:rPr>
        <w:t>LTE</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sidDel="004117A5">
        <w:rPr>
          <w:vertAlign w:val="subscript"/>
          <w:lang w:bidi="bn-IN"/>
        </w:rPr>
        <w:t xml:space="preserve"> </w:t>
      </w:r>
      <w:r w:rsidRPr="009B52ED">
        <w:rPr>
          <w:rFonts w:cs="Vrinda"/>
          <w:lang w:bidi="bn-IN"/>
        </w:rPr>
        <w:t>}</w:t>
      </w:r>
    </w:p>
    <w:p w14:paraId="755C3D33" w14:textId="77777777" w:rsidR="009B52ED" w:rsidRPr="009B52ED" w:rsidRDefault="009B52ED" w:rsidP="009B52ED">
      <w:pPr>
        <w:keepLines/>
        <w:tabs>
          <w:tab w:val="center" w:pos="4536"/>
          <w:tab w:val="right" w:pos="9072"/>
        </w:tabs>
        <w:rPr>
          <w:rFonts w:cs="Vrinda"/>
          <w:noProof/>
          <w:lang w:eastAsia="zh-CN" w:bidi="bn-IN"/>
        </w:rPr>
      </w:pPr>
      <w:r w:rsidRPr="009B52ED">
        <w:rPr>
          <w:rFonts w:cs="Vrinda"/>
          <w:lang w:bidi="bn-IN"/>
        </w:rPr>
        <w:tab/>
      </w:r>
      <w:r w:rsidRPr="009B52ED">
        <w:rPr>
          <w:noProof/>
          <w:lang w:eastAsia="x-none" w:bidi="bn-IN"/>
        </w:rPr>
        <w:t>P</w:t>
      </w:r>
      <w:r w:rsidRPr="009B52ED">
        <w:rPr>
          <w:noProof/>
          <w:vertAlign w:val="subscript"/>
          <w:lang w:eastAsia="x-none" w:bidi="bn-IN"/>
        </w:rPr>
        <w:t>CMAX</w:t>
      </w:r>
      <w:r w:rsidRPr="009B52ED">
        <w:rPr>
          <w:noProof/>
          <w:lang w:eastAsia="zh-CN"/>
        </w:rPr>
        <w:t xml:space="preserve"> </w:t>
      </w:r>
      <w:r w:rsidRPr="009B52ED">
        <w:rPr>
          <w:noProof/>
          <w:vertAlign w:val="subscript"/>
          <w:lang w:eastAsia="x-none" w:bidi="bn-IN"/>
        </w:rPr>
        <w:t>H _</w:t>
      </w:r>
      <w:r w:rsidRPr="009B52ED">
        <w:rPr>
          <w:i/>
          <w:noProof/>
          <w:vertAlign w:val="subscript"/>
          <w:lang w:eastAsia="x-none" w:bidi="bn-IN"/>
        </w:rPr>
        <w:t xml:space="preserve"> </w:t>
      </w:r>
      <w:r w:rsidRPr="009B52ED">
        <w:rPr>
          <w:noProof/>
          <w:vertAlign w:val="subscript"/>
          <w:lang w:eastAsia="x-none" w:bidi="bn-IN"/>
        </w:rPr>
        <w:t>E-UTRA,</w:t>
      </w:r>
      <w:r w:rsidRPr="009B52ED">
        <w:rPr>
          <w:i/>
          <w:noProof/>
          <w:vertAlign w:val="subscript"/>
          <w:lang w:eastAsia="x-none" w:bidi="bn-IN"/>
        </w:rPr>
        <w:t>c</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w:t>
      </w:r>
      <w:proofErr w:type="spellStart"/>
      <w:r w:rsidRPr="009B52ED">
        <w:rPr>
          <w:rFonts w:cs="Vrinda"/>
          <w:lang w:bidi="bn-IN"/>
        </w:rPr>
        <w:t>P</w:t>
      </w:r>
      <w:r w:rsidRPr="009B52ED">
        <w:rPr>
          <w:rFonts w:cs="Vrinda"/>
          <w:vertAlign w:val="subscript"/>
          <w:lang w:bidi="bn-IN"/>
        </w:rPr>
        <w:t>PowerClass,E</w:t>
      </w:r>
      <w:proofErr w:type="spellEnd"/>
      <w:r w:rsidRPr="009B52ED">
        <w:rPr>
          <w:rFonts w:cs="Vrinda"/>
          <w:vertAlign w:val="subscript"/>
          <w:lang w:bidi="bn-IN"/>
        </w:rPr>
        <w:t>-UTRA</w:t>
      </w:r>
      <w:r w:rsidRPr="009B52ED">
        <w:rPr>
          <w:lang w:bidi="bn-IN"/>
        </w:rPr>
        <w:t>, P</w:t>
      </w:r>
      <w:r w:rsidRPr="009B52ED">
        <w:rPr>
          <w:vertAlign w:val="subscript"/>
          <w:lang w:bidi="bn-IN"/>
        </w:rPr>
        <w:t>LTE</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Pr>
          <w:rFonts w:cs="Vrinda"/>
          <w:lang w:bidi="bn-IN"/>
        </w:rPr>
        <w:t>}</w:t>
      </w:r>
    </w:p>
    <w:p w14:paraId="6EA4BE97" w14:textId="77777777" w:rsidR="009B52ED" w:rsidRPr="009B52ED" w:rsidRDefault="009B52ED" w:rsidP="009B52ED">
      <w:r w:rsidRPr="009B52ED">
        <w:t xml:space="preserve">The </w:t>
      </w:r>
      <w:r w:rsidRPr="009B52ED">
        <w:rPr>
          <w:lang w:bidi="bn-IN"/>
        </w:rPr>
        <w:t xml:space="preserve">configured maximum output power </w:t>
      </w:r>
      <w:proofErr w:type="spellStart"/>
      <w:proofErr w:type="gramStart"/>
      <w:r w:rsidRPr="009B52ED">
        <w:rPr>
          <w:rFonts w:cs="Geneva"/>
          <w:lang w:bidi="bn-IN"/>
        </w:rPr>
        <w:t>P</w:t>
      </w:r>
      <w:r w:rsidRPr="009B52ED">
        <w:rPr>
          <w:rFonts w:cs="Geneva"/>
          <w:vertAlign w:val="subscript"/>
          <w:lang w:bidi="bn-IN"/>
        </w:rPr>
        <w:t>CMAX,f</w:t>
      </w:r>
      <w:proofErr w:type="gramEnd"/>
      <w:r w:rsidRPr="009B52ED">
        <w:rPr>
          <w:rFonts w:cs="Geneva"/>
          <w:vertAlign w:val="subscript"/>
          <w:lang w:bidi="bn-IN"/>
        </w:rPr>
        <w:t>,</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cs="Geneva"/>
          <w:i/>
          <w:vertAlign w:val="subscript"/>
          <w:lang w:bidi="bn-IN"/>
        </w:rPr>
        <w:t xml:space="preserve"> </w:t>
      </w:r>
      <w:r w:rsidRPr="009B52ED">
        <w:rPr>
          <w:lang w:eastAsia="zh-CN"/>
        </w:rPr>
        <w:t>(</w:t>
      </w:r>
      <w:r w:rsidRPr="009B52ED">
        <w:rPr>
          <w:i/>
          <w:lang w:eastAsia="zh-CN"/>
        </w:rPr>
        <w:t>q</w:t>
      </w:r>
      <w:r w:rsidRPr="009B52ED">
        <w:rPr>
          <w:lang w:eastAsia="zh-CN"/>
        </w:rPr>
        <w:t>)</w:t>
      </w:r>
      <w:r w:rsidRPr="009B52ED">
        <w:rPr>
          <w:rFonts w:eastAsia="Times New Roman"/>
          <w:noProof/>
          <w:lang w:eastAsia="zh-CN"/>
        </w:rPr>
        <w:t xml:space="preserve"> </w:t>
      </w:r>
      <w:r w:rsidRPr="009B52ED">
        <w:t>in physical-channel</w:t>
      </w:r>
      <w:r w:rsidRPr="009B52ED">
        <w:rPr>
          <w:i/>
        </w:rPr>
        <w:t xml:space="preserve"> q </w:t>
      </w:r>
      <w:r w:rsidRPr="009B52ED">
        <w:t>for the configured NR carrier shall be set within the bounds:</w:t>
      </w:r>
    </w:p>
    <w:p w14:paraId="4130AACE" w14:textId="77777777" w:rsidR="009B52ED" w:rsidRPr="009B52ED" w:rsidRDefault="009B52ED" w:rsidP="009B52ED">
      <w:pPr>
        <w:keepLines/>
        <w:tabs>
          <w:tab w:val="center" w:pos="4536"/>
          <w:tab w:val="right" w:pos="9072"/>
        </w:tabs>
        <w:rPr>
          <w:noProof/>
          <w:lang w:eastAsia="zh-CN"/>
        </w:rPr>
      </w:pPr>
      <w:r w:rsidRPr="009B52ED">
        <w:rPr>
          <w:noProof/>
          <w:lang w:bidi="bn-IN"/>
        </w:rPr>
        <w:lastRenderedPageBreak/>
        <w:tab/>
        <w:t>P</w:t>
      </w:r>
      <w:r w:rsidRPr="009B52ED">
        <w:rPr>
          <w:noProof/>
          <w:vertAlign w:val="subscript"/>
          <w:lang w:bidi="bn-IN"/>
        </w:rPr>
        <w:t>CMAX_L,f,</w:t>
      </w:r>
      <w:r w:rsidRPr="009B52ED">
        <w:rPr>
          <w:i/>
          <w:noProof/>
          <w:vertAlign w:val="subscript"/>
          <w:lang w:bidi="bn-IN"/>
        </w:rPr>
        <w:t>c,NR</w:t>
      </w:r>
      <w:r w:rsidRPr="009B52ED">
        <w:rPr>
          <w:noProof/>
          <w:lang w:bidi="bn-IN"/>
        </w:rPr>
        <w:t xml:space="preserve"> </w:t>
      </w:r>
      <w:r w:rsidRPr="009B52ED">
        <w:rPr>
          <w:noProof/>
          <w:lang w:eastAsia="zh-CN"/>
        </w:rPr>
        <w:t>(</w:t>
      </w:r>
      <w:r w:rsidRPr="009B52ED">
        <w:rPr>
          <w:i/>
          <w:noProof/>
          <w:lang w:eastAsia="zh-CN"/>
        </w:rPr>
        <w:t>q</w:t>
      </w:r>
      <w:r w:rsidRPr="009B52ED">
        <w:rPr>
          <w:noProof/>
          <w:lang w:eastAsia="zh-CN"/>
        </w:rPr>
        <w:t xml:space="preserve">) </w:t>
      </w:r>
      <w:r w:rsidRPr="009B52ED">
        <w:rPr>
          <w:noProof/>
          <w:lang w:bidi="bn-IN"/>
        </w:rPr>
        <w:t xml:space="preserve">≤  </w:t>
      </w:r>
      <w:r w:rsidRPr="009B52ED">
        <w:rPr>
          <w:rFonts w:cs="Geneva"/>
          <w:noProof/>
          <w:lang w:bidi="bn-IN"/>
        </w:rPr>
        <w:t>P</w:t>
      </w:r>
      <w:r w:rsidRPr="009B52ED">
        <w:rPr>
          <w:rFonts w:cs="Geneva"/>
          <w:noProof/>
          <w:vertAlign w:val="subscript"/>
          <w:lang w:bidi="bn-IN"/>
        </w:rPr>
        <w:t>CMAX,f,</w:t>
      </w:r>
      <w:r w:rsidRPr="009B52ED">
        <w:rPr>
          <w:rFonts w:cs="Geneva"/>
          <w:i/>
          <w:noProof/>
          <w:vertAlign w:val="subscript"/>
          <w:lang w:bidi="bn-IN"/>
        </w:rPr>
        <w:t>c</w:t>
      </w:r>
      <w:r w:rsidRPr="009B52ED">
        <w:rPr>
          <w:rFonts w:cs="Geneva"/>
          <w:i/>
          <w:noProof/>
          <w:vertAlign w:val="subscript"/>
          <w:lang w:eastAsia="zh-CN" w:bidi="bn-IN"/>
        </w:rPr>
        <w:t>,</w:t>
      </w:r>
      <w:r w:rsidRPr="009B52ED">
        <w:rPr>
          <w:rFonts w:cs="Geneva"/>
          <w:i/>
          <w:noProof/>
          <w:vertAlign w:val="subscript"/>
          <w:lang w:bidi="bn-IN"/>
        </w:rPr>
        <w:t xml:space="preserve">NR </w:t>
      </w:r>
      <w:r w:rsidRPr="009B52ED">
        <w:rPr>
          <w:noProof/>
          <w:lang w:eastAsia="zh-CN"/>
        </w:rPr>
        <w:t>(</w:t>
      </w:r>
      <w:r w:rsidRPr="009B52ED">
        <w:rPr>
          <w:i/>
          <w:noProof/>
          <w:lang w:eastAsia="zh-CN"/>
        </w:rPr>
        <w:t>q</w:t>
      </w:r>
      <w:r w:rsidRPr="009B52ED">
        <w:rPr>
          <w:noProof/>
          <w:lang w:eastAsia="zh-CN"/>
        </w:rPr>
        <w:t xml:space="preserve">) </w:t>
      </w:r>
      <w:r w:rsidRPr="009B52ED">
        <w:rPr>
          <w:noProof/>
          <w:lang w:bidi="bn-IN"/>
        </w:rPr>
        <w:t>≤  P</w:t>
      </w:r>
      <w:r w:rsidRPr="009B52ED">
        <w:rPr>
          <w:noProof/>
          <w:vertAlign w:val="subscript"/>
          <w:lang w:bidi="bn-IN"/>
        </w:rPr>
        <w:t>CMAX_H,f,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noProof/>
          <w:lang w:eastAsia="zh-CN"/>
        </w:rPr>
        <w:t xml:space="preserve"> (</w:t>
      </w:r>
      <w:r w:rsidRPr="009B52ED">
        <w:rPr>
          <w:i/>
          <w:noProof/>
          <w:lang w:eastAsia="zh-CN"/>
        </w:rPr>
        <w:t>q</w:t>
      </w:r>
      <w:r w:rsidRPr="009B52ED">
        <w:rPr>
          <w:noProof/>
          <w:lang w:eastAsia="zh-CN"/>
        </w:rPr>
        <w:t>)</w:t>
      </w:r>
    </w:p>
    <w:p w14:paraId="031575BC" w14:textId="77777777" w:rsidR="009B52ED" w:rsidRPr="009B52ED" w:rsidRDefault="009B52ED" w:rsidP="009B52ED">
      <w:pPr>
        <w:spacing w:after="160" w:line="256" w:lineRule="auto"/>
      </w:pPr>
      <w:r w:rsidRPr="009B52ED">
        <w:t xml:space="preserve">where </w:t>
      </w:r>
      <w:r w:rsidRPr="009B52ED">
        <w:rPr>
          <w:noProof/>
          <w:lang w:bidi="bn-IN"/>
        </w:rPr>
        <w:t>P</w:t>
      </w:r>
      <w:r w:rsidRPr="009B52ED">
        <w:rPr>
          <w:noProof/>
          <w:vertAlign w:val="subscript"/>
          <w:lang w:bidi="bn-IN"/>
        </w:rPr>
        <w:t>CMAX_L,f,</w:t>
      </w:r>
      <w:r w:rsidRPr="009B52ED">
        <w:rPr>
          <w:i/>
          <w:noProof/>
          <w:vertAlign w:val="subscript"/>
          <w:lang w:bidi="bn-IN"/>
        </w:rPr>
        <w:t>c,NR</w:t>
      </w:r>
      <w:r w:rsidRPr="009B52ED">
        <w:rPr>
          <w:rFonts w:eastAsia="Times New Roman"/>
          <w:noProof/>
          <w:lang w:eastAsia="x-none" w:bidi="bn-IN"/>
        </w:rPr>
        <w:t xml:space="preserve"> </w:t>
      </w:r>
      <w:r w:rsidRPr="009B52ED">
        <w:rPr>
          <w:lang w:bidi="bn-IN"/>
        </w:rPr>
        <w:t>and</w:t>
      </w:r>
      <w:r w:rsidRPr="009B52ED">
        <w:rPr>
          <w:i/>
          <w:vertAlign w:val="subscript"/>
          <w:lang w:bidi="bn-IN"/>
        </w:rPr>
        <w:t xml:space="preserve"> </w:t>
      </w:r>
      <w:proofErr w:type="spellStart"/>
      <w:r w:rsidRPr="009B52ED">
        <w:rPr>
          <w:lang w:bidi="bn-IN"/>
        </w:rPr>
        <w:t>P</w:t>
      </w:r>
      <w:r w:rsidRPr="009B52ED">
        <w:rPr>
          <w:vertAlign w:val="subscript"/>
          <w:lang w:bidi="bn-IN"/>
        </w:rPr>
        <w:t>CMAX_</w:t>
      </w:r>
      <w:proofErr w:type="gramStart"/>
      <w:r w:rsidRPr="009B52ED">
        <w:rPr>
          <w:vertAlign w:val="subscript"/>
          <w:lang w:bidi="bn-IN"/>
        </w:rPr>
        <w:t>H,f</w:t>
      </w:r>
      <w:proofErr w:type="gramEnd"/>
      <w:r w:rsidRPr="009B52ED">
        <w:rPr>
          <w:vertAlign w:val="subscript"/>
          <w:lang w:bidi="bn-IN"/>
        </w:rPr>
        <w:t>,</w:t>
      </w:r>
      <w:r w:rsidRPr="009B52ED">
        <w:rPr>
          <w:i/>
          <w:vertAlign w:val="subscript"/>
          <w:lang w:bidi="bn-IN"/>
        </w:rPr>
        <w:t>c</w:t>
      </w:r>
      <w:r w:rsidRPr="009B52ED">
        <w:rPr>
          <w:i/>
          <w:vertAlign w:val="subscript"/>
          <w:lang w:eastAsia="zh-CN" w:bidi="bn-IN"/>
        </w:rPr>
        <w:t>,</w:t>
      </w:r>
      <w:r w:rsidRPr="009B52ED">
        <w:rPr>
          <w:i/>
          <w:vertAlign w:val="subscript"/>
          <w:lang w:bidi="bn-IN"/>
        </w:rPr>
        <w:t>NR</w:t>
      </w:r>
      <w:proofErr w:type="spellEnd"/>
      <w:r w:rsidRPr="009B52ED">
        <w:rPr>
          <w:rFonts w:eastAsia="Times New Roman"/>
          <w:noProof/>
          <w:lang w:eastAsia="zh-CN"/>
        </w:rPr>
        <w:t xml:space="preserve"> </w:t>
      </w:r>
      <w:r w:rsidRPr="009B52ED">
        <w:rPr>
          <w:lang w:bidi="bn-IN"/>
        </w:rPr>
        <w:t xml:space="preserve">are the limits for a serving cell c as specified in clause 6.2.4 of TS </w:t>
      </w:r>
      <w:r w:rsidRPr="009B52ED">
        <w:t>38.101-1 [2] modified as follows:</w:t>
      </w:r>
    </w:p>
    <w:p w14:paraId="6952590E" w14:textId="77777777" w:rsidR="009B52ED" w:rsidRPr="009B52ED" w:rsidRDefault="009B52ED" w:rsidP="009B52ED">
      <w:pPr>
        <w:keepLines/>
        <w:tabs>
          <w:tab w:val="center" w:pos="4536"/>
          <w:tab w:val="right" w:pos="9072"/>
        </w:tabs>
        <w:jc w:val="center"/>
        <w:rPr>
          <w:noProof/>
          <w:lang w:eastAsia="zh-CN"/>
        </w:rPr>
      </w:pPr>
      <w:bookmarkStart w:id="38" w:name="_Hlk529357941"/>
      <w:r w:rsidRPr="009B52ED">
        <w:rPr>
          <w:noProof/>
          <w:lang w:bidi="bn-IN"/>
        </w:rPr>
        <w:t>P</w:t>
      </w:r>
      <w:r w:rsidRPr="009B52ED">
        <w:rPr>
          <w:noProof/>
          <w:vertAlign w:val="subscript"/>
          <w:lang w:bidi="bn-IN"/>
        </w:rPr>
        <w:t>CMAX_L,f,</w:t>
      </w:r>
      <w:r w:rsidRPr="009B52ED">
        <w:rPr>
          <w:i/>
          <w:noProof/>
          <w:vertAlign w:val="subscript"/>
          <w:lang w:bidi="bn-IN"/>
        </w:rPr>
        <w:t>c,NR</w:t>
      </w:r>
      <w:r w:rsidRPr="009B52ED">
        <w:rPr>
          <w:noProof/>
          <w:lang w:bidi="bn-IN"/>
        </w:rPr>
        <w:t xml:space="preserve"> </w:t>
      </w:r>
      <w:r w:rsidRPr="009B52ED">
        <w:rPr>
          <w:noProof/>
          <w:lang w:eastAsia="zh-CN"/>
        </w:rPr>
        <w:t>= MIN {</w:t>
      </w:r>
      <w:r w:rsidRPr="009B52ED">
        <w:rPr>
          <w:noProof/>
        </w:rPr>
        <w:t xml:space="preserve"> P</w:t>
      </w:r>
      <w:r w:rsidRPr="009B52ED">
        <w:rPr>
          <w:noProof/>
          <w:vertAlign w:val="subscript"/>
        </w:rPr>
        <w:t>EMAX, EN-DC</w:t>
      </w:r>
      <w:r w:rsidRPr="009B52ED">
        <w:rPr>
          <w:noProof/>
        </w:rPr>
        <w:t xml:space="preserve">  , (P</w:t>
      </w:r>
      <w:r w:rsidRPr="009B52ED">
        <w:rPr>
          <w:noProof/>
          <w:vertAlign w:val="subscript"/>
        </w:rPr>
        <w:t xml:space="preserve">PowerClass, EN-DC </w:t>
      </w:r>
      <w:r w:rsidRPr="009B52ED">
        <w:rPr>
          <w:noProof/>
          <w:lang w:bidi="bn-IN"/>
        </w:rPr>
        <w:t xml:space="preserve">– </w:t>
      </w:r>
      <w:r w:rsidRPr="009B52ED">
        <w:rPr>
          <w:noProof/>
        </w:rPr>
        <w:t>ΔP</w:t>
      </w:r>
      <w:r w:rsidRPr="009B52ED">
        <w:rPr>
          <w:noProof/>
          <w:vertAlign w:val="subscript"/>
        </w:rPr>
        <w:t>PowerClass,EN-DC</w:t>
      </w:r>
      <w:r w:rsidRPr="009B52ED">
        <w:rPr>
          <w:noProof/>
        </w:rPr>
        <w:t xml:space="preserve"> ), </w:t>
      </w:r>
      <w:r w:rsidRPr="009B52ED">
        <w:rPr>
          <w:noProof/>
          <w:lang w:eastAsia="zh-CN"/>
        </w:rPr>
        <w:t>MIN(P</w:t>
      </w:r>
      <w:r w:rsidRPr="009B52ED">
        <w:rPr>
          <w:noProof/>
          <w:vertAlign w:val="subscript"/>
          <w:lang w:eastAsia="zh-CN"/>
        </w:rPr>
        <w:t>EMAX,c</w:t>
      </w:r>
      <w:r w:rsidRPr="009B52ED">
        <w:rPr>
          <w:noProof/>
        </w:rPr>
        <w:t xml:space="preserve"> , P</w:t>
      </w:r>
      <w:r w:rsidRPr="009B52ED">
        <w:rPr>
          <w:noProof/>
          <w:vertAlign w:val="subscript"/>
        </w:rPr>
        <w:t>NR</w:t>
      </w:r>
      <w:r w:rsidRPr="009B52ED">
        <w:rPr>
          <w:noProof/>
          <w:lang w:eastAsia="zh-CN"/>
        </w:rPr>
        <w:t xml:space="preserve"> ) - </w:t>
      </w:r>
      <w:r w:rsidRPr="009B52ED">
        <w:rPr>
          <w:rFonts w:ascii="Symbol" w:hAnsi="Symbol"/>
          <w:noProof/>
          <w:lang w:bidi="bn-IN"/>
        </w:rPr>
        <w:t></w:t>
      </w:r>
      <w:r w:rsidRPr="009B52ED">
        <w:rPr>
          <w:noProof/>
          <w:lang w:bidi="bn-IN"/>
        </w:rPr>
        <w:t>T</w:t>
      </w:r>
      <w:r w:rsidRPr="009B52ED">
        <w:rPr>
          <w:noProof/>
          <w:vertAlign w:val="subscript"/>
          <w:lang w:bidi="bn-IN"/>
        </w:rPr>
        <w:t xml:space="preserve">C_NR, </w:t>
      </w:r>
      <w:r w:rsidRPr="009B52ED">
        <w:rPr>
          <w:i/>
          <w:noProof/>
          <w:vertAlign w:val="subscript"/>
          <w:lang w:bidi="bn-IN"/>
        </w:rPr>
        <w:t>c</w:t>
      </w:r>
      <w:r w:rsidRPr="009B52ED">
        <w:rPr>
          <w:noProof/>
          <w:lang w:eastAsia="zh-CN"/>
        </w:rPr>
        <w:t>,  (P</w:t>
      </w:r>
      <w:r w:rsidRPr="009B52ED">
        <w:rPr>
          <w:noProof/>
          <w:vertAlign w:val="subscript"/>
          <w:lang w:eastAsia="zh-CN"/>
        </w:rPr>
        <w:t>PowerClass,NR</w:t>
      </w:r>
      <w:r w:rsidRPr="009B52ED">
        <w:rPr>
          <w:noProof/>
          <w:lang w:eastAsia="zh-CN"/>
        </w:rPr>
        <w:t xml:space="preserve"> – ΔP</w:t>
      </w:r>
      <w:r w:rsidRPr="009B52ED">
        <w:rPr>
          <w:noProof/>
          <w:vertAlign w:val="subscript"/>
          <w:lang w:eastAsia="zh-CN"/>
        </w:rPr>
        <w:t>PowerClass,NR</w:t>
      </w:r>
      <w:r w:rsidRPr="009B52ED">
        <w:rPr>
          <w:noProof/>
          <w:lang w:eastAsia="zh-CN"/>
        </w:rPr>
        <w:t>) – MAX(MAX(MPR</w:t>
      </w:r>
      <w:r w:rsidRPr="009B52ED">
        <w:rPr>
          <w:noProof/>
          <w:vertAlign w:val="subscript"/>
          <w:lang w:eastAsia="zh-CN"/>
        </w:rPr>
        <w:t>c</w:t>
      </w:r>
      <w:r w:rsidRPr="009B52ED">
        <w:rPr>
          <w:noProof/>
          <w:lang w:eastAsia="zh-CN"/>
        </w:rPr>
        <w:t>, A-MPR</w:t>
      </w:r>
      <w:r w:rsidRPr="009B52ED">
        <w:rPr>
          <w:noProof/>
          <w:vertAlign w:val="subscript"/>
          <w:lang w:eastAsia="zh-CN"/>
        </w:rPr>
        <w:t>c</w:t>
      </w:r>
      <w:r w:rsidRPr="009B52ED">
        <w:rPr>
          <w:noProof/>
          <w:lang w:eastAsia="zh-CN"/>
        </w:rPr>
        <w:t>)+ ΔT</w:t>
      </w:r>
      <w:r w:rsidRPr="009B52ED">
        <w:rPr>
          <w:noProof/>
          <w:vertAlign w:val="subscript"/>
          <w:lang w:eastAsia="zh-CN"/>
        </w:rPr>
        <w:t>IB,c</w:t>
      </w:r>
      <w:r w:rsidRPr="009B52ED">
        <w:rPr>
          <w:noProof/>
          <w:lang w:eastAsia="zh-CN"/>
        </w:rPr>
        <w:t xml:space="preserve"> + </w:t>
      </w:r>
      <w:r w:rsidRPr="009B52ED">
        <w:rPr>
          <w:rFonts w:ascii="Symbol" w:hAnsi="Symbol"/>
          <w:noProof/>
          <w:lang w:bidi="bn-IN"/>
        </w:rPr>
        <w:t></w:t>
      </w:r>
      <w:r w:rsidRPr="009B52ED">
        <w:rPr>
          <w:noProof/>
          <w:lang w:bidi="bn-IN"/>
        </w:rPr>
        <w:t>T</w:t>
      </w:r>
      <w:r w:rsidRPr="009B52ED">
        <w:rPr>
          <w:noProof/>
          <w:vertAlign w:val="subscript"/>
          <w:lang w:bidi="bn-IN"/>
        </w:rPr>
        <w:t xml:space="preserve">C_NR, </w:t>
      </w:r>
      <w:r w:rsidRPr="009B52ED">
        <w:rPr>
          <w:i/>
          <w:noProof/>
          <w:vertAlign w:val="subscript"/>
          <w:lang w:bidi="bn-IN"/>
        </w:rPr>
        <w:t>c</w:t>
      </w:r>
      <w:r w:rsidRPr="009B52ED">
        <w:rPr>
          <w:noProof/>
          <w:lang w:eastAsia="zh-CN"/>
        </w:rPr>
        <w:t xml:space="preserve"> + ∆T</w:t>
      </w:r>
      <w:r w:rsidRPr="009B52ED">
        <w:rPr>
          <w:noProof/>
          <w:vertAlign w:val="subscript"/>
          <w:lang w:eastAsia="zh-CN"/>
        </w:rPr>
        <w:t>RxSRS</w:t>
      </w:r>
      <w:r w:rsidRPr="009B52ED">
        <w:rPr>
          <w:noProof/>
          <w:lang w:eastAsia="zh-CN"/>
        </w:rPr>
        <w:t>,  P-MPR</w:t>
      </w:r>
      <w:r w:rsidRPr="009B52ED">
        <w:rPr>
          <w:noProof/>
          <w:vertAlign w:val="subscript"/>
          <w:lang w:eastAsia="zh-CN"/>
        </w:rPr>
        <w:t>c</w:t>
      </w:r>
      <w:r w:rsidRPr="009B52ED">
        <w:rPr>
          <w:noProof/>
          <w:lang w:eastAsia="zh-CN"/>
        </w:rPr>
        <w:t>) }</w:t>
      </w:r>
    </w:p>
    <w:p w14:paraId="172F4AED" w14:textId="77777777" w:rsidR="009B52ED" w:rsidRPr="009B52ED" w:rsidRDefault="009B52ED" w:rsidP="009B52ED">
      <w:pPr>
        <w:keepLines/>
        <w:tabs>
          <w:tab w:val="center" w:pos="4536"/>
          <w:tab w:val="right" w:pos="9072"/>
        </w:tabs>
        <w:rPr>
          <w:noProof/>
          <w:lang w:eastAsia="zh-CN"/>
        </w:rPr>
      </w:pPr>
      <w:r w:rsidRPr="009B52ED">
        <w:rPr>
          <w:noProof/>
          <w:lang w:bidi="bn-IN"/>
        </w:rPr>
        <w:tab/>
        <w:t>P</w:t>
      </w:r>
      <w:r w:rsidRPr="009B52ED">
        <w:rPr>
          <w:noProof/>
          <w:vertAlign w:val="subscript"/>
          <w:lang w:bidi="bn-IN"/>
        </w:rPr>
        <w:t>CMAX_H,f,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noProof/>
          <w:lang w:eastAsia="zh-CN"/>
        </w:rPr>
        <w:t xml:space="preserve"> = MIN {P</w:t>
      </w:r>
      <w:r w:rsidRPr="009B52ED">
        <w:rPr>
          <w:noProof/>
          <w:vertAlign w:val="subscript"/>
          <w:lang w:eastAsia="zh-CN"/>
        </w:rPr>
        <w:t>EMAX,c</w:t>
      </w:r>
      <w:r w:rsidRPr="009B52ED">
        <w:rPr>
          <w:noProof/>
          <w:lang w:eastAsia="zh-CN"/>
        </w:rPr>
        <w:t xml:space="preserve">, </w:t>
      </w:r>
      <w:r w:rsidRPr="009B52ED">
        <w:rPr>
          <w:noProof/>
        </w:rPr>
        <w:t>P</w:t>
      </w:r>
      <w:r w:rsidRPr="009B52ED">
        <w:rPr>
          <w:noProof/>
          <w:vertAlign w:val="subscript"/>
        </w:rPr>
        <w:t>EMAX, EN-DC</w:t>
      </w:r>
      <w:r w:rsidRPr="009B52ED">
        <w:rPr>
          <w:noProof/>
        </w:rPr>
        <w:t xml:space="preserve">  , (P</w:t>
      </w:r>
      <w:r w:rsidRPr="009B52ED">
        <w:rPr>
          <w:noProof/>
          <w:vertAlign w:val="subscript"/>
        </w:rPr>
        <w:t xml:space="preserve">PowerClass, EN-DC </w:t>
      </w:r>
      <w:r w:rsidRPr="009B52ED">
        <w:rPr>
          <w:noProof/>
          <w:lang w:bidi="bn-IN"/>
        </w:rPr>
        <w:t xml:space="preserve">– </w:t>
      </w:r>
      <w:r w:rsidRPr="009B52ED">
        <w:rPr>
          <w:noProof/>
        </w:rPr>
        <w:t>ΔP</w:t>
      </w:r>
      <w:r w:rsidRPr="009B52ED">
        <w:rPr>
          <w:noProof/>
          <w:vertAlign w:val="subscript"/>
        </w:rPr>
        <w:t>PowerClass,EN-DC</w:t>
      </w:r>
      <w:r w:rsidRPr="009B52ED">
        <w:rPr>
          <w:noProof/>
        </w:rPr>
        <w:t xml:space="preserve"> ), P</w:t>
      </w:r>
      <w:r w:rsidRPr="009B52ED">
        <w:rPr>
          <w:noProof/>
          <w:vertAlign w:val="subscript"/>
        </w:rPr>
        <w:t>NR</w:t>
      </w:r>
      <w:r w:rsidRPr="009B52ED">
        <w:rPr>
          <w:noProof/>
          <w:lang w:eastAsia="zh-CN"/>
        </w:rPr>
        <w:t xml:space="preserve"> , P</w:t>
      </w:r>
      <w:r w:rsidRPr="009B52ED">
        <w:rPr>
          <w:noProof/>
          <w:vertAlign w:val="subscript"/>
          <w:lang w:eastAsia="zh-CN"/>
        </w:rPr>
        <w:t>PowerClass,NR</w:t>
      </w:r>
      <w:r w:rsidRPr="009B52ED">
        <w:rPr>
          <w:noProof/>
          <w:lang w:eastAsia="zh-CN"/>
        </w:rPr>
        <w:t xml:space="preserve"> – ΔP</w:t>
      </w:r>
      <w:r w:rsidRPr="009B52ED">
        <w:rPr>
          <w:noProof/>
          <w:vertAlign w:val="subscript"/>
          <w:lang w:eastAsia="zh-CN"/>
        </w:rPr>
        <w:t>PowerClass,NR</w:t>
      </w:r>
      <w:r w:rsidRPr="009B52ED">
        <w:rPr>
          <w:noProof/>
          <w:lang w:eastAsia="zh-CN"/>
        </w:rPr>
        <w:t xml:space="preserve"> }</w:t>
      </w:r>
    </w:p>
    <w:p w14:paraId="0C5A329A" w14:textId="77777777" w:rsidR="009B52ED" w:rsidRPr="009B52ED" w:rsidRDefault="009B52ED" w:rsidP="009B52ED">
      <w:pPr>
        <w:spacing w:afterLines="50" w:after="120"/>
        <w:jc w:val="both"/>
        <w:rPr>
          <w:rFonts w:eastAsia="Calibri"/>
          <w:lang w:eastAsia="zh-CN"/>
        </w:rPr>
      </w:pPr>
      <w:r w:rsidRPr="009B52ED">
        <w:rPr>
          <w:rFonts w:eastAsia="Calibri"/>
        </w:rPr>
        <w:t xml:space="preserve">For EN-DC with more than one uplink serving cells configured for intra-band UL CA on the NR CG, </w:t>
      </w:r>
      <w:r w:rsidRPr="009B52ED">
        <w:rPr>
          <w:noProof/>
          <w:lang w:eastAsia="x-none" w:bidi="bn-IN"/>
        </w:rPr>
        <w:t>P</w:t>
      </w:r>
      <w:r w:rsidRPr="009B52ED">
        <w:rPr>
          <w:noProof/>
          <w:vertAlign w:val="subscript"/>
          <w:lang w:eastAsia="x-none" w:bidi="bn-IN"/>
        </w:rPr>
        <w:t>CMAX_L</w:t>
      </w:r>
      <w:r w:rsidRPr="009B52ED">
        <w:rPr>
          <w:noProof/>
          <w:vertAlign w:val="subscript"/>
          <w:lang w:eastAsia="zh-CN" w:bidi="bn-IN"/>
        </w:rPr>
        <w:t>,f,c,</w:t>
      </w:r>
      <w:r w:rsidRPr="009B52ED">
        <w:rPr>
          <w:i/>
          <w:noProof/>
          <w:vertAlign w:val="subscript"/>
          <w:lang w:eastAsia="x-none" w:bidi="bn-IN"/>
        </w:rPr>
        <w:t xml:space="preserve"> </w:t>
      </w:r>
      <w:r w:rsidRPr="009B52ED">
        <w:rPr>
          <w:noProof/>
          <w:vertAlign w:val="subscript"/>
          <w:lang w:eastAsia="x-none" w:bidi="bn-IN"/>
        </w:rPr>
        <w:t>NR</w:t>
      </w:r>
      <w:r w:rsidRPr="009B52ED">
        <w:rPr>
          <w:noProof/>
          <w:lang w:eastAsia="x-none" w:bidi="bn-IN"/>
        </w:rPr>
        <w:t xml:space="preserve"> </w:t>
      </w:r>
      <w:r w:rsidRPr="009B52ED">
        <w:rPr>
          <w:lang w:bidi="bn-IN"/>
        </w:rPr>
        <w:t>and</w:t>
      </w:r>
      <w:r w:rsidRPr="009B52ED">
        <w:rPr>
          <w:i/>
          <w:vertAlign w:val="subscript"/>
          <w:lang w:bidi="bn-IN"/>
        </w:rPr>
        <w:t xml:space="preserve"> </w:t>
      </w:r>
      <w:r w:rsidRPr="009B52ED">
        <w:rPr>
          <w:noProof/>
          <w:lang w:eastAsia="x-none" w:bidi="bn-IN"/>
        </w:rPr>
        <w:t>P</w:t>
      </w:r>
      <w:r w:rsidRPr="009B52ED">
        <w:rPr>
          <w:noProof/>
          <w:vertAlign w:val="subscript"/>
          <w:lang w:eastAsia="x-none" w:bidi="bn-IN"/>
        </w:rPr>
        <w:t>CMAX_H</w:t>
      </w:r>
      <w:r w:rsidRPr="009B52ED">
        <w:rPr>
          <w:noProof/>
          <w:vertAlign w:val="subscript"/>
          <w:lang w:eastAsia="zh-CN" w:bidi="bn-IN"/>
        </w:rPr>
        <w:t>,f,c,</w:t>
      </w:r>
      <w:r w:rsidRPr="009B52ED">
        <w:rPr>
          <w:i/>
          <w:noProof/>
          <w:vertAlign w:val="subscript"/>
          <w:lang w:eastAsia="x-none" w:bidi="bn-IN"/>
        </w:rPr>
        <w:t xml:space="preserve"> </w:t>
      </w:r>
      <w:r w:rsidRPr="009B52ED">
        <w:rPr>
          <w:noProof/>
          <w:vertAlign w:val="subscript"/>
          <w:lang w:eastAsia="x-none" w:bidi="bn-IN"/>
        </w:rPr>
        <w:t>NR</w:t>
      </w:r>
      <w:r w:rsidRPr="009B52ED">
        <w:rPr>
          <w:i/>
          <w:noProof/>
          <w:lang w:eastAsia="x-none" w:bidi="bn-IN"/>
        </w:rPr>
        <w:t xml:space="preserve"> </w:t>
      </w:r>
      <w:r w:rsidRPr="009B52ED">
        <w:t>are the limits for the NR CG as specified in [2] subclause 6.2A.4 modified by P</w:t>
      </w:r>
      <w:r w:rsidRPr="009B52ED">
        <w:rPr>
          <w:vertAlign w:val="subscript"/>
        </w:rPr>
        <w:t>NR</w:t>
      </w:r>
      <w:r w:rsidRPr="009B52ED">
        <w:t xml:space="preserve"> as follows:</w:t>
      </w:r>
    </w:p>
    <w:p w14:paraId="7B5402E0" w14:textId="77777777" w:rsidR="009B52ED" w:rsidRPr="009B52ED" w:rsidRDefault="009B52ED" w:rsidP="009B52ED">
      <w:pPr>
        <w:keepLines/>
        <w:tabs>
          <w:tab w:val="center" w:pos="4536"/>
          <w:tab w:val="right" w:pos="9072"/>
        </w:tabs>
        <w:rPr>
          <w:rFonts w:cs="Vrinda"/>
          <w:noProof/>
          <w:lang w:eastAsia="zh-CN" w:bidi="bn-IN"/>
        </w:rPr>
      </w:pPr>
      <w:r w:rsidRPr="009B52ED">
        <w:rPr>
          <w:noProof/>
          <w:lang w:bidi="bn-IN"/>
        </w:rPr>
        <w:t>P</w:t>
      </w:r>
      <w:r w:rsidRPr="009B52ED">
        <w:rPr>
          <w:noProof/>
          <w:vertAlign w:val="subscript"/>
          <w:lang w:bidi="bn-IN"/>
        </w:rPr>
        <w:t>CMAX_L,f,</w:t>
      </w:r>
      <w:r w:rsidRPr="009B52ED">
        <w:rPr>
          <w:i/>
          <w:noProof/>
          <w:vertAlign w:val="subscript"/>
          <w:lang w:bidi="bn-IN"/>
        </w:rPr>
        <w:t>c,NR</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 </w:t>
      </w:r>
      <w:r w:rsidRPr="009B52ED">
        <w:rPr>
          <w:rFonts w:ascii="Symbol" w:hAnsi="Symbol" w:cs="Vrinda"/>
          <w:lang w:bidi="bn-IN"/>
        </w:rPr>
        <w:t></w:t>
      </w:r>
      <w:r w:rsidRPr="009B52ED">
        <w:rPr>
          <w:rFonts w:cs="Vrinda"/>
          <w:lang w:bidi="bn-IN"/>
        </w:rPr>
        <w:t>T</w:t>
      </w:r>
      <w:r w:rsidRPr="009B52ED">
        <w:rPr>
          <w:rFonts w:cs="Vrinda"/>
          <w:vertAlign w:val="subscript"/>
          <w:lang w:bidi="bn-IN"/>
        </w:rPr>
        <w:t xml:space="preserve">C </w:t>
      </w:r>
      <w:r w:rsidRPr="009B52ED">
        <w:rPr>
          <w:rFonts w:cs="Vrinda"/>
          <w:lang w:bidi="bn-IN"/>
        </w:rPr>
        <w:t xml:space="preserve">, </w:t>
      </w:r>
      <w:r w:rsidRPr="009B52ED">
        <w:rPr>
          <w:noProof/>
          <w:lang w:bidi="bn-IN"/>
        </w:rPr>
        <w:t>P</w:t>
      </w:r>
      <w:r w:rsidRPr="009B52ED">
        <w:rPr>
          <w:noProof/>
          <w:vertAlign w:val="subscript"/>
          <w:lang w:bidi="bn-IN"/>
        </w:rPr>
        <w:t>EMAX,CA</w:t>
      </w:r>
      <w:r w:rsidRPr="009B52ED">
        <w:rPr>
          <w:rFonts w:cs="Vrinda"/>
          <w:lang w:bidi="bn-IN"/>
        </w:rPr>
        <w:t xml:space="preserve">, </w:t>
      </w:r>
      <w:proofErr w:type="spellStart"/>
      <w:r w:rsidRPr="009B52ED">
        <w:rPr>
          <w:lang w:bidi="bn-IN"/>
        </w:rPr>
        <w:t>P</w:t>
      </w:r>
      <w:r w:rsidRPr="009B52ED">
        <w:rPr>
          <w:vertAlign w:val="subscript"/>
          <w:lang w:bidi="bn-IN"/>
        </w:rPr>
        <w:t>PowerClass,NR</w:t>
      </w:r>
      <w:proofErr w:type="spellEnd"/>
      <w:r w:rsidRPr="009B52ED">
        <w:rPr>
          <w:lang w:bidi="bn-IN"/>
        </w:rPr>
        <w:t xml:space="preserve"> – MAX(MPR + A-MPR +</w:t>
      </w:r>
      <w:r w:rsidRPr="009B52ED">
        <w:rPr>
          <w:noProof/>
        </w:rPr>
        <w:t xml:space="preserve"> ΔT</w:t>
      </w:r>
      <w:r w:rsidRPr="009B52ED">
        <w:rPr>
          <w:noProof/>
          <w:vertAlign w:val="subscript"/>
        </w:rPr>
        <w:t>IB,c</w:t>
      </w:r>
      <w:r w:rsidRPr="009B52ED">
        <w:rPr>
          <w:lang w:bidi="bn-IN"/>
        </w:rPr>
        <w:t xml:space="preserve"> + </w:t>
      </w:r>
      <w:r w:rsidRPr="009B52ED">
        <w:rPr>
          <w:rFonts w:ascii="Symbol" w:hAnsi="Symbol"/>
          <w:lang w:bidi="bn-IN"/>
        </w:rPr>
        <w:t></w:t>
      </w:r>
      <w:r w:rsidRPr="009B52ED">
        <w:rPr>
          <w:lang w:bidi="bn-IN"/>
        </w:rPr>
        <w:t>T</w:t>
      </w:r>
      <w:r w:rsidRPr="009B52ED">
        <w:rPr>
          <w:noProof/>
          <w:vertAlign w:val="subscript"/>
          <w:lang w:bidi="bn-IN"/>
        </w:rPr>
        <w:t>_NR</w:t>
      </w:r>
      <w:r w:rsidRPr="009B52ED">
        <w:rPr>
          <w:vertAlign w:val="subscript"/>
          <w:lang w:bidi="bn-IN"/>
        </w:rPr>
        <w:t xml:space="preserve"> ,C</w:t>
      </w:r>
      <w:r w:rsidRPr="009B52ED">
        <w:rPr>
          <w:lang w:bidi="bn-IN"/>
        </w:rPr>
        <w:t xml:space="preserve"> +</w:t>
      </w:r>
      <w:r w:rsidRPr="009B52ED">
        <w:rPr>
          <w:noProof/>
        </w:rPr>
        <w:t xml:space="preserve"> </w:t>
      </w:r>
      <w:r w:rsidRPr="009B52ED">
        <w:rPr>
          <w:rFonts w:ascii="Symbol" w:hAnsi="Symbol"/>
          <w:lang w:bidi="bn-IN"/>
        </w:rPr>
        <w:t></w:t>
      </w:r>
      <w:proofErr w:type="spellStart"/>
      <w:r w:rsidRPr="009B52ED">
        <w:rPr>
          <w:lang w:bidi="bn-IN"/>
        </w:rPr>
        <w:t>T</w:t>
      </w:r>
      <w:r w:rsidRPr="009B52ED">
        <w:rPr>
          <w:vertAlign w:val="subscript"/>
          <w:lang w:bidi="bn-IN"/>
        </w:rPr>
        <w:t>RxSRS</w:t>
      </w:r>
      <w:proofErr w:type="spellEnd"/>
      <w:r w:rsidRPr="009B52ED">
        <w:rPr>
          <w:lang w:bidi="bn-IN"/>
        </w:rPr>
        <w:t>, P-MPR</w:t>
      </w:r>
      <w:r w:rsidRPr="009B52ED">
        <w:rPr>
          <w:noProof/>
          <w:vertAlign w:val="subscript"/>
          <w:lang w:eastAsia="zh-CN" w:bidi="bn-IN"/>
        </w:rPr>
        <w:t xml:space="preserve"> </w:t>
      </w:r>
      <w:r w:rsidRPr="009B52ED">
        <w:rPr>
          <w:lang w:bidi="bn-IN"/>
        </w:rPr>
        <w:t>), P</w:t>
      </w:r>
      <w:r w:rsidRPr="009B52ED">
        <w:rPr>
          <w:vertAlign w:val="subscript"/>
          <w:lang w:bidi="bn-IN"/>
        </w:rPr>
        <w:t>NR</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sidDel="004117A5">
        <w:rPr>
          <w:vertAlign w:val="subscript"/>
          <w:lang w:bidi="bn-IN"/>
        </w:rPr>
        <w:t xml:space="preserve"> </w:t>
      </w:r>
      <w:r w:rsidRPr="009B52ED">
        <w:rPr>
          <w:rFonts w:cs="Vrinda"/>
          <w:lang w:bidi="bn-IN"/>
        </w:rPr>
        <w:t>}</w:t>
      </w:r>
    </w:p>
    <w:p w14:paraId="60FF4FC6" w14:textId="77777777" w:rsidR="009B52ED" w:rsidRPr="009B52ED" w:rsidRDefault="009B52ED" w:rsidP="009B52ED">
      <w:pPr>
        <w:keepLines/>
        <w:tabs>
          <w:tab w:val="center" w:pos="4536"/>
          <w:tab w:val="right" w:pos="9072"/>
        </w:tabs>
        <w:rPr>
          <w:rFonts w:cs="Vrinda"/>
          <w:noProof/>
          <w:lang w:eastAsia="zh-CN" w:bidi="bn-IN"/>
        </w:rPr>
      </w:pPr>
      <w:r w:rsidRPr="009B52ED">
        <w:rPr>
          <w:rFonts w:cs="Vrinda"/>
          <w:lang w:bidi="bn-IN"/>
        </w:rPr>
        <w:tab/>
      </w:r>
      <w:r w:rsidRPr="009B52ED">
        <w:rPr>
          <w:noProof/>
          <w:lang w:bidi="bn-IN"/>
        </w:rPr>
        <w:t>P</w:t>
      </w:r>
      <w:r w:rsidRPr="009B52ED">
        <w:rPr>
          <w:noProof/>
          <w:vertAlign w:val="subscript"/>
          <w:lang w:bidi="bn-IN"/>
        </w:rPr>
        <w:t>CMAX_H,f,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rFonts w:cs="Vrinda"/>
          <w:vertAlign w:val="subscript"/>
          <w:lang w:bidi="bn-IN"/>
        </w:rPr>
        <w:t xml:space="preserve"> </w:t>
      </w:r>
      <w:r w:rsidRPr="009B52ED">
        <w:rPr>
          <w:noProof/>
        </w:rPr>
        <w:t xml:space="preserve"> = MIN{</w:t>
      </w:r>
      <w:r w:rsidRPr="009B52ED">
        <w:rPr>
          <w:rFonts w:cs="Vrinda"/>
          <w:lang w:bidi="bn-IN"/>
        </w:rPr>
        <w:t>10 log</w:t>
      </w:r>
      <w:r w:rsidRPr="009B52ED">
        <w:rPr>
          <w:rFonts w:cs="Vrinda"/>
          <w:vertAlign w:val="subscript"/>
          <w:lang w:bidi="bn-IN"/>
        </w:rPr>
        <w:t>10</w:t>
      </w:r>
      <w:r w:rsidRPr="009B52ED">
        <w:rPr>
          <w:rFonts w:cs="Vrinda"/>
          <w:lang w:bidi="bn-IN"/>
        </w:rPr>
        <w:t xml:space="preserve"> </w:t>
      </w:r>
      <w:r w:rsidRPr="009B52ED">
        <w:rPr>
          <w:noProof/>
        </w:rPr>
        <w:t xml:space="preserve">∑ </w:t>
      </w:r>
      <w:proofErr w:type="spellStart"/>
      <w:proofErr w:type="gramStart"/>
      <w:r w:rsidRPr="009B52ED">
        <w:rPr>
          <w:rFonts w:cs="Vrinda"/>
          <w:lang w:bidi="bn-IN"/>
        </w:rPr>
        <w:t>p</w:t>
      </w:r>
      <w:r w:rsidRPr="009B52ED">
        <w:rPr>
          <w:rFonts w:cs="Vrinda"/>
          <w:vertAlign w:val="subscript"/>
          <w:lang w:bidi="bn-IN"/>
        </w:rPr>
        <w:t>EMAX,c</w:t>
      </w:r>
      <w:proofErr w:type="spellEnd"/>
      <w:proofErr w:type="gramEnd"/>
      <w:r w:rsidRPr="009B52ED">
        <w:rPr>
          <w:rFonts w:cs="Vrinda"/>
          <w:vertAlign w:val="subscript"/>
          <w:lang w:bidi="bn-IN"/>
        </w:rPr>
        <w:t xml:space="preserve"> </w:t>
      </w:r>
      <w:r w:rsidRPr="009B52ED">
        <w:rPr>
          <w:rFonts w:cs="Vrinda"/>
          <w:lang w:bidi="bn-IN"/>
        </w:rPr>
        <w:t xml:space="preserve">, </w:t>
      </w:r>
      <w:r w:rsidRPr="009B52ED">
        <w:rPr>
          <w:noProof/>
          <w:lang w:bidi="bn-IN"/>
        </w:rPr>
        <w:t>P</w:t>
      </w:r>
      <w:r w:rsidRPr="009B52ED">
        <w:rPr>
          <w:noProof/>
          <w:vertAlign w:val="subscript"/>
          <w:lang w:bidi="bn-IN"/>
        </w:rPr>
        <w:t>EMAX,CA</w:t>
      </w:r>
      <w:r w:rsidRPr="009B52ED">
        <w:rPr>
          <w:rFonts w:cs="Vrinda"/>
          <w:lang w:bidi="bn-IN"/>
        </w:rPr>
        <w:t xml:space="preserve">, </w:t>
      </w:r>
      <w:proofErr w:type="spellStart"/>
      <w:r w:rsidRPr="009B52ED">
        <w:rPr>
          <w:rFonts w:cs="Vrinda"/>
          <w:lang w:bidi="bn-IN"/>
        </w:rPr>
        <w:t>P</w:t>
      </w:r>
      <w:r w:rsidRPr="009B52ED">
        <w:rPr>
          <w:rFonts w:cs="Vrinda"/>
          <w:vertAlign w:val="subscript"/>
          <w:lang w:bidi="bn-IN"/>
        </w:rPr>
        <w:t>PowerClass,NR</w:t>
      </w:r>
      <w:proofErr w:type="spellEnd"/>
      <w:r w:rsidRPr="009B52ED">
        <w:rPr>
          <w:lang w:bidi="bn-IN"/>
        </w:rPr>
        <w:t>, P</w:t>
      </w:r>
      <w:r w:rsidRPr="009B52ED">
        <w:rPr>
          <w:vertAlign w:val="subscript"/>
          <w:lang w:bidi="bn-IN"/>
        </w:rPr>
        <w:t>NR</w:t>
      </w:r>
      <w:r w:rsidRPr="009B52ED">
        <w:rPr>
          <w:lang w:bidi="bn-IN"/>
        </w:rPr>
        <w:t xml:space="preserve">, </w:t>
      </w:r>
      <w:proofErr w:type="spellStart"/>
      <w:r w:rsidRPr="009B52ED">
        <w:rPr>
          <w:lang w:bidi="bn-IN"/>
        </w:rPr>
        <w:t>P</w:t>
      </w:r>
      <w:r w:rsidRPr="009B52ED">
        <w:rPr>
          <w:vertAlign w:val="subscript"/>
          <w:lang w:bidi="bn-IN"/>
        </w:rPr>
        <w:t>PowerClass,EN</w:t>
      </w:r>
      <w:proofErr w:type="spellEnd"/>
      <w:r w:rsidRPr="009B52ED">
        <w:rPr>
          <w:vertAlign w:val="subscript"/>
          <w:lang w:bidi="bn-IN"/>
        </w:rPr>
        <w:t>-DC</w:t>
      </w:r>
      <w:r w:rsidRPr="009B52ED">
        <w:rPr>
          <w:rFonts w:cs="Vrinda"/>
          <w:lang w:bidi="bn-IN"/>
        </w:rPr>
        <w:t>}</w:t>
      </w:r>
    </w:p>
    <w:p w14:paraId="3DA43745" w14:textId="77777777" w:rsidR="009B52ED" w:rsidRPr="009B52ED" w:rsidRDefault="009B52ED" w:rsidP="009B52ED">
      <w:proofErr w:type="gramStart"/>
      <w:r w:rsidRPr="009B52ED">
        <w:t>where</w:t>
      </w:r>
      <w:proofErr w:type="gramEnd"/>
    </w:p>
    <w:p w14:paraId="5FE931D3" w14:textId="77777777" w:rsidR="009B52ED" w:rsidRPr="009B52ED" w:rsidRDefault="009B52ED" w:rsidP="009B52ED">
      <w:pPr>
        <w:ind w:left="568" w:hanging="284"/>
      </w:pPr>
      <w:r w:rsidRPr="009B52ED">
        <w:t>-</w:t>
      </w:r>
      <w:r w:rsidRPr="009B52ED">
        <w:tab/>
      </w:r>
      <w:proofErr w:type="gramStart"/>
      <w:r w:rsidRPr="009B52ED">
        <w:t>P</w:t>
      </w:r>
      <w:r w:rsidRPr="009B52ED">
        <w:rPr>
          <w:vertAlign w:val="subscript"/>
        </w:rPr>
        <w:t>EMAX,EN</w:t>
      </w:r>
      <w:proofErr w:type="gramEnd"/>
      <w:r w:rsidRPr="009B52ED">
        <w:rPr>
          <w:vertAlign w:val="subscript"/>
        </w:rPr>
        <w:t>-DC</w:t>
      </w:r>
      <w:r w:rsidRPr="009B52ED">
        <w:t xml:space="preserve"> is the value given by the field </w:t>
      </w:r>
      <w:r w:rsidRPr="009B52ED">
        <w:rPr>
          <w:i/>
        </w:rPr>
        <w:t>p-maxUE-FR1</w:t>
      </w:r>
      <w:r w:rsidRPr="009B52ED">
        <w:t xml:space="preserve"> of the </w:t>
      </w:r>
      <w:r w:rsidRPr="009B52ED">
        <w:rPr>
          <w:i/>
        </w:rPr>
        <w:t>RRCConnectionReconfiguration-v1530</w:t>
      </w:r>
      <w:r w:rsidRPr="009B52ED">
        <w:t xml:space="preserve"> IE as defined in TS 36.331 [8];</w:t>
      </w:r>
    </w:p>
    <w:p w14:paraId="10294ABD" w14:textId="77777777" w:rsidR="009B52ED" w:rsidRPr="009B52ED" w:rsidRDefault="009B52ED" w:rsidP="009B52ED">
      <w:pPr>
        <w:ind w:left="568" w:hanging="284"/>
        <w:rPr>
          <w:lang w:bidi="bn-IN"/>
        </w:rPr>
      </w:pPr>
      <w:r w:rsidRPr="009B52ED">
        <w:rPr>
          <w:lang w:bidi="bn-IN"/>
        </w:rPr>
        <w:t>-</w:t>
      </w:r>
      <w:r w:rsidRPr="009B52ED">
        <w:rPr>
          <w:lang w:bidi="bn-IN"/>
        </w:rPr>
        <w:tab/>
        <w:t xml:space="preserve">If more than one E-UTRA uplink serving cell is configured as intra-band UL CA in the E-UTRA CG, </w:t>
      </w:r>
      <w:proofErr w:type="spellStart"/>
      <w:r w:rsidRPr="009B52ED">
        <w:rPr>
          <w:lang w:bidi="bn-IN"/>
        </w:rPr>
        <w:t>P</w:t>
      </w:r>
      <w:r w:rsidRPr="009B52ED">
        <w:rPr>
          <w:vertAlign w:val="subscript"/>
          <w:lang w:bidi="bn-IN"/>
        </w:rPr>
        <w:t>PowerClass</w:t>
      </w:r>
      <w:proofErr w:type="spellEnd"/>
      <w:r w:rsidRPr="009B52ED">
        <w:rPr>
          <w:lang w:bidi="bn-IN"/>
        </w:rPr>
        <w:t xml:space="preserve"> refers to the maximum output power of the E-UTRA intra-band CA power class given in Table 6.2.2A-1 of TS 36.101 [4],</w:t>
      </w:r>
    </w:p>
    <w:p w14:paraId="1B24FB65" w14:textId="77777777" w:rsidR="009B52ED" w:rsidRPr="009B52ED" w:rsidRDefault="009B52ED" w:rsidP="009B52ED">
      <w:pPr>
        <w:ind w:left="568" w:hanging="284"/>
      </w:pPr>
      <w:r w:rsidRPr="009B52ED">
        <w:rPr>
          <w:lang w:bidi="bn-IN"/>
        </w:rPr>
        <w:t>-</w:t>
      </w:r>
      <w:r w:rsidRPr="009B52ED">
        <w:rPr>
          <w:lang w:bidi="bn-IN"/>
        </w:rPr>
        <w:tab/>
        <w:t xml:space="preserve">If more than one NR uplink serving cell is configured as intra-band UL CA in the NR CG, </w:t>
      </w:r>
      <w:proofErr w:type="spellStart"/>
      <w:r w:rsidRPr="009B52ED">
        <w:rPr>
          <w:lang w:bidi="bn-IN"/>
        </w:rPr>
        <w:t>P</w:t>
      </w:r>
      <w:r w:rsidRPr="009B52ED">
        <w:rPr>
          <w:vertAlign w:val="subscript"/>
          <w:lang w:bidi="bn-IN"/>
        </w:rPr>
        <w:t>PowerClass</w:t>
      </w:r>
      <w:proofErr w:type="spellEnd"/>
      <w:r w:rsidRPr="009B52ED">
        <w:rPr>
          <w:lang w:bidi="bn-IN"/>
        </w:rPr>
        <w:t xml:space="preserve"> refers to the maximum output power of the NR intra-band CA power class given in sub clause 6.2A.1 of [2],</w:t>
      </w:r>
    </w:p>
    <w:p w14:paraId="74CD1726" w14:textId="77777777" w:rsidR="009B52ED" w:rsidRPr="009B52ED" w:rsidRDefault="009B52ED" w:rsidP="009B52ED">
      <w:pPr>
        <w:ind w:left="568" w:hanging="284"/>
      </w:pPr>
      <w:r w:rsidRPr="009B52ED">
        <w:t>-</w:t>
      </w:r>
      <w:r w:rsidRPr="009B52ED">
        <w:tab/>
        <w:t>P</w:t>
      </w:r>
      <w:r w:rsidRPr="009B52ED">
        <w:rPr>
          <w:vertAlign w:val="subscript"/>
        </w:rPr>
        <w:t>LTE</w:t>
      </w:r>
      <w:r w:rsidRPr="009B52ED">
        <w:t xml:space="preserve"> is the value given by the field </w:t>
      </w:r>
      <w:r w:rsidRPr="009B52ED">
        <w:rPr>
          <w:i/>
        </w:rPr>
        <w:t>p-maxEUTRA-r15</w:t>
      </w:r>
      <w:r w:rsidRPr="009B52ED">
        <w:t xml:space="preserve"> of the </w:t>
      </w:r>
      <w:r w:rsidRPr="009B52ED">
        <w:rPr>
          <w:i/>
        </w:rPr>
        <w:t>RRCConnectionReconfiguration-v1510</w:t>
      </w:r>
      <w:r w:rsidRPr="009B52ED">
        <w:t xml:space="preserve"> IE as defined in TS 36.331 [8];</w:t>
      </w:r>
    </w:p>
    <w:p w14:paraId="7AFDF540" w14:textId="77777777" w:rsidR="009B52ED" w:rsidRPr="009B52ED" w:rsidRDefault="009B52ED" w:rsidP="009B52ED">
      <w:pPr>
        <w:ind w:left="568" w:hanging="284"/>
      </w:pPr>
      <w:r w:rsidRPr="009B52ED">
        <w:t>-</w:t>
      </w:r>
      <w:r w:rsidRPr="009B52ED">
        <w:tab/>
      </w:r>
      <w:r w:rsidRPr="009B52ED">
        <w:rPr>
          <w:lang w:eastAsia="x-none" w:bidi="bn-IN"/>
        </w:rPr>
        <w:t xml:space="preserve">If more than one E-UTRA uplink serving cell is configured as intra-band UL CA in the E-UTRA CG, </w:t>
      </w:r>
      <w:proofErr w:type="spellStart"/>
      <w:r w:rsidRPr="009B52ED">
        <w:t>MPR</w:t>
      </w:r>
      <w:r w:rsidRPr="009B52ED">
        <w:rPr>
          <w:i/>
          <w:vertAlign w:val="subscript"/>
        </w:rPr>
        <w:t>c</w:t>
      </w:r>
      <w:proofErr w:type="spellEnd"/>
      <w:r w:rsidRPr="009B52ED">
        <w:t xml:space="preserve"> = MPR and A-</w:t>
      </w:r>
      <w:proofErr w:type="spellStart"/>
      <w:r w:rsidRPr="009B52ED">
        <w:t>MPR</w:t>
      </w:r>
      <w:r w:rsidRPr="009B52ED">
        <w:rPr>
          <w:i/>
          <w:vertAlign w:val="subscript"/>
        </w:rPr>
        <w:t>c</w:t>
      </w:r>
      <w:proofErr w:type="spellEnd"/>
      <w:r w:rsidRPr="009B52ED">
        <w:t xml:space="preserve"> = A-MPR with MPR and A-MPR</w:t>
      </w:r>
      <w:r w:rsidRPr="009B52ED">
        <w:rPr>
          <w:lang w:bidi="bn-IN"/>
        </w:rPr>
        <w:t xml:space="preserve"> specified in clause 6.2.3A and clause 6.2.4A of TS 36.101 [4] respectively. There is one power management term for the UE, denoted P-MPR, and </w:t>
      </w:r>
      <w:r w:rsidRPr="009B52ED">
        <w:rPr>
          <w:rFonts w:eastAsia="MS Mincho"/>
        </w:rPr>
        <w:t>P-MPR</w:t>
      </w:r>
      <w:r w:rsidRPr="009B52ED">
        <w:rPr>
          <w:rFonts w:eastAsia="MS Mincho"/>
          <w:vertAlign w:val="subscript"/>
        </w:rPr>
        <w:t xml:space="preserve"> </w:t>
      </w:r>
      <w:r w:rsidRPr="009B52ED">
        <w:rPr>
          <w:rFonts w:eastAsia="MS Mincho"/>
          <w:i/>
          <w:vertAlign w:val="subscript"/>
          <w:lang w:bidi="bn-IN"/>
        </w:rPr>
        <w:t>c</w:t>
      </w:r>
      <w:r w:rsidRPr="009B52ED">
        <w:rPr>
          <w:rFonts w:eastAsia="MS Mincho"/>
          <w:lang w:bidi="bn-IN"/>
        </w:rPr>
        <w:t xml:space="preserve"> = P-MPR. </w:t>
      </w:r>
      <w:r w:rsidRPr="009B52ED">
        <w:rPr>
          <w:rFonts w:cs="Geneva"/>
          <w:lang w:bidi="bn-IN"/>
        </w:rPr>
        <w:t>P</w:t>
      </w:r>
      <w:r w:rsidRPr="009B52ED">
        <w:rPr>
          <w:rFonts w:cs="Geneva"/>
          <w:vertAlign w:val="subscript"/>
          <w:lang w:bidi="bn-IN"/>
        </w:rPr>
        <w:t>CMAX_</w:t>
      </w:r>
      <w:r w:rsidRPr="009B52ED">
        <w:rPr>
          <w:rFonts w:cs="Geneva"/>
          <w:i/>
          <w:vertAlign w:val="subscript"/>
          <w:lang w:bidi="bn-IN"/>
        </w:rPr>
        <w:t xml:space="preserve"> </w:t>
      </w:r>
      <w:r w:rsidRPr="009B52ED">
        <w:rPr>
          <w:rFonts w:cs="Geneva"/>
          <w:vertAlign w:val="subscript"/>
          <w:lang w:bidi="bn-IN"/>
        </w:rPr>
        <w:t>E-</w:t>
      </w:r>
      <w:proofErr w:type="spellStart"/>
      <w:proofErr w:type="gramStart"/>
      <w:r w:rsidRPr="009B52ED">
        <w:rPr>
          <w:rFonts w:cs="Geneva"/>
          <w:vertAlign w:val="subscript"/>
          <w:lang w:bidi="bn-IN"/>
        </w:rPr>
        <w:t>UTRA,</w:t>
      </w:r>
      <w:r w:rsidRPr="009B52ED">
        <w:rPr>
          <w:rFonts w:cs="Geneva"/>
          <w:i/>
          <w:vertAlign w:val="subscript"/>
          <w:lang w:bidi="bn-IN"/>
        </w:rPr>
        <w:t>c</w:t>
      </w:r>
      <w:proofErr w:type="spellEnd"/>
      <w:proofErr w:type="gramEnd"/>
      <w:r w:rsidRPr="009B52ED">
        <w:rPr>
          <w:lang w:bidi="bn-IN"/>
        </w:rPr>
        <w:t xml:space="preserve"> </w:t>
      </w:r>
      <w:r w:rsidRPr="009B52ED">
        <w:t>is calculated under the assumption that the transmit power is increased by the same amount in dB on all component carriers within the E-UTRA CG.</w:t>
      </w:r>
    </w:p>
    <w:p w14:paraId="7BB6A08B" w14:textId="77777777" w:rsidR="009B52ED" w:rsidRPr="009B52ED" w:rsidRDefault="009B52ED" w:rsidP="009B52ED">
      <w:pPr>
        <w:ind w:left="568" w:hanging="284"/>
      </w:pPr>
      <w:r w:rsidRPr="009B52ED">
        <w:t>-</w:t>
      </w:r>
      <w:r w:rsidRPr="009B52ED">
        <w:tab/>
      </w:r>
      <w:r w:rsidRPr="009B52ED">
        <w:rPr>
          <w:lang w:eastAsia="x-none" w:bidi="bn-IN"/>
        </w:rPr>
        <w:t xml:space="preserve">If more than one NR uplink serving cell is configured as intra-band UL CA in the NR CG, </w:t>
      </w:r>
      <w:proofErr w:type="spellStart"/>
      <w:r w:rsidRPr="009B52ED">
        <w:t>MPR</w:t>
      </w:r>
      <w:r w:rsidRPr="009B52ED">
        <w:rPr>
          <w:i/>
          <w:vertAlign w:val="subscript"/>
        </w:rPr>
        <w:t>c</w:t>
      </w:r>
      <w:proofErr w:type="spellEnd"/>
      <w:r w:rsidRPr="009B52ED">
        <w:t xml:space="preserve"> and A-</w:t>
      </w:r>
      <w:proofErr w:type="spellStart"/>
      <w:r w:rsidRPr="009B52ED">
        <w:t>MPR</w:t>
      </w:r>
      <w:r w:rsidRPr="009B52ED">
        <w:rPr>
          <w:i/>
          <w:vertAlign w:val="subscript"/>
        </w:rPr>
        <w:t>c</w:t>
      </w:r>
      <w:proofErr w:type="spellEnd"/>
      <w:r w:rsidRPr="009B52ED">
        <w:t xml:space="preserve"> are determined by </w:t>
      </w:r>
      <w:r w:rsidRPr="009B52ED">
        <w:rPr>
          <w:lang w:bidi="bn-IN"/>
        </w:rPr>
        <w:t xml:space="preserve">subclause 6.2.2 of [2]. There is one power management term for the UE, denoted P-MPR, and </w:t>
      </w:r>
      <w:r w:rsidRPr="009B52ED">
        <w:rPr>
          <w:rFonts w:eastAsia="MS Mincho"/>
        </w:rPr>
        <w:t>P-MPR</w:t>
      </w:r>
      <w:r w:rsidRPr="009B52ED">
        <w:rPr>
          <w:rFonts w:eastAsia="MS Mincho"/>
          <w:vertAlign w:val="subscript"/>
        </w:rPr>
        <w:t xml:space="preserve"> </w:t>
      </w:r>
      <w:r w:rsidRPr="009B52ED">
        <w:rPr>
          <w:rFonts w:eastAsia="MS Mincho"/>
          <w:i/>
          <w:vertAlign w:val="subscript"/>
          <w:lang w:bidi="bn-IN"/>
        </w:rPr>
        <w:t>c</w:t>
      </w:r>
      <w:r w:rsidRPr="009B52ED">
        <w:rPr>
          <w:rFonts w:eastAsia="MS Mincho"/>
          <w:lang w:bidi="bn-IN"/>
        </w:rPr>
        <w:t xml:space="preserve"> = P-MPR.</w:t>
      </w:r>
    </w:p>
    <w:p w14:paraId="2839DDEC" w14:textId="77777777" w:rsidR="009B52ED" w:rsidRPr="009B52ED" w:rsidRDefault="009B52ED" w:rsidP="009B52ED">
      <w:pPr>
        <w:ind w:left="568" w:hanging="284"/>
      </w:pPr>
      <w:r w:rsidRPr="009B52ED">
        <w:t>-</w:t>
      </w:r>
      <w:r w:rsidRPr="009B52ED">
        <w:tab/>
        <w:t>P</w:t>
      </w:r>
      <w:r w:rsidRPr="009B52ED">
        <w:rPr>
          <w:vertAlign w:val="subscript"/>
        </w:rPr>
        <w:t>NR</w:t>
      </w:r>
      <w:r w:rsidRPr="009B52ED">
        <w:t xml:space="preserve"> is the value given by the field </w:t>
      </w:r>
      <w:r w:rsidRPr="009B52ED">
        <w:rPr>
          <w:i/>
        </w:rPr>
        <w:t>p-NR-FR1</w:t>
      </w:r>
      <w:r w:rsidRPr="009B52ED">
        <w:t xml:space="preserve"> of the </w:t>
      </w:r>
      <w:proofErr w:type="spellStart"/>
      <w:r w:rsidRPr="009B52ED">
        <w:rPr>
          <w:i/>
        </w:rPr>
        <w:t>PhysicalCellGroupConfig</w:t>
      </w:r>
      <w:proofErr w:type="spellEnd"/>
      <w:r w:rsidRPr="009B52ED">
        <w:t xml:space="preserve"> IE as defined in TS 38.331 [9];</w:t>
      </w:r>
    </w:p>
    <w:bookmarkEnd w:id="38"/>
    <w:p w14:paraId="4F037017" w14:textId="77777777" w:rsidR="009B52ED" w:rsidRPr="009B52ED" w:rsidRDefault="009B52ED" w:rsidP="009B52ED">
      <w:pPr>
        <w:ind w:left="568" w:hanging="284"/>
        <w:rPr>
          <w:lang w:bidi="bn-IN"/>
        </w:rPr>
      </w:pPr>
      <w:r w:rsidRPr="009B52ED">
        <w:t>-</w:t>
      </w:r>
      <w:r w:rsidRPr="009B52ED">
        <w:tab/>
      </w:r>
      <w:proofErr w:type="spellStart"/>
      <w:r w:rsidRPr="009B52ED">
        <w:t>Δt</w:t>
      </w:r>
      <w:r w:rsidRPr="009B52ED">
        <w:rPr>
          <w:vertAlign w:val="subscript"/>
        </w:rPr>
        <w:t>c_E</w:t>
      </w:r>
      <w:proofErr w:type="spellEnd"/>
      <w:r w:rsidRPr="009B52ED">
        <w:rPr>
          <w:vertAlign w:val="subscript"/>
        </w:rPr>
        <w:t xml:space="preserve">-UTRA, </w:t>
      </w:r>
      <w:r w:rsidRPr="009B52ED">
        <w:rPr>
          <w:i/>
          <w:vertAlign w:val="subscript"/>
        </w:rPr>
        <w:t>c</w:t>
      </w:r>
      <w:r w:rsidRPr="009B52ED">
        <w:rPr>
          <w:rFonts w:eastAsia="Calibri"/>
          <w:lang w:bidi="bn-IN"/>
        </w:rPr>
        <w:t xml:space="preserve"> = 1.5 dB </w:t>
      </w:r>
      <w:r w:rsidRPr="009B52ED">
        <w:rPr>
          <w:lang w:bidi="bn-IN"/>
        </w:rPr>
        <w:t xml:space="preserve">when NOTE 2 in Table 6.2.2-1 in TS 36.101 [4] applies for a serving cell </w:t>
      </w:r>
      <w:r w:rsidRPr="009B52ED">
        <w:rPr>
          <w:i/>
          <w:lang w:bidi="bn-IN"/>
        </w:rPr>
        <w:t>c</w:t>
      </w:r>
      <w:r w:rsidRPr="009B52ED">
        <w:rPr>
          <w:lang w:bidi="bn-IN"/>
        </w:rPr>
        <w:t xml:space="preserve">, otherwise </w:t>
      </w:r>
      <w:r w:rsidRPr="009B52ED">
        <w:rPr>
          <w:rFonts w:ascii="Symbol" w:hAnsi="Symbol"/>
          <w:lang w:bidi="bn-IN"/>
        </w:rPr>
        <w:t></w:t>
      </w:r>
      <w:r w:rsidRPr="009B52ED">
        <w:rPr>
          <w:lang w:bidi="bn-IN"/>
        </w:rPr>
        <w:t>T</w:t>
      </w:r>
      <w:r w:rsidRPr="009B52ED">
        <w:rPr>
          <w:vertAlign w:val="subscript"/>
          <w:lang w:bidi="bn-IN"/>
        </w:rPr>
        <w:t>C_ E-</w:t>
      </w:r>
      <w:proofErr w:type="spellStart"/>
      <w:proofErr w:type="gramStart"/>
      <w:r w:rsidRPr="009B52ED">
        <w:rPr>
          <w:vertAlign w:val="subscript"/>
          <w:lang w:bidi="bn-IN"/>
        </w:rPr>
        <w:t>UTRA,</w:t>
      </w:r>
      <w:r w:rsidRPr="009B52ED">
        <w:rPr>
          <w:i/>
          <w:vertAlign w:val="subscript"/>
          <w:lang w:bidi="bn-IN"/>
        </w:rPr>
        <w:t>c</w:t>
      </w:r>
      <w:proofErr w:type="spellEnd"/>
      <w:proofErr w:type="gramEnd"/>
      <w:r w:rsidRPr="009B52ED">
        <w:rPr>
          <w:rFonts w:eastAsia="Calibri"/>
          <w:lang w:bidi="bn-IN"/>
        </w:rPr>
        <w:t xml:space="preserve"> </w:t>
      </w:r>
      <w:r w:rsidRPr="009B52ED">
        <w:rPr>
          <w:lang w:bidi="bn-IN"/>
        </w:rPr>
        <w:t>= 0 dB;</w:t>
      </w:r>
    </w:p>
    <w:p w14:paraId="51EFF586" w14:textId="77777777" w:rsidR="009B52ED" w:rsidRPr="009B52ED" w:rsidRDefault="009B52ED" w:rsidP="009B52ED">
      <w:pPr>
        <w:ind w:left="568" w:hanging="284"/>
      </w:pPr>
      <w:r w:rsidRPr="009B52ED">
        <w:t>-</w:t>
      </w:r>
      <w:r w:rsidRPr="009B52ED">
        <w:tab/>
      </w:r>
      <w:r w:rsidRPr="009B52ED">
        <w:rPr>
          <w:rFonts w:ascii="Symbol" w:hAnsi="Symbol"/>
          <w:lang w:bidi="bn-IN"/>
        </w:rPr>
        <w:t></w:t>
      </w:r>
      <w:proofErr w:type="spellStart"/>
      <w:r w:rsidRPr="009B52ED">
        <w:rPr>
          <w:lang w:bidi="bn-IN"/>
        </w:rPr>
        <w:t>T</w:t>
      </w:r>
      <w:r w:rsidRPr="009B52ED">
        <w:rPr>
          <w:vertAlign w:val="subscript"/>
          <w:lang w:bidi="bn-IN"/>
        </w:rPr>
        <w:t>C_</w:t>
      </w:r>
      <w:proofErr w:type="gramStart"/>
      <w:r w:rsidRPr="009B52ED">
        <w:rPr>
          <w:vertAlign w:val="subscript"/>
          <w:lang w:bidi="bn-IN"/>
        </w:rPr>
        <w:t>NR,</w:t>
      </w:r>
      <w:r w:rsidRPr="009B52ED">
        <w:rPr>
          <w:i/>
          <w:vertAlign w:val="subscript"/>
          <w:lang w:bidi="bn-IN"/>
        </w:rPr>
        <w:t>c</w:t>
      </w:r>
      <w:proofErr w:type="spellEnd"/>
      <w:proofErr w:type="gramEnd"/>
      <w:r w:rsidRPr="009B52ED">
        <w:rPr>
          <w:rFonts w:eastAsia="Calibri"/>
          <w:lang w:bidi="bn-IN"/>
        </w:rPr>
        <w:t xml:space="preserve"> </w:t>
      </w:r>
      <w:r w:rsidRPr="009B52ED">
        <w:rPr>
          <w:lang w:bidi="bn-IN"/>
        </w:rPr>
        <w:t xml:space="preserve">= 1.5dB when NOTE 3 in Table 6.2.1-1 in TS 38.101-1 [2] applies for a serving cell </w:t>
      </w:r>
      <w:r w:rsidRPr="009B52ED">
        <w:rPr>
          <w:i/>
          <w:lang w:bidi="bn-IN"/>
        </w:rPr>
        <w:t>c</w:t>
      </w:r>
      <w:r w:rsidRPr="009B52ED">
        <w:rPr>
          <w:lang w:bidi="bn-IN"/>
        </w:rPr>
        <w:t xml:space="preserve">, otherwise </w:t>
      </w:r>
      <w:r w:rsidRPr="009B52ED">
        <w:rPr>
          <w:rFonts w:ascii="Symbol" w:hAnsi="Symbol"/>
          <w:lang w:bidi="bn-IN"/>
        </w:rPr>
        <w:t></w:t>
      </w:r>
      <w:proofErr w:type="spellStart"/>
      <w:r w:rsidRPr="009B52ED">
        <w:rPr>
          <w:lang w:bidi="bn-IN"/>
        </w:rPr>
        <w:t>T</w:t>
      </w:r>
      <w:r w:rsidRPr="009B52ED">
        <w:rPr>
          <w:vertAlign w:val="subscript"/>
          <w:lang w:bidi="bn-IN"/>
        </w:rPr>
        <w:t>C_NR,</w:t>
      </w:r>
      <w:r w:rsidRPr="009B52ED">
        <w:rPr>
          <w:i/>
          <w:vertAlign w:val="subscript"/>
          <w:lang w:bidi="bn-IN"/>
        </w:rPr>
        <w:t>c</w:t>
      </w:r>
      <w:proofErr w:type="spellEnd"/>
      <w:r w:rsidRPr="009B52ED">
        <w:rPr>
          <w:rFonts w:eastAsia="Calibri"/>
          <w:lang w:bidi="bn-IN"/>
        </w:rPr>
        <w:t xml:space="preserve"> </w:t>
      </w:r>
      <w:r w:rsidRPr="009B52ED">
        <w:rPr>
          <w:lang w:bidi="bn-IN"/>
        </w:rPr>
        <w:t>= 0 dB;</w:t>
      </w:r>
      <w:r w:rsidRPr="009B52ED">
        <w:rPr>
          <w:rFonts w:ascii="Symbol" w:hAnsi="Symbol"/>
          <w:lang w:bidi="bn-IN"/>
        </w:rPr>
        <w:t></w:t>
      </w:r>
      <w:r w:rsidRPr="009B52ED">
        <w:rPr>
          <w:rFonts w:ascii="Symbol" w:hAnsi="Symbol"/>
          <w:lang w:bidi="bn-IN"/>
        </w:rPr>
        <w:t></w:t>
      </w:r>
      <w:r w:rsidRPr="009B52ED">
        <w:rPr>
          <w:lang w:bidi="bn-IN"/>
        </w:rPr>
        <w:t>T</w:t>
      </w:r>
      <w:r w:rsidRPr="009B52ED">
        <w:rPr>
          <w:vertAlign w:val="subscript"/>
          <w:lang w:bidi="bn-IN"/>
        </w:rPr>
        <w:t>C</w:t>
      </w:r>
      <w:r w:rsidRPr="009B52ED">
        <w:rPr>
          <w:lang w:bidi="bn-IN"/>
        </w:rPr>
        <w:t>_</w:t>
      </w:r>
      <w:r w:rsidRPr="009B52ED">
        <w:rPr>
          <w:vertAlign w:val="subscript"/>
          <w:lang w:bidi="bn-IN"/>
        </w:rPr>
        <w:t>NR,C</w:t>
      </w:r>
      <w:r w:rsidRPr="009B52ED">
        <w:rPr>
          <w:lang w:bidi="bn-IN"/>
        </w:rPr>
        <w:t xml:space="preserve"> </w:t>
      </w:r>
      <w:r w:rsidRPr="009B52ED">
        <w:rPr>
          <w:rFonts w:eastAsia="MS Mincho"/>
          <w:lang w:bidi="bn-IN"/>
        </w:rPr>
        <w:t xml:space="preserve">is the highest value </w:t>
      </w:r>
      <w:r w:rsidRPr="009B52ED">
        <w:rPr>
          <w:rFonts w:ascii="Symbol" w:hAnsi="Symbol"/>
          <w:lang w:bidi="bn-IN"/>
        </w:rPr>
        <w:t></w:t>
      </w:r>
      <w:r w:rsidRPr="009B52ED">
        <w:rPr>
          <w:lang w:bidi="bn-IN"/>
        </w:rPr>
        <w:t>T</w:t>
      </w:r>
      <w:r w:rsidRPr="009B52ED">
        <w:rPr>
          <w:vertAlign w:val="subscript"/>
          <w:lang w:bidi="bn-IN"/>
        </w:rPr>
        <w:t>C_NR,C</w:t>
      </w:r>
      <w:r w:rsidRPr="009B52ED">
        <w:rPr>
          <w:rFonts w:eastAsia="MS Mincho"/>
          <w:lang w:bidi="bn-IN"/>
        </w:rPr>
        <w:t xml:space="preserve"> among all serving cells </w:t>
      </w:r>
      <w:r w:rsidRPr="009B52ED">
        <w:rPr>
          <w:rFonts w:eastAsia="MS Mincho"/>
          <w:i/>
          <w:lang w:bidi="bn-IN"/>
        </w:rPr>
        <w:t xml:space="preserve">c </w:t>
      </w:r>
      <w:r w:rsidRPr="009B52ED">
        <w:rPr>
          <w:rFonts w:eastAsia="MS Mincho"/>
          <w:lang w:bidi="bn-IN"/>
        </w:rPr>
        <w:t>if more than one NR uplink serving cell is configured as intra-band UL CA in the NR CG;</w:t>
      </w:r>
    </w:p>
    <w:p w14:paraId="6CFC759E" w14:textId="5F0232F4" w:rsidR="007170A2" w:rsidRPr="007170A2" w:rsidRDefault="009B52ED" w:rsidP="00FD1336">
      <w:pPr>
        <w:ind w:left="568" w:hanging="284"/>
        <w:rPr>
          <w:lang w:bidi="bn-IN"/>
        </w:rPr>
      </w:pPr>
      <w:r w:rsidRPr="009B52ED">
        <w:t>-</w:t>
      </w:r>
      <w:r w:rsidRPr="009B52ED">
        <w:tab/>
      </w:r>
      <w:proofErr w:type="spellStart"/>
      <w:r w:rsidRPr="009B52ED">
        <w:rPr>
          <w:lang w:bidi="bn-IN"/>
        </w:rPr>
        <w:t>P</w:t>
      </w:r>
      <w:r w:rsidRPr="009B52ED">
        <w:rPr>
          <w:vertAlign w:val="subscript"/>
          <w:lang w:bidi="bn-IN"/>
        </w:rPr>
        <w:t>PowerClass</w:t>
      </w:r>
      <w:proofErr w:type="spellEnd"/>
      <w:r w:rsidRPr="009B52ED">
        <w:rPr>
          <w:vertAlign w:val="subscript"/>
          <w:lang w:bidi="bn-IN"/>
        </w:rPr>
        <w:t>, EN-DC</w:t>
      </w:r>
      <w:r w:rsidRPr="009B52ED">
        <w:rPr>
          <w:lang w:bidi="bn-IN"/>
        </w:rPr>
        <w:t xml:space="preserve"> is the nominal UE power class indicated by </w:t>
      </w:r>
      <w:proofErr w:type="spellStart"/>
      <w:r w:rsidRPr="009B52ED">
        <w:rPr>
          <w:i/>
          <w:iCs/>
          <w:lang w:bidi="bn-IN"/>
        </w:rPr>
        <w:t>PowerClass</w:t>
      </w:r>
      <w:proofErr w:type="spellEnd"/>
      <w:r w:rsidRPr="009B52ED">
        <w:rPr>
          <w:lang w:bidi="bn-IN"/>
        </w:rPr>
        <w:t xml:space="preserve"> defined in clause 6.2B.1.3 for inter-band EN-DC;</w:t>
      </w:r>
      <w:r w:rsidRPr="009B52ED">
        <w:rPr>
          <w:lang w:eastAsia="zh-CN" w:bidi="bn-IN"/>
        </w:rPr>
        <w:t xml:space="preserve"> if the UE indicates </w:t>
      </w:r>
      <w:r w:rsidRPr="009B52ED">
        <w:rPr>
          <w:bCs/>
          <w:i/>
        </w:rPr>
        <w:t>higherPowerLimitMRDC-r17</w:t>
      </w:r>
      <w:r w:rsidRPr="009B52ED">
        <w:rPr>
          <w:lang w:eastAsia="zh-CN" w:bidi="bn-IN"/>
        </w:rPr>
        <w:t xml:space="preserve"> </w:t>
      </w:r>
      <w:ins w:id="39" w:author="Yuanyuan Zhang/Advanced Solution Research Lab /SRC-Beijing/Staff Engineer/Samsung Electronics" w:date="2024-09-29T11:40:00Z">
        <w:r>
          <w:rPr>
            <w:lang w:eastAsia="zh-CN" w:bidi="bn-IN"/>
          </w:rPr>
          <w:t xml:space="preserve">for </w:t>
        </w:r>
      </w:ins>
      <w:ins w:id="40" w:author="Yuanyuan Zhang/Advanced Solution Research Lab /SRC-Beijing/Staff Engineer/Samsung Electronics" w:date="2024-09-29T11:41:00Z">
        <w:r>
          <w:rPr>
            <w:lang w:eastAsia="zh-CN" w:bidi="bn-IN"/>
          </w:rPr>
          <w:t xml:space="preserve">an </w:t>
        </w:r>
      </w:ins>
      <w:ins w:id="41" w:author="Yuanyuan Zhang/Advanced Solution Research Lab /SRC-Beijing/Staff Engineer/Samsung Electronics" w:date="2024-10-18T09:14:00Z">
        <w:r w:rsidR="007170A2">
          <w:rPr>
            <w:lang w:eastAsia="zh-CN" w:bidi="bn-IN"/>
          </w:rPr>
          <w:t xml:space="preserve">UL inter-band </w:t>
        </w:r>
      </w:ins>
      <w:ins w:id="42" w:author="Yuanyuan Zhang/Advanced Solution Research Lab /SRC-Beijing/Staff Engineer/Samsung Electronics" w:date="2024-09-29T11:41:00Z">
        <w:r>
          <w:rPr>
            <w:lang w:eastAsia="zh-CN" w:bidi="bn-IN"/>
          </w:rPr>
          <w:t xml:space="preserve">EN-DC </w:t>
        </w:r>
      </w:ins>
      <w:ins w:id="43" w:author="Yuanyuan Zhang/Advanced Solution Research Lab /SRC-Beijing/Staff Engineer/Samsung Electronics" w:date="2024-10-18T09:14:00Z">
        <w:r w:rsidR="007170A2">
          <w:rPr>
            <w:lang w:eastAsia="zh-CN" w:bidi="bn-IN"/>
          </w:rPr>
          <w:t>band combination</w:t>
        </w:r>
      </w:ins>
      <w:ins w:id="44" w:author="Yuanyuan Zhang/Advanced Solution Research Lab /SRC-Beijing/Staff Engineer/Samsung Electronics" w:date="2024-09-29T11:41:00Z">
        <w:r>
          <w:rPr>
            <w:lang w:eastAsia="zh-CN" w:bidi="bn-IN"/>
          </w:rPr>
          <w:t xml:space="preserve"> </w:t>
        </w:r>
      </w:ins>
      <w:ins w:id="45" w:author="Yuanyuan Zhang/Advanced Solution Research Lab /SRC-Beijing/Staff Engineer/Samsung Electronics" w:date="2024-10-18T09:22:00Z">
        <w:r w:rsidR="00FD1336" w:rsidRPr="00582C5A">
          <w:rPr>
            <w:lang w:eastAsia="zh-CN" w:bidi="bn-IN"/>
          </w:rPr>
          <w:t>with uplink bands of different power class capability</w:t>
        </w:r>
        <w:r w:rsidR="00FD1336">
          <w:rPr>
            <w:lang w:eastAsia="zh-CN" w:bidi="bn-IN"/>
          </w:rPr>
          <w:t xml:space="preserve"> </w:t>
        </w:r>
      </w:ins>
      <w:ins w:id="46" w:author="Yuanyuan Zhang/Advanced Solution Research Lab /SRC-Beijing/Staff Engineer/Samsung Electronics" w:date="2024-09-29T11:41:00Z">
        <w:r>
          <w:rPr>
            <w:lang w:eastAsia="zh-CN" w:bidi="bn-IN"/>
          </w:rPr>
          <w:t xml:space="preserve">specified in Table </w:t>
        </w:r>
      </w:ins>
      <w:ins w:id="47" w:author="Yuanyuan Zhang/Advanced Solution Research Lab /SRC-Beijing/Staff Engineer/Samsung Electronics" w:date="2024-10-18T09:23:00Z">
        <w:r w:rsidR="00FD1336" w:rsidRPr="00EF5447">
          <w:t>6.2B.1.3-1</w:t>
        </w:r>
      </w:ins>
      <w:ins w:id="48" w:author="Yuanyuan Zhang/Advanced Solution Research Lab /SRC-Beijing/Staff Engineer/Samsung Electronics" w:date="2024-09-29T11:41:00Z">
        <w:r>
          <w:rPr>
            <w:lang w:eastAsia="zh-CN" w:bidi="bn-IN"/>
          </w:rPr>
          <w:t xml:space="preserve"> </w:t>
        </w:r>
      </w:ins>
      <w:r w:rsidRPr="009B52ED">
        <w:rPr>
          <w:lang w:eastAsia="zh-CN" w:bidi="bn-IN"/>
        </w:rPr>
        <w:t xml:space="preserve">and </w:t>
      </w:r>
      <w:r w:rsidRPr="009B52ED">
        <w:rPr>
          <w:noProof/>
          <w:lang w:eastAsia="x-none"/>
        </w:rPr>
        <w:t>ΔP</w:t>
      </w:r>
      <w:r w:rsidRPr="009B52ED">
        <w:rPr>
          <w:noProof/>
          <w:vertAlign w:val="subscript"/>
          <w:lang w:eastAsia="x-none"/>
        </w:rPr>
        <w:t>PowerClass,EN-DC</w:t>
      </w:r>
      <w:r w:rsidRPr="009B52ED">
        <w:rPr>
          <w:lang w:eastAsia="zh-CN"/>
        </w:rPr>
        <w:t xml:space="preserve"> = 0, </w:t>
      </w:r>
      <w:proofErr w:type="spellStart"/>
      <w:proofErr w:type="gramStart"/>
      <w:r w:rsidRPr="009B52ED">
        <w:rPr>
          <w:lang w:bidi="bn-IN"/>
        </w:rPr>
        <w:t>P</w:t>
      </w:r>
      <w:r w:rsidRPr="009B52ED">
        <w:rPr>
          <w:vertAlign w:val="subscript"/>
          <w:lang w:bidi="bn-IN"/>
        </w:rPr>
        <w:t>PowerClass,EN</w:t>
      </w:r>
      <w:proofErr w:type="spellEnd"/>
      <w:proofErr w:type="gramEnd"/>
      <w:r w:rsidRPr="009B52ED">
        <w:rPr>
          <w:vertAlign w:val="subscript"/>
          <w:lang w:bidi="bn-IN"/>
        </w:rPr>
        <w:t>-DC</w:t>
      </w:r>
      <w:r w:rsidRPr="009B52ED">
        <w:rPr>
          <w:lang w:bidi="bn-IN"/>
        </w:rPr>
        <w:t xml:space="preserve"> is replaced by the sum of the linear powers of </w:t>
      </w:r>
      <w:proofErr w:type="spellStart"/>
      <w:r w:rsidRPr="009B52ED">
        <w:rPr>
          <w:lang w:bidi="bn-IN"/>
        </w:rPr>
        <w:t>P</w:t>
      </w:r>
      <w:r w:rsidRPr="009B52ED">
        <w:rPr>
          <w:vertAlign w:val="subscript"/>
          <w:lang w:bidi="bn-IN"/>
        </w:rPr>
        <w:t>PowerClass,NR</w:t>
      </w:r>
      <w:proofErr w:type="spellEnd"/>
      <w:r w:rsidRPr="009B52ED">
        <w:t xml:space="preserve"> and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converted to dB;  </w:t>
      </w:r>
    </w:p>
    <w:p w14:paraId="2545A9DD" w14:textId="77777777" w:rsidR="009B52ED" w:rsidRPr="009B52ED" w:rsidRDefault="009B52ED" w:rsidP="009B52ED">
      <w:pPr>
        <w:ind w:left="568" w:hanging="284"/>
      </w:pPr>
      <w:r w:rsidRPr="009B52ED">
        <w:t>-</w:t>
      </w:r>
      <w:r w:rsidRPr="009B52ED">
        <w:tab/>
        <w:t>∆</w:t>
      </w:r>
      <w:proofErr w:type="spellStart"/>
      <w:proofErr w:type="gramStart"/>
      <w:r w:rsidRPr="009B52ED">
        <w:t>P</w:t>
      </w:r>
      <w:r w:rsidRPr="009B52ED">
        <w:rPr>
          <w:vertAlign w:val="subscript"/>
        </w:rPr>
        <w:t>PowerClass,EN</w:t>
      </w:r>
      <w:proofErr w:type="spellEnd"/>
      <w:proofErr w:type="gramEnd"/>
      <w:r w:rsidRPr="009B52ED">
        <w:rPr>
          <w:vertAlign w:val="subscript"/>
        </w:rPr>
        <w:t xml:space="preserve">-DC </w:t>
      </w:r>
      <w:r w:rsidRPr="009B52ED">
        <w:t xml:space="preserve">= 3 dB for a power class 2 capable EN-DC UE when requirements of default power class had been applied as specified in </w:t>
      </w:r>
      <w:r w:rsidRPr="009B52ED">
        <w:rPr>
          <w:lang w:eastAsia="zh-CN"/>
        </w:rPr>
        <w:t>sub-clause 6.2B.1</w:t>
      </w:r>
      <w:r w:rsidRPr="009B52ED">
        <w:t>; otherwise ∆</w:t>
      </w:r>
      <w:proofErr w:type="spellStart"/>
      <w:r w:rsidRPr="009B52ED">
        <w:t>P</w:t>
      </w:r>
      <w:r w:rsidRPr="009B52ED">
        <w:rPr>
          <w:vertAlign w:val="subscript"/>
        </w:rPr>
        <w:t>PowerClass,EN</w:t>
      </w:r>
      <w:proofErr w:type="spellEnd"/>
      <w:r w:rsidRPr="009B52ED">
        <w:rPr>
          <w:vertAlign w:val="subscript"/>
        </w:rPr>
        <w:t>-DC</w:t>
      </w:r>
      <w:r w:rsidRPr="009B52ED">
        <w:t xml:space="preserve"> = 0 dB;</w:t>
      </w:r>
    </w:p>
    <w:p w14:paraId="7C925687" w14:textId="77777777" w:rsidR="009B52ED" w:rsidRPr="009B52ED" w:rsidRDefault="009B52ED" w:rsidP="009B52ED">
      <w:pPr>
        <w:ind w:left="568" w:hanging="284"/>
      </w:pPr>
      <w:r w:rsidRPr="009B52ED">
        <w:rPr>
          <w:lang w:bidi="bn-IN"/>
        </w:rPr>
        <w:t>-</w:t>
      </w:r>
      <w:r w:rsidRPr="009B52ED">
        <w:rPr>
          <w:lang w:bidi="bn-IN"/>
        </w:rPr>
        <w:tab/>
      </w:r>
      <w:r w:rsidRPr="009B52ED">
        <w:rPr>
          <w:lang w:eastAsia="zh-CN"/>
        </w:rPr>
        <w:t>NOTE: UE reports ∆</w:t>
      </w:r>
      <w:proofErr w:type="spellStart"/>
      <w:proofErr w:type="gramStart"/>
      <w:r w:rsidRPr="009B52ED">
        <w:rPr>
          <w:lang w:eastAsia="zh-CN"/>
        </w:rPr>
        <w:t>P</w:t>
      </w:r>
      <w:r w:rsidRPr="009B52ED">
        <w:rPr>
          <w:vertAlign w:val="subscript"/>
          <w:lang w:eastAsia="zh-CN"/>
        </w:rPr>
        <w:t>PowerClass,EN</w:t>
      </w:r>
      <w:proofErr w:type="spellEnd"/>
      <w:proofErr w:type="gramEnd"/>
      <w:r w:rsidRPr="009B52ED">
        <w:rPr>
          <w:vertAlign w:val="subscript"/>
          <w:lang w:eastAsia="zh-CN"/>
        </w:rPr>
        <w:t>-DC</w:t>
      </w:r>
      <w:r w:rsidRPr="009B52ED">
        <w:rPr>
          <w:lang w:eastAsia="zh-CN"/>
        </w:rPr>
        <w:t xml:space="preserve"> when </w:t>
      </w:r>
      <w:r w:rsidRPr="009B52ED">
        <w:rPr>
          <w:i/>
          <w:iCs/>
          <w:lang w:eastAsia="zh-CN"/>
        </w:rPr>
        <w:t>deltaPowerClassReporting-r18</w:t>
      </w:r>
      <w:r w:rsidRPr="009B52ED">
        <w:rPr>
          <w:lang w:eastAsia="zh-CN"/>
        </w:rPr>
        <w:t xml:space="preserve"> is present, dpc-Reporting-FR1 [7] is configured and the reporting is triggered only by uplink duty cycle exceedance or by return to the </w:t>
      </w:r>
      <w:proofErr w:type="spellStart"/>
      <w:r w:rsidRPr="009B52ED">
        <w:rPr>
          <w:i/>
          <w:iCs/>
          <w:lang w:eastAsia="zh-CN"/>
        </w:rPr>
        <w:t>powerClass</w:t>
      </w:r>
      <w:proofErr w:type="spellEnd"/>
      <w:r w:rsidRPr="009B52ED">
        <w:rPr>
          <w:lang w:eastAsia="zh-CN"/>
        </w:rPr>
        <w:t xml:space="preserve"> after the duty cycle exceedance.</w:t>
      </w:r>
    </w:p>
    <w:p w14:paraId="150E71AE" w14:textId="77777777" w:rsidR="009B52ED" w:rsidRPr="009B52ED" w:rsidRDefault="009B52ED" w:rsidP="009B52ED">
      <w:pPr>
        <w:ind w:left="568" w:hanging="284"/>
        <w:rPr>
          <w:lang w:bidi="bn-IN"/>
        </w:rPr>
      </w:pPr>
      <w:r w:rsidRPr="009B52ED">
        <w:t>-</w:t>
      </w:r>
      <w:r w:rsidRPr="009B52ED">
        <w:tab/>
      </w:r>
      <w:proofErr w:type="spellStart"/>
      <w:proofErr w:type="gramStart"/>
      <w:r w:rsidRPr="009B52ED">
        <w:rPr>
          <w:lang w:bidi="bn-IN"/>
        </w:rPr>
        <w:t>P</w:t>
      </w:r>
      <w:r w:rsidRPr="009B52ED">
        <w:rPr>
          <w:vertAlign w:val="subscript"/>
          <w:lang w:bidi="bn-IN"/>
        </w:rPr>
        <w:t>PowerClass,NR</w:t>
      </w:r>
      <w:proofErr w:type="spellEnd"/>
      <w:proofErr w:type="gramEnd"/>
      <w:r w:rsidRPr="009B52ED">
        <w:rPr>
          <w:lang w:bidi="bn-IN"/>
        </w:rPr>
        <w:t xml:space="preserve"> is the nominal UE power of the power class indicated by </w:t>
      </w:r>
      <w:proofErr w:type="spellStart"/>
      <w:r w:rsidRPr="009B52ED">
        <w:rPr>
          <w:i/>
          <w:iCs/>
          <w:lang w:bidi="bn-IN"/>
        </w:rPr>
        <w:t>ue-PowerClass</w:t>
      </w:r>
      <w:proofErr w:type="spellEnd"/>
      <w:r w:rsidRPr="009B52ED">
        <w:rPr>
          <w:lang w:bidi="bn-IN"/>
        </w:rPr>
        <w:t xml:space="preserve"> that the UE supports for the NR band and for NR</w:t>
      </w:r>
      <w:r w:rsidRPr="009B52ED">
        <w:t xml:space="preserve"> </w:t>
      </w:r>
      <w:r w:rsidRPr="009B52ED">
        <w:rPr>
          <w:lang w:bidi="bn-IN"/>
        </w:rPr>
        <w:t xml:space="preserve">intra-band UL CA of the EN-DC combination as defined in clause 6.2.1 or 6.2A1.1 of </w:t>
      </w:r>
      <w:r w:rsidRPr="009B52ED">
        <w:rPr>
          <w:lang w:bidi="bn-IN"/>
        </w:rPr>
        <w:lastRenderedPageBreak/>
        <w:t xml:space="preserve">38.101-1 [2]; in case IE </w:t>
      </w:r>
      <w:r w:rsidRPr="009B52ED">
        <w:rPr>
          <w:i/>
          <w:lang w:bidi="bn-IN"/>
        </w:rPr>
        <w:t>powerClassNRPart-r16</w:t>
      </w:r>
      <w:r w:rsidRPr="009B52ED">
        <w:rPr>
          <w:lang w:bidi="bn-IN"/>
        </w:rPr>
        <w:t xml:space="preserve"> as defined in TS 38.331 [9] is indicated, </w:t>
      </w:r>
      <w:proofErr w:type="spellStart"/>
      <w:r w:rsidRPr="009B52ED">
        <w:rPr>
          <w:lang w:bidi="bn-IN"/>
        </w:rPr>
        <w:t>P</w:t>
      </w:r>
      <w:r w:rsidRPr="009B52ED">
        <w:rPr>
          <w:vertAlign w:val="subscript"/>
          <w:lang w:bidi="bn-IN"/>
        </w:rPr>
        <w:t>PowerClass,NR</w:t>
      </w:r>
      <w:proofErr w:type="spellEnd"/>
      <w:r w:rsidRPr="009B52ED">
        <w:rPr>
          <w:lang w:bidi="bn-IN"/>
        </w:rPr>
        <w:t xml:space="preserve"> should use that value instead;</w:t>
      </w:r>
    </w:p>
    <w:p w14:paraId="662BE4C5" w14:textId="77777777" w:rsidR="009B52ED" w:rsidRPr="009B52ED" w:rsidRDefault="009B52ED" w:rsidP="009B52ED">
      <w:pPr>
        <w:ind w:left="568" w:hanging="284"/>
      </w:pPr>
      <w:r w:rsidRPr="009B52ED">
        <w:rPr>
          <w:lang w:bidi="bn-IN"/>
        </w:rPr>
        <w:t>-</w:t>
      </w:r>
      <w:r w:rsidRPr="009B52ED">
        <w:rPr>
          <w:lang w:bidi="bn-IN"/>
        </w:rPr>
        <w:tab/>
      </w:r>
      <w:proofErr w:type="spellStart"/>
      <w:r w:rsidRPr="009B52ED">
        <w:rPr>
          <w:lang w:eastAsia="zh-CN"/>
        </w:rPr>
        <w:t>Δ</w:t>
      </w:r>
      <w:proofErr w:type="gramStart"/>
      <w:r w:rsidRPr="009B52ED">
        <w:rPr>
          <w:lang w:eastAsia="zh-CN"/>
        </w:rPr>
        <w:t>P</w:t>
      </w:r>
      <w:r w:rsidRPr="009B52ED">
        <w:rPr>
          <w:vertAlign w:val="subscript"/>
          <w:lang w:eastAsia="zh-CN"/>
        </w:rPr>
        <w:t>PowerClass,NR</w:t>
      </w:r>
      <w:proofErr w:type="spellEnd"/>
      <w:proofErr w:type="gramEnd"/>
      <w:r w:rsidRPr="009B52ED">
        <w:rPr>
          <w:lang w:eastAsia="zh-CN"/>
        </w:rPr>
        <w:t xml:space="preserve"> is 3 dB or 0 dB according to clause 6.2.4 of TS 38.101-1 [2] for a UE that supports power class 2 in the NR band of the EN-DC combination as defined in clause 6.2.1 of TS 38.101-1 [2];</w:t>
      </w:r>
    </w:p>
    <w:p w14:paraId="3CF43B20" w14:textId="77777777" w:rsidR="009B52ED" w:rsidRPr="009B52ED" w:rsidRDefault="009B52ED" w:rsidP="009B52ED">
      <w:pPr>
        <w:ind w:left="568" w:hanging="284"/>
        <w:rPr>
          <w:lang w:bidi="bn-IN"/>
        </w:rPr>
      </w:pPr>
      <w:r w:rsidRPr="009B52ED">
        <w:t>-</w:t>
      </w:r>
      <w:r w:rsidRPr="009B52ED">
        <w:tab/>
      </w:r>
      <w:proofErr w:type="spellStart"/>
      <w:proofErr w:type="gramStart"/>
      <w:r w:rsidRPr="009B52ED">
        <w:rPr>
          <w:lang w:bidi="bn-IN"/>
        </w:rPr>
        <w:t>P</w:t>
      </w:r>
      <w:r w:rsidRPr="009B52ED">
        <w:rPr>
          <w:vertAlign w:val="subscript"/>
          <w:lang w:bidi="bn-IN"/>
        </w:rPr>
        <w:t>PowerClass,E</w:t>
      </w:r>
      <w:proofErr w:type="spellEnd"/>
      <w:proofErr w:type="gramEnd"/>
      <w:r w:rsidRPr="009B52ED">
        <w:rPr>
          <w:vertAlign w:val="subscript"/>
          <w:lang w:bidi="bn-IN"/>
        </w:rPr>
        <w:t>-UTRA</w:t>
      </w:r>
      <w:r w:rsidRPr="009B52ED">
        <w:rPr>
          <w:lang w:bidi="bn-IN"/>
        </w:rPr>
        <w:t xml:space="preserve"> is the nominal UE power of the power class indicated by </w:t>
      </w:r>
      <w:r w:rsidRPr="009B52ED">
        <w:rPr>
          <w:i/>
          <w:iCs/>
          <w:lang w:bidi="bn-IN"/>
        </w:rPr>
        <w:t xml:space="preserve">ue-PowerClass-N-r13 </w:t>
      </w:r>
      <w:r w:rsidRPr="009B52ED">
        <w:rPr>
          <w:lang w:bidi="bn-IN"/>
        </w:rPr>
        <w:t xml:space="preserve">that the UE supports for the E-UTRA band or indicated by </w:t>
      </w:r>
      <w:proofErr w:type="spellStart"/>
      <w:r w:rsidRPr="009B52ED">
        <w:rPr>
          <w:i/>
          <w:iCs/>
          <w:lang w:bidi="bn-IN"/>
        </w:rPr>
        <w:t>ue</w:t>
      </w:r>
      <w:proofErr w:type="spellEnd"/>
      <w:r w:rsidRPr="009B52ED">
        <w:rPr>
          <w:i/>
          <w:iCs/>
          <w:lang w:bidi="bn-IN"/>
        </w:rPr>
        <w:t>-CA-</w:t>
      </w:r>
      <w:proofErr w:type="spellStart"/>
      <w:r w:rsidRPr="009B52ED">
        <w:rPr>
          <w:i/>
          <w:iCs/>
          <w:lang w:bidi="bn-IN"/>
        </w:rPr>
        <w:t>PowerClass</w:t>
      </w:r>
      <w:proofErr w:type="spellEnd"/>
      <w:r w:rsidRPr="009B52ED">
        <w:rPr>
          <w:i/>
          <w:iCs/>
          <w:lang w:bidi="bn-IN"/>
        </w:rPr>
        <w:t>-N</w:t>
      </w:r>
      <w:r w:rsidRPr="009B52ED">
        <w:rPr>
          <w:lang w:bidi="bn-IN"/>
        </w:rPr>
        <w:t xml:space="preserve"> E-UTRA</w:t>
      </w:r>
      <w:r w:rsidRPr="009B52ED">
        <w:t xml:space="preserve"> </w:t>
      </w:r>
      <w:r w:rsidRPr="009B52ED">
        <w:rPr>
          <w:lang w:bidi="bn-IN"/>
        </w:rPr>
        <w:t>intra-band UL CA of the EN-DC combination as defined in clause 6.2.2 or 6.2.2A of 36.101 [4];</w:t>
      </w:r>
    </w:p>
    <w:p w14:paraId="008D0123" w14:textId="77777777" w:rsidR="009B52ED" w:rsidRPr="009B52ED" w:rsidRDefault="009B52ED" w:rsidP="009B52ED">
      <w:pPr>
        <w:ind w:left="568" w:hanging="284"/>
      </w:pPr>
      <w:r w:rsidRPr="009B52ED">
        <w:rPr>
          <w:lang w:bidi="bn-IN"/>
        </w:rPr>
        <w:t>-</w:t>
      </w:r>
      <w:r w:rsidRPr="009B52ED">
        <w:rPr>
          <w:lang w:bidi="bn-IN"/>
        </w:rPr>
        <w:tab/>
      </w:r>
      <w:proofErr w:type="spellStart"/>
      <w:r w:rsidRPr="009B52ED">
        <w:rPr>
          <w:lang w:eastAsia="zh-CN"/>
        </w:rPr>
        <w:t>Δ</w:t>
      </w:r>
      <w:proofErr w:type="gramStart"/>
      <w:r w:rsidRPr="009B52ED">
        <w:rPr>
          <w:lang w:eastAsia="zh-CN"/>
        </w:rPr>
        <w:t>P</w:t>
      </w:r>
      <w:r w:rsidRPr="009B52ED">
        <w:rPr>
          <w:vertAlign w:val="subscript"/>
          <w:lang w:eastAsia="zh-CN"/>
        </w:rPr>
        <w:t>PowerClass,E</w:t>
      </w:r>
      <w:proofErr w:type="spellEnd"/>
      <w:proofErr w:type="gramEnd"/>
      <w:r w:rsidRPr="009B52ED">
        <w:rPr>
          <w:vertAlign w:val="subscript"/>
          <w:lang w:eastAsia="zh-CN"/>
        </w:rPr>
        <w:t>-UTRA</w:t>
      </w:r>
      <w:r w:rsidRPr="009B52ED">
        <w:rPr>
          <w:lang w:eastAsia="zh-CN"/>
        </w:rPr>
        <w:t xml:space="preserve"> is 3 dB or 0 dB according to clause 6.2.5 of TS 36.101 [4] for a UE that supports power class 2 in the E-UTRA band of the EN-DC combination as defined in clause 6.2.2 of TS 36.101 [4];</w:t>
      </w:r>
    </w:p>
    <w:p w14:paraId="3C714C45" w14:textId="77777777" w:rsidR="009B52ED" w:rsidRPr="009B52ED" w:rsidRDefault="009B52ED" w:rsidP="009B52ED">
      <w:pPr>
        <w:ind w:left="568" w:hanging="284"/>
      </w:pPr>
      <w:r w:rsidRPr="009B52ED">
        <w:t>-</w:t>
      </w:r>
      <w:r w:rsidRPr="009B52ED">
        <w:tab/>
      </w:r>
      <w:proofErr w:type="spellStart"/>
      <w:r w:rsidRPr="009B52ED">
        <w:rPr>
          <w:rFonts w:eastAsia="MS Mincho"/>
        </w:rPr>
        <w:t>Δ</w:t>
      </w:r>
      <w:proofErr w:type="gramStart"/>
      <w:r w:rsidRPr="009B52ED">
        <w:rPr>
          <w:rFonts w:eastAsia="MS Mincho"/>
        </w:rPr>
        <w:t>T</w:t>
      </w:r>
      <w:r w:rsidRPr="009B52ED">
        <w:rPr>
          <w:rFonts w:eastAsia="MS Mincho"/>
          <w:vertAlign w:val="subscript"/>
        </w:rPr>
        <w:t>IB,c</w:t>
      </w:r>
      <w:proofErr w:type="spellEnd"/>
      <w:proofErr w:type="gramEnd"/>
      <w:r w:rsidRPr="009B52ED">
        <w:t xml:space="preserve"> specified in clause 6.2B.4.2.3 for EN-DC, the individual Power Class defined in table 6.2B.1.3 and any other additional power reductions parameters specified in clauses 6.2B.2 and 6.2B.3for EN-DC are applicable to </w:t>
      </w:r>
      <w:r w:rsidRPr="009B52ED">
        <w:rPr>
          <w:rFonts w:eastAsia="MS Mincho" w:cs="Geneva"/>
          <w:noProof/>
          <w:lang w:eastAsia="x-none" w:bidi="bn-IN"/>
        </w:rPr>
        <w:t>P</w:t>
      </w:r>
      <w:r w:rsidRPr="009B52ED">
        <w:rPr>
          <w:rFonts w:eastAsia="MS Mincho" w:cs="Geneva"/>
          <w:noProof/>
          <w:vertAlign w:val="subscript"/>
          <w:lang w:eastAsia="x-none" w:bidi="bn-IN"/>
        </w:rPr>
        <w:t>CMAX_</w:t>
      </w:r>
      <w:r w:rsidRPr="009B52ED">
        <w:rPr>
          <w:rFonts w:eastAsia="MS Mincho" w:cs="Geneva"/>
          <w:i/>
          <w:noProof/>
          <w:vertAlign w:val="subscript"/>
          <w:lang w:eastAsia="x-none" w:bidi="bn-IN"/>
        </w:rPr>
        <w:t xml:space="preserve"> </w:t>
      </w:r>
      <w:r w:rsidRPr="009B52ED">
        <w:rPr>
          <w:rFonts w:eastAsia="MS Mincho" w:cs="Geneva"/>
          <w:noProof/>
          <w:vertAlign w:val="subscript"/>
          <w:lang w:eastAsia="x-none" w:bidi="bn-IN"/>
        </w:rPr>
        <w:t>E-UTRA,</w:t>
      </w:r>
      <w:r w:rsidRPr="009B52ED">
        <w:rPr>
          <w:rFonts w:eastAsia="MS Mincho" w:cs="Geneva"/>
          <w:i/>
          <w:noProof/>
          <w:vertAlign w:val="subscript"/>
          <w:lang w:eastAsia="x-none" w:bidi="bn-IN"/>
        </w:rPr>
        <w:t xml:space="preserve">c </w:t>
      </w:r>
      <w:r w:rsidRPr="009B52ED">
        <w:t xml:space="preserve">and </w:t>
      </w:r>
      <w:proofErr w:type="spellStart"/>
      <w:r w:rsidRPr="009B52ED">
        <w:rPr>
          <w:rFonts w:cs="Geneva"/>
          <w:lang w:bidi="bn-IN"/>
        </w:rPr>
        <w:t>P</w:t>
      </w:r>
      <w:r w:rsidRPr="009B52ED">
        <w:rPr>
          <w:rFonts w:cs="Geneva"/>
          <w:vertAlign w:val="subscript"/>
          <w:lang w:bidi="bn-IN"/>
        </w:rPr>
        <w:t>CMAX,f,</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eastAsia="MS Mincho" w:cs="Geneva"/>
          <w:i/>
          <w:noProof/>
          <w:vertAlign w:val="subscript"/>
          <w:lang w:eastAsia="x-none" w:bidi="bn-IN"/>
        </w:rPr>
        <w:t xml:space="preserve"> </w:t>
      </w:r>
      <w:r w:rsidRPr="009B52ED">
        <w:t>evaluations.</w:t>
      </w:r>
    </w:p>
    <w:p w14:paraId="6187C184" w14:textId="77777777" w:rsidR="009B52ED" w:rsidRPr="009B52ED" w:rsidRDefault="009B52ED" w:rsidP="009B52ED">
      <w:pPr>
        <w:ind w:left="568" w:hanging="284"/>
      </w:pPr>
      <w:r w:rsidRPr="009B52ED">
        <w:rPr>
          <w:lang w:bidi="bn-IN"/>
        </w:rPr>
        <w:t>-</w:t>
      </w:r>
      <w:r w:rsidRPr="009B52ED">
        <w:rPr>
          <w:lang w:bidi="bn-IN"/>
        </w:rPr>
        <w:tab/>
      </w:r>
      <w:r w:rsidRPr="009B52ED">
        <w:t>∆</w:t>
      </w:r>
      <w:proofErr w:type="spellStart"/>
      <w:r w:rsidRPr="009B52ED">
        <w:t>T</w:t>
      </w:r>
      <w:r w:rsidRPr="009B52ED">
        <w:rPr>
          <w:vertAlign w:val="subscript"/>
        </w:rPr>
        <w:t>RxSRS</w:t>
      </w:r>
      <w:proofErr w:type="spellEnd"/>
      <w:r w:rsidRPr="009B52ED">
        <w:t xml:space="preserve"> </w:t>
      </w:r>
      <w:r w:rsidRPr="009B52ED">
        <w:rPr>
          <w:rFonts w:eastAsia="MS Mincho"/>
          <w:lang w:bidi="bn-IN"/>
        </w:rPr>
        <w:t xml:space="preserve">is the highest value among all serving cells </w:t>
      </w:r>
      <w:r w:rsidRPr="009B52ED">
        <w:rPr>
          <w:rFonts w:eastAsia="MS Mincho"/>
          <w:i/>
          <w:lang w:bidi="bn-IN"/>
        </w:rPr>
        <w:t>c.</w:t>
      </w:r>
    </w:p>
    <w:p w14:paraId="3017D113" w14:textId="77777777" w:rsidR="009B52ED" w:rsidRPr="009B52ED" w:rsidRDefault="009B52ED" w:rsidP="009B52ED">
      <w:pPr>
        <w:rPr>
          <w:lang w:bidi="bn-IN"/>
        </w:rPr>
      </w:pPr>
      <w:r w:rsidRPr="009B52ED">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B52ED">
        <w:rPr>
          <w:rFonts w:eastAsia="Times New Roman"/>
          <w:lang w:eastAsia="x-none" w:bidi="bn-IN"/>
        </w:rPr>
        <w:t>P</w:t>
      </w:r>
      <w:r w:rsidRPr="009B52ED">
        <w:rPr>
          <w:rFonts w:eastAsia="Times New Roman"/>
          <w:vertAlign w:val="subscript"/>
          <w:lang w:eastAsia="x-none" w:bidi="bn-IN"/>
        </w:rPr>
        <w:t>PowerClass</w:t>
      </w:r>
      <w:proofErr w:type="spellEnd"/>
      <w:r w:rsidRPr="009B52ED">
        <w:rPr>
          <w:rFonts w:eastAsia="Times New Roman"/>
          <w:vertAlign w:val="subscript"/>
          <w:lang w:eastAsia="x-none" w:bidi="bn-IN"/>
        </w:rPr>
        <w:t>, EN-DC</w:t>
      </w:r>
      <w:r w:rsidRPr="009B52ED">
        <w:rPr>
          <w:lang w:bidi="bn-IN"/>
        </w:rPr>
        <w:t xml:space="preserve"> or </w:t>
      </w:r>
      <w:r w:rsidRPr="009B52ED">
        <w:rPr>
          <w:lang w:eastAsia="zh-CN"/>
        </w:rPr>
        <w:t>P</w:t>
      </w:r>
      <w:r w:rsidRPr="009B52ED">
        <w:rPr>
          <w:vertAlign w:val="subscript"/>
          <w:lang w:eastAsia="zh-CN"/>
        </w:rPr>
        <w:t>EMAX, EN-DC</w:t>
      </w:r>
      <w:r w:rsidRPr="009B52ED">
        <w:t xml:space="preserve"> </w:t>
      </w:r>
      <w:r w:rsidRPr="009B52ED">
        <w:rPr>
          <w:lang w:bidi="bn-IN"/>
        </w:rPr>
        <w:t>shall not be exceeded at any time by UE.</w:t>
      </w:r>
    </w:p>
    <w:p w14:paraId="1CBCA3DD" w14:textId="77777777" w:rsidR="009B52ED" w:rsidRPr="009B52ED" w:rsidRDefault="0016400F" w:rsidP="009B52E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9B52ED" w:rsidRPr="009B52ED">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9B52ED" w:rsidRPr="009B52ED">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9B52ED" w:rsidRPr="009B52ED">
        <w:rPr>
          <w:lang w:bidi="bn-IN"/>
        </w:rPr>
        <w:t xml:space="preserve"> the configured maximum transmission power for EN-DC operation as specified in clause 7.6 of TS 38.213 [10].</w:t>
      </w:r>
    </w:p>
    <w:p w14:paraId="0BE72696" w14:textId="77777777" w:rsidR="009B52ED" w:rsidRPr="009B52ED" w:rsidRDefault="009B52ED" w:rsidP="009B52ED">
      <w:pPr>
        <w:rPr>
          <w:rFonts w:eastAsia="Calibri"/>
          <w:lang w:bidi="bn-IN"/>
        </w:rPr>
      </w:pPr>
      <w:r w:rsidRPr="009B52ED">
        <w:rPr>
          <w:rFonts w:eastAsia="Calibri"/>
          <w:lang w:bidi="bn-IN"/>
        </w:rPr>
        <w:t>The total configured maximum transmission power for both synchronous and non-synchronous operation is</w:t>
      </w:r>
    </w:p>
    <w:p w14:paraId="3DBFFF0A" w14:textId="77777777" w:rsidR="009B52ED" w:rsidRPr="009B52ED" w:rsidRDefault="009B52ED" w:rsidP="009B52ED">
      <w:pPr>
        <w:keepLines/>
        <w:tabs>
          <w:tab w:val="center" w:pos="4536"/>
          <w:tab w:val="right" w:pos="9072"/>
        </w:tabs>
        <w:rPr>
          <w:noProof/>
          <w:lang w:val="sv-FI"/>
        </w:rPr>
      </w:pPr>
      <w:r w:rsidRPr="009B52ED">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EN</m:t>
            </m:r>
            <m:r>
              <w:rPr>
                <w:rFonts w:ascii="Cambria Math" w:hAnsi="Cambria Math"/>
                <w:noProof/>
                <w:lang w:val="sv-FI"/>
              </w:rPr>
              <m:t>-</m:t>
            </m:r>
            <m:r>
              <w:rPr>
                <w:rFonts w:ascii="Cambria Math" w:hAnsi="Cambria Math"/>
                <w:noProof/>
              </w:rPr>
              <m:t>DC</m:t>
            </m:r>
          </m:sup>
        </m:sSubSup>
      </m:oMath>
      <w:r w:rsidRPr="009B52ED">
        <w:rPr>
          <w:noProof/>
          <w:lang w:val="sv-FI" w:eastAsia="zh-CN"/>
        </w:rPr>
        <w:t>=</w:t>
      </w:r>
      <w:r w:rsidRPr="009B52ED">
        <w:rPr>
          <w:noProof/>
          <w:lang w:val="sv-FI"/>
        </w:rPr>
        <w:t xml:space="preserve"> MIN { P</w:t>
      </w:r>
      <w:r w:rsidRPr="009B52ED">
        <w:rPr>
          <w:noProof/>
          <w:vertAlign w:val="subscript"/>
          <w:lang w:val="sv-FI"/>
        </w:rPr>
        <w:t>EMAX, EN-DC</w:t>
      </w:r>
      <w:r w:rsidRPr="009B52ED">
        <w:rPr>
          <w:noProof/>
          <w:lang w:val="sv-FI"/>
        </w:rPr>
        <w:t xml:space="preserve"> ,P</w:t>
      </w:r>
      <w:r w:rsidRPr="009B52ED">
        <w:rPr>
          <w:noProof/>
          <w:vertAlign w:val="subscript"/>
          <w:lang w:val="sv-FI"/>
        </w:rPr>
        <w:t xml:space="preserve">PowerClass, EN-DC </w:t>
      </w:r>
      <w:r w:rsidRPr="009B52ED">
        <w:rPr>
          <w:noProof/>
          <w:lang w:val="sv-FI" w:eastAsia="x-none" w:bidi="bn-IN"/>
        </w:rPr>
        <w:t xml:space="preserve">– </w:t>
      </w:r>
      <w:r w:rsidRPr="009B52ED">
        <w:rPr>
          <w:noProof/>
          <w:lang w:eastAsia="x-none"/>
        </w:rPr>
        <w:t>Δ</w:t>
      </w:r>
      <w:r w:rsidRPr="009B52ED">
        <w:rPr>
          <w:noProof/>
          <w:lang w:val="sv-FI" w:eastAsia="x-none"/>
        </w:rPr>
        <w:t>P</w:t>
      </w:r>
      <w:r w:rsidRPr="009B52ED">
        <w:rPr>
          <w:noProof/>
          <w:vertAlign w:val="subscript"/>
          <w:lang w:val="sv-FI" w:eastAsia="x-none"/>
        </w:rPr>
        <w:t>PowerClass, EN-DC</w:t>
      </w:r>
      <w:r w:rsidRPr="009B52ED">
        <w:rPr>
          <w:noProof/>
          <w:lang w:val="sv-FI"/>
        </w:rPr>
        <w:t xml:space="preserve"> }</w:t>
      </w:r>
    </w:p>
    <w:p w14:paraId="09A80578" w14:textId="77777777" w:rsidR="009B52ED" w:rsidRPr="009B52ED" w:rsidRDefault="009B52ED" w:rsidP="009B52ED">
      <w:pPr>
        <w:rPr>
          <w:rFonts w:eastAsia="Calibri"/>
          <w:lang w:bidi="bn-IN"/>
        </w:rPr>
      </w:pPr>
      <w:r w:rsidRPr="009B52ED">
        <w:rPr>
          <w:rFonts w:eastAsia="Calibri"/>
          <w:lang w:bidi="bn-IN"/>
        </w:rPr>
        <w:t>If the UE does not support dynamic power sharing,</w:t>
      </w:r>
    </w:p>
    <w:p w14:paraId="0DE6701D" w14:textId="77777777" w:rsidR="009B52ED" w:rsidRPr="009B52ED" w:rsidRDefault="009B52ED" w:rsidP="009B52ED">
      <w:pPr>
        <w:keepLines/>
        <w:tabs>
          <w:tab w:val="center" w:pos="4536"/>
          <w:tab w:val="right" w:pos="9072"/>
        </w:tabs>
        <w:rPr>
          <w:noProof/>
          <w:lang w:val="sv-FI"/>
        </w:rPr>
      </w:pPr>
      <w:r w:rsidRPr="009B52ED">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EN</m:t>
            </m:r>
            <m:r>
              <w:rPr>
                <w:rFonts w:ascii="Cambria Math" w:hAnsi="Cambria Math"/>
                <w:noProof/>
                <w:lang w:val="sv-FI"/>
              </w:rPr>
              <m:t>-</m:t>
            </m:r>
            <m:r>
              <w:rPr>
                <w:rFonts w:ascii="Cambria Math" w:hAnsi="Cambria Math"/>
                <w:noProof/>
              </w:rPr>
              <m:t>DC</m:t>
            </m:r>
          </m:sup>
        </m:sSubSup>
      </m:oMath>
      <w:r w:rsidRPr="009B52ED">
        <w:rPr>
          <w:noProof/>
          <w:lang w:val="sv-FI" w:eastAsia="zh-CN"/>
        </w:rPr>
        <w:t>=</w:t>
      </w:r>
      <w:r w:rsidRPr="009B52ED">
        <w:rPr>
          <w:noProof/>
          <w:lang w:val="sv-FI"/>
        </w:rPr>
        <w:t xml:space="preserve"> MIN { P</w:t>
      </w:r>
      <w:r w:rsidRPr="009B52ED">
        <w:rPr>
          <w:noProof/>
          <w:vertAlign w:val="subscript"/>
          <w:lang w:val="sv-FI"/>
        </w:rPr>
        <w:t>EMAX, EN-DC</w:t>
      </w:r>
      <w:r w:rsidRPr="009B52ED">
        <w:rPr>
          <w:noProof/>
          <w:lang w:val="sv-FI"/>
        </w:rPr>
        <w:t xml:space="preserve"> ,P</w:t>
      </w:r>
      <w:r w:rsidRPr="009B52ED">
        <w:rPr>
          <w:noProof/>
          <w:vertAlign w:val="subscript"/>
          <w:lang w:val="sv-FI"/>
        </w:rPr>
        <w:t xml:space="preserve">PowerClass, EN-DC  </w:t>
      </w:r>
      <w:r w:rsidRPr="009B52ED">
        <w:rPr>
          <w:noProof/>
          <w:lang w:val="sv-FI"/>
        </w:rPr>
        <w:t xml:space="preserve">– </w:t>
      </w:r>
      <w:r w:rsidRPr="009B52ED">
        <w:rPr>
          <w:noProof/>
        </w:rPr>
        <w:t>Δ</w:t>
      </w:r>
      <w:r w:rsidRPr="009B52ED">
        <w:rPr>
          <w:noProof/>
          <w:lang w:val="sv-FI"/>
        </w:rPr>
        <w:t>P</w:t>
      </w:r>
      <w:r w:rsidRPr="009B52ED">
        <w:rPr>
          <w:noProof/>
          <w:vertAlign w:val="subscript"/>
          <w:lang w:val="sv-FI"/>
        </w:rPr>
        <w:t xml:space="preserve">PowerClass, EN-DC </w:t>
      </w:r>
      <w:r w:rsidRPr="009B52ED">
        <w:rPr>
          <w:noProof/>
          <w:lang w:val="sv-FI"/>
        </w:rPr>
        <w:t>} + 0.3 dB</w:t>
      </w:r>
    </w:p>
    <w:p w14:paraId="5C67BFC2" w14:textId="77777777" w:rsidR="009B52ED" w:rsidRPr="009B52ED" w:rsidRDefault="009B52ED" w:rsidP="009B52ED">
      <w:pPr>
        <w:spacing w:after="160" w:line="256" w:lineRule="auto"/>
        <w:rPr>
          <w:noProof/>
          <w:lang w:eastAsia="x-none"/>
        </w:rPr>
      </w:pPr>
      <w:r w:rsidRPr="009B52ED">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9B52ED">
        <w:rPr>
          <w:lang w:eastAsia="zh-CN"/>
        </w:rPr>
        <w:t xml:space="preserve"> applies.</w:t>
      </w:r>
    </w:p>
    <w:p w14:paraId="13344A4C" w14:textId="77777777" w:rsidR="009B52ED" w:rsidRPr="009B52ED" w:rsidRDefault="009B52ED" w:rsidP="009B52ED">
      <w:r w:rsidRPr="009B52ED">
        <w:t>When a UE supporting dynamic sharing is configured for overlapping E-UTRA uplink and NR uplink transmissions</w:t>
      </w:r>
      <w:r w:rsidRPr="009B52ED">
        <w:rPr>
          <w:rFonts w:eastAsia="Calibri"/>
          <w:lang w:bidi="bn-IN"/>
        </w:rPr>
        <w:t xml:space="preserve">, </w:t>
      </w:r>
      <w:r w:rsidRPr="009B52ED">
        <w:t xml:space="preserve">the UE can set its configured maximum output power </w:t>
      </w:r>
      <w:r w:rsidRPr="009B52ED">
        <w:rPr>
          <w:rFonts w:cs="Geneva"/>
          <w:noProof/>
          <w:lang w:eastAsia="x-none" w:bidi="bn-IN"/>
        </w:rPr>
        <w:t>P</w:t>
      </w:r>
      <w:r w:rsidRPr="009B52ED">
        <w:rPr>
          <w:rFonts w:cs="Geneva"/>
          <w:noProof/>
          <w:vertAlign w:val="subscript"/>
          <w:lang w:eastAsia="x-none" w:bidi="bn-IN"/>
        </w:rPr>
        <w:t>CMAX_</w:t>
      </w:r>
      <w:r w:rsidRPr="009B52ED">
        <w:rPr>
          <w:rFonts w:cs="Geneva"/>
          <w:i/>
          <w:noProof/>
          <w:vertAlign w:val="subscript"/>
          <w:lang w:eastAsia="x-none" w:bidi="bn-IN"/>
        </w:rPr>
        <w:t xml:space="preserve"> </w:t>
      </w:r>
      <w:r w:rsidRPr="009B52ED">
        <w:rPr>
          <w:rFonts w:cs="Geneva"/>
          <w:noProof/>
          <w:vertAlign w:val="subscript"/>
          <w:lang w:eastAsia="x-none" w:bidi="bn-IN"/>
        </w:rPr>
        <w:t>E-UTRA,</w:t>
      </w:r>
      <w:r w:rsidRPr="009B52ED">
        <w:rPr>
          <w:rFonts w:cs="Geneva"/>
          <w:i/>
          <w:noProof/>
          <w:vertAlign w:val="subscript"/>
          <w:lang w:eastAsia="x-none" w:bidi="bn-IN"/>
        </w:rPr>
        <w:t xml:space="preserve">c </w:t>
      </w:r>
      <w:r w:rsidRPr="009B52ED">
        <w:t xml:space="preserve">and </w:t>
      </w:r>
      <w:proofErr w:type="spellStart"/>
      <w:proofErr w:type="gramStart"/>
      <w:r w:rsidRPr="009B52ED">
        <w:rPr>
          <w:rFonts w:cs="Geneva"/>
          <w:lang w:bidi="bn-IN"/>
        </w:rPr>
        <w:t>P</w:t>
      </w:r>
      <w:r w:rsidRPr="009B52ED">
        <w:rPr>
          <w:rFonts w:cs="Geneva"/>
          <w:vertAlign w:val="subscript"/>
          <w:lang w:bidi="bn-IN"/>
        </w:rPr>
        <w:t>CMAX,f</w:t>
      </w:r>
      <w:proofErr w:type="gramEnd"/>
      <w:r w:rsidRPr="009B52ED">
        <w:rPr>
          <w:rFonts w:cs="Geneva"/>
          <w:vertAlign w:val="subscript"/>
          <w:lang w:bidi="bn-IN"/>
        </w:rPr>
        <w:t>,</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cs="Geneva"/>
          <w:i/>
          <w:noProof/>
          <w:vertAlign w:val="subscript"/>
          <w:lang w:eastAsia="x-none" w:bidi="bn-IN"/>
        </w:rPr>
        <w:t xml:space="preserve"> </w:t>
      </w:r>
      <w:r w:rsidRPr="009B52ED">
        <w:t xml:space="preserve">for the configured E-UTRA and NR uplink carriers, respectively, and </w:t>
      </w:r>
      <w:r w:rsidRPr="009B52ED">
        <w:rPr>
          <w:rFonts w:eastAsia="Calibri"/>
          <w:lang w:eastAsia="zh-CN"/>
        </w:rPr>
        <w:t>its</w:t>
      </w:r>
      <w:r w:rsidRPr="009B52ED">
        <w:rPr>
          <w:rFonts w:eastAsia="Calibri"/>
        </w:rPr>
        <w:t xml:space="preserve"> configured maximum transmission power for EN-DC operation,</w:t>
      </w:r>
      <w:r w:rsidRPr="009B52ED">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9B52ED">
        <w:t>, as specified above.</w:t>
      </w:r>
    </w:p>
    <w:p w14:paraId="581310C3" w14:textId="77777777" w:rsidR="009B52ED" w:rsidRPr="009B52ED" w:rsidRDefault="009B52ED" w:rsidP="009B52ED">
      <w:r w:rsidRPr="009B52ED">
        <w:rPr>
          <w:lang w:bidi="bn-IN"/>
        </w:rPr>
        <w:t xml:space="preserve">The </w:t>
      </w:r>
      <w:r w:rsidRPr="009B52ED">
        <w:t xml:space="preserve">measured total maximum output power </w:t>
      </w:r>
      <w:r w:rsidRPr="009B52ED">
        <w:rPr>
          <w:lang w:bidi="bn-IN"/>
        </w:rPr>
        <w:t>P</w:t>
      </w:r>
      <w:r w:rsidRPr="009B52ED">
        <w:rPr>
          <w:vertAlign w:val="subscript"/>
          <w:lang w:bidi="bn-IN"/>
        </w:rPr>
        <w:t>UMAX</w:t>
      </w:r>
      <w:r w:rsidRPr="009B52ED">
        <w:rPr>
          <w:lang w:bidi="bn-IN"/>
        </w:rPr>
        <w:t xml:space="preserve"> over both CGs/RATs, measured over the transmission reference time duration </w:t>
      </w:r>
      <w:r w:rsidRPr="009B52ED">
        <w:t>is</w:t>
      </w:r>
    </w:p>
    <w:p w14:paraId="6E76E9CB" w14:textId="77777777" w:rsidR="009B52ED" w:rsidRPr="009B52ED" w:rsidRDefault="009B52ED" w:rsidP="009B52ED">
      <w:pPr>
        <w:keepLines/>
        <w:tabs>
          <w:tab w:val="center" w:pos="4536"/>
          <w:tab w:val="right" w:pos="9072"/>
        </w:tabs>
        <w:rPr>
          <w:noProof/>
          <w:vertAlign w:val="subscript"/>
          <w:lang w:val="sv-FI" w:bidi="bn-IN"/>
        </w:rPr>
      </w:pPr>
      <w:r w:rsidRPr="009B52ED">
        <w:rPr>
          <w:noProof/>
          <w:lang w:bidi="bn-IN"/>
        </w:rPr>
        <w:tab/>
      </w:r>
      <w:r w:rsidRPr="009B52ED">
        <w:rPr>
          <w:noProof/>
          <w:lang w:val="sv-FI" w:bidi="bn-IN"/>
        </w:rPr>
        <w:t>P</w:t>
      </w:r>
      <w:r w:rsidRPr="009B52ED">
        <w:rPr>
          <w:noProof/>
          <w:vertAlign w:val="subscript"/>
          <w:lang w:val="sv-FI" w:bidi="bn-IN"/>
        </w:rPr>
        <w:t>UMAX</w:t>
      </w:r>
      <w:r w:rsidRPr="009B52ED">
        <w:rPr>
          <w:noProof/>
          <w:lang w:val="sv-FI" w:bidi="bn-IN"/>
        </w:rPr>
        <w:t xml:space="preserve"> </w:t>
      </w:r>
      <w:r w:rsidRPr="009B52ED">
        <w:rPr>
          <w:noProof/>
          <w:lang w:val="sv-FI"/>
        </w:rPr>
        <w:t xml:space="preserve">= </w:t>
      </w:r>
      <w:r w:rsidRPr="009B52ED">
        <w:rPr>
          <w:noProof/>
          <w:lang w:val="sv-FI" w:bidi="bn-IN"/>
        </w:rPr>
        <w:t>10 log</w:t>
      </w:r>
      <w:r w:rsidRPr="009B52ED">
        <w:rPr>
          <w:noProof/>
          <w:vertAlign w:val="subscript"/>
          <w:lang w:val="sv-FI" w:bidi="bn-IN"/>
        </w:rPr>
        <w:t>10</w:t>
      </w:r>
      <w:r w:rsidRPr="009B52ED">
        <w:rPr>
          <w:noProof/>
          <w:lang w:val="sv-FI" w:bidi="bn-IN"/>
        </w:rPr>
        <w:t xml:space="preserve"> </w:t>
      </w:r>
      <w:r w:rsidRPr="009B52ED">
        <w:rPr>
          <w:noProof/>
          <w:lang w:val="sv-FI"/>
        </w:rPr>
        <w:t>[</w:t>
      </w:r>
      <w:r w:rsidRPr="009B52ED">
        <w:rPr>
          <w:noProof/>
          <w:lang w:val="sv-FI" w:bidi="bn-IN"/>
        </w:rPr>
        <w:t>p</w:t>
      </w:r>
      <w:r w:rsidRPr="009B52ED">
        <w:rPr>
          <w:noProof/>
          <w:vertAlign w:val="subscript"/>
          <w:lang w:val="sv-FI" w:bidi="bn-IN"/>
        </w:rPr>
        <w:t>UMAX,</w:t>
      </w:r>
      <w:r w:rsidRPr="009B52ED">
        <w:rPr>
          <w:i/>
          <w:noProof/>
          <w:vertAlign w:val="subscript"/>
          <w:lang w:val="sv-FI" w:eastAsia="zh-CN" w:bidi="bn-IN"/>
        </w:rPr>
        <w:t>c</w:t>
      </w:r>
      <w:r w:rsidRPr="009B52ED">
        <w:rPr>
          <w:rFonts w:eastAsia="Times New Roman"/>
          <w:i/>
          <w:noProof/>
          <w:vertAlign w:val="subscript"/>
          <w:lang w:val="sv-FI" w:eastAsia="zh-CN" w:bidi="bn-IN"/>
        </w:rPr>
        <w:t>,</w:t>
      </w:r>
      <w:r w:rsidRPr="009B52ED">
        <w:rPr>
          <w:i/>
          <w:noProof/>
          <w:vertAlign w:val="subscript"/>
          <w:lang w:val="sv-FI" w:bidi="bn-IN"/>
        </w:rPr>
        <w:t>E-UTRA</w:t>
      </w:r>
      <w:r w:rsidRPr="009B52ED">
        <w:rPr>
          <w:noProof/>
          <w:lang w:val="sv-FI" w:bidi="bn-IN"/>
        </w:rPr>
        <w:t xml:space="preserve"> + p</w:t>
      </w:r>
      <w:r w:rsidRPr="009B52ED">
        <w:rPr>
          <w:noProof/>
          <w:vertAlign w:val="subscript"/>
          <w:lang w:val="sv-FI" w:bidi="bn-IN"/>
        </w:rPr>
        <w:t>UMAX,</w:t>
      </w:r>
      <w:r w:rsidRPr="009B52ED">
        <w:rPr>
          <w:i/>
          <w:noProof/>
          <w:vertAlign w:val="subscript"/>
          <w:lang w:val="sv-FI" w:eastAsia="zh-CN" w:bidi="bn-IN"/>
        </w:rPr>
        <w:t>c</w:t>
      </w:r>
      <w:r w:rsidRPr="009B52ED">
        <w:rPr>
          <w:i/>
          <w:noProof/>
          <w:vertAlign w:val="subscript"/>
          <w:lang w:val="sv-FI" w:bidi="bn-IN"/>
        </w:rPr>
        <w:t>,NR</w:t>
      </w:r>
      <w:r w:rsidRPr="009B52ED">
        <w:rPr>
          <w:noProof/>
          <w:lang w:val="sv-FI" w:bidi="bn-IN"/>
        </w:rPr>
        <w:t>],</w:t>
      </w:r>
    </w:p>
    <w:p w14:paraId="62F41298" w14:textId="77777777" w:rsidR="009B52ED" w:rsidRPr="009B52ED" w:rsidRDefault="009B52ED" w:rsidP="009B52ED">
      <w:pPr>
        <w:spacing w:after="160" w:line="256" w:lineRule="auto"/>
        <w:rPr>
          <w:rFonts w:eastAsia="Calibri"/>
          <w:lang w:bidi="bn-IN"/>
        </w:rPr>
      </w:pPr>
      <w:r w:rsidRPr="009B52ED">
        <w:rPr>
          <w:rFonts w:eastAsia="Calibri"/>
        </w:rPr>
        <w:t>where</w:t>
      </w:r>
      <w:r w:rsidRPr="009B52ED">
        <w:rPr>
          <w:rFonts w:eastAsia="Calibri"/>
          <w:lang w:bidi="bn-IN"/>
        </w:rPr>
        <w:t xml:space="preserve"> </w:t>
      </w:r>
      <w:proofErr w:type="spellStart"/>
      <w:proofErr w:type="gramStart"/>
      <w:r w:rsidRPr="009B52ED">
        <w:rPr>
          <w:rFonts w:eastAsia="Calibri"/>
          <w:lang w:bidi="bn-IN"/>
        </w:rPr>
        <w:t>p</w:t>
      </w:r>
      <w:r w:rsidRPr="009B52ED">
        <w:rPr>
          <w:rFonts w:eastAsia="Calibri"/>
          <w:vertAlign w:val="subscript"/>
          <w:lang w:bidi="bn-IN"/>
        </w:rPr>
        <w:t>UMAX,</w:t>
      </w:r>
      <w:r w:rsidRPr="009B52ED">
        <w:rPr>
          <w:rFonts w:eastAsia="Calibri"/>
          <w:i/>
          <w:vertAlign w:val="subscript"/>
          <w:lang w:eastAsia="zh-CN" w:bidi="bn-IN"/>
        </w:rPr>
        <w:t>c</w:t>
      </w:r>
      <w:proofErr w:type="gramEnd"/>
      <w:r w:rsidRPr="009B52ED">
        <w:rPr>
          <w:rFonts w:eastAsia="Times New Roman"/>
          <w:i/>
          <w:noProof/>
          <w:vertAlign w:val="subscript"/>
          <w:lang w:eastAsia="zh-CN" w:bidi="bn-IN"/>
        </w:rPr>
        <w:t>,</w:t>
      </w:r>
      <w:r w:rsidRPr="009B52ED">
        <w:rPr>
          <w:i/>
          <w:vertAlign w:val="subscript"/>
          <w:lang w:bidi="bn-IN"/>
        </w:rPr>
        <w:t>E</w:t>
      </w:r>
      <w:proofErr w:type="spellEnd"/>
      <w:r w:rsidRPr="009B52ED">
        <w:rPr>
          <w:i/>
          <w:vertAlign w:val="subscript"/>
          <w:lang w:bidi="bn-IN"/>
        </w:rPr>
        <w:t>-UTRA</w:t>
      </w:r>
      <w:r w:rsidRPr="009B52ED">
        <w:rPr>
          <w:lang w:bidi="bn-IN"/>
        </w:rPr>
        <w:t xml:space="preserve"> and </w:t>
      </w:r>
      <w:proofErr w:type="spellStart"/>
      <w:r w:rsidRPr="009B52ED">
        <w:rPr>
          <w:rFonts w:eastAsia="Calibri"/>
          <w:lang w:bidi="bn-IN"/>
        </w:rPr>
        <w:t>p</w:t>
      </w:r>
      <w:r w:rsidRPr="009B52ED">
        <w:rPr>
          <w:rFonts w:eastAsia="Calibri"/>
          <w:vertAlign w:val="subscript"/>
          <w:lang w:bidi="bn-IN"/>
        </w:rPr>
        <w:t>UMAX,</w:t>
      </w:r>
      <w:r w:rsidRPr="009B52ED">
        <w:rPr>
          <w:rFonts w:eastAsia="Calibri"/>
          <w:i/>
          <w:vertAlign w:val="subscript"/>
          <w:lang w:eastAsia="zh-CN" w:bidi="bn-IN"/>
        </w:rPr>
        <w:t>c</w:t>
      </w:r>
      <w:r w:rsidRPr="009B52ED">
        <w:rPr>
          <w:i/>
          <w:vertAlign w:val="subscript"/>
          <w:lang w:bidi="bn-IN"/>
        </w:rPr>
        <w:t>,NR</w:t>
      </w:r>
      <w:proofErr w:type="spellEnd"/>
      <w:r w:rsidRPr="009B52ED">
        <w:rPr>
          <w:rFonts w:eastAsia="Calibri"/>
          <w:lang w:bidi="bn-IN"/>
        </w:rPr>
        <w:t xml:space="preserve"> denotes the measured output power </w:t>
      </w:r>
      <w:r w:rsidRPr="009B52ED">
        <w:rPr>
          <w:rFonts w:eastAsia="Calibri"/>
          <w:lang w:eastAsia="zh-CN"/>
        </w:rPr>
        <w:t xml:space="preserve">of serving cell </w:t>
      </w:r>
      <w:r w:rsidRPr="009B52ED">
        <w:rPr>
          <w:rFonts w:eastAsia="Calibri"/>
          <w:i/>
          <w:lang w:bidi="bn-IN"/>
        </w:rPr>
        <w:t xml:space="preserve">c for E-UTRA and NR </w:t>
      </w:r>
      <w:r w:rsidRPr="009B52ED">
        <w:rPr>
          <w:rFonts w:eastAsia="Calibri"/>
          <w:lang w:bidi="bn-IN"/>
        </w:rPr>
        <w:t xml:space="preserve">respectively, </w:t>
      </w:r>
      <w:r w:rsidRPr="009B52ED">
        <w:rPr>
          <w:rFonts w:eastAsia="Calibri"/>
        </w:rPr>
        <w:t xml:space="preserve">expressed </w:t>
      </w:r>
      <w:r w:rsidRPr="009B52ED">
        <w:rPr>
          <w:rFonts w:eastAsia="Calibri"/>
          <w:lang w:bidi="bn-IN"/>
        </w:rPr>
        <w:t>in linear scale.</w:t>
      </w:r>
    </w:p>
    <w:p w14:paraId="487A492E" w14:textId="77777777" w:rsidR="009B52ED" w:rsidRPr="009B52ED" w:rsidRDefault="009B52ED" w:rsidP="009B52ED">
      <w:pPr>
        <w:spacing w:after="160" w:line="256" w:lineRule="auto"/>
        <w:rPr>
          <w:rFonts w:eastAsia="Calibri"/>
        </w:rPr>
      </w:pPr>
      <w:r w:rsidRPr="009B52ED">
        <w:rPr>
          <w:rFonts w:eastAsia="Calibri"/>
          <w:lang w:bidi="bn-IN"/>
        </w:rPr>
        <w:t xml:space="preserve">The </w:t>
      </w:r>
      <w:r w:rsidRPr="009B52ED">
        <w:rPr>
          <w:rFonts w:eastAsia="Calibri"/>
        </w:rPr>
        <w:t xml:space="preserve">measured total configured maximum output power </w:t>
      </w:r>
      <w:r w:rsidRPr="009B52ED">
        <w:rPr>
          <w:rFonts w:eastAsia="Calibri"/>
          <w:lang w:bidi="bn-IN"/>
        </w:rPr>
        <w:t>P</w:t>
      </w:r>
      <w:r w:rsidRPr="009B52ED">
        <w:rPr>
          <w:rFonts w:eastAsia="Calibri"/>
          <w:vertAlign w:val="subscript"/>
          <w:lang w:bidi="bn-IN"/>
        </w:rPr>
        <w:t>UMAX</w:t>
      </w:r>
      <w:r w:rsidRPr="009B52ED">
        <w:rPr>
          <w:rFonts w:eastAsia="Calibri"/>
          <w:lang w:bidi="bn-IN"/>
        </w:rPr>
        <w:t xml:space="preserve"> shall be within the following bounds:</w:t>
      </w:r>
    </w:p>
    <w:p w14:paraId="16563C23" w14:textId="77777777" w:rsidR="009B52ED" w:rsidRPr="009B52ED" w:rsidRDefault="009B52ED" w:rsidP="009B52ED">
      <w:pPr>
        <w:keepLines/>
        <w:tabs>
          <w:tab w:val="center" w:pos="4536"/>
          <w:tab w:val="right" w:pos="9072"/>
        </w:tabs>
        <w:rPr>
          <w:noProof/>
        </w:rPr>
      </w:pPr>
      <w:r w:rsidRPr="009B52ED">
        <w:rPr>
          <w:noProof/>
          <w:lang w:bidi="bn-IN"/>
        </w:rPr>
        <w:tab/>
        <w:t>P</w:t>
      </w:r>
      <w:r w:rsidRPr="009B52ED">
        <w:rPr>
          <w:noProof/>
          <w:vertAlign w:val="subscript"/>
          <w:lang w:bidi="bn-IN"/>
        </w:rPr>
        <w:t>CMAX_L</w:t>
      </w:r>
      <w:r w:rsidRPr="009B52ED">
        <w:rPr>
          <w:noProof/>
          <w:lang w:bidi="bn-IN"/>
        </w:rPr>
        <w:t xml:space="preserve"> -</w:t>
      </w:r>
      <w:r w:rsidRPr="009B52ED">
        <w:rPr>
          <w:noProof/>
        </w:rPr>
        <w:t>T</w:t>
      </w:r>
      <w:r w:rsidRPr="009B52ED">
        <w:rPr>
          <w:rFonts w:eastAsia="Geneva"/>
          <w:noProof/>
          <w:vertAlign w:val="subscript"/>
          <w:lang w:eastAsia="zh-CN"/>
        </w:rPr>
        <w:t>LOW</w:t>
      </w:r>
      <w:r w:rsidRPr="009B52ED">
        <w:rPr>
          <w:noProof/>
        </w:rPr>
        <w:t xml:space="preserve"> (</w:t>
      </w:r>
      <w:r w:rsidRPr="009B52ED">
        <w:rPr>
          <w:noProof/>
          <w:lang w:bidi="bn-IN"/>
        </w:rPr>
        <w:t>P</w:t>
      </w:r>
      <w:r w:rsidRPr="009B52ED">
        <w:rPr>
          <w:noProof/>
          <w:vertAlign w:val="subscript"/>
          <w:lang w:bidi="bn-IN"/>
        </w:rPr>
        <w:t>CMAX_L</w:t>
      </w:r>
      <w:r w:rsidRPr="009B52ED">
        <w:rPr>
          <w:noProof/>
        </w:rPr>
        <w:t>)  ≤  P</w:t>
      </w:r>
      <w:r w:rsidRPr="009B52ED">
        <w:rPr>
          <w:noProof/>
          <w:vertAlign w:val="subscript"/>
          <w:lang w:bidi="bn-IN"/>
        </w:rPr>
        <w:t>U</w:t>
      </w:r>
      <w:r w:rsidRPr="009B52ED">
        <w:rPr>
          <w:noProof/>
          <w:vertAlign w:val="subscript"/>
        </w:rPr>
        <w:t xml:space="preserve">MAX </w:t>
      </w:r>
      <w:r w:rsidRPr="009B52ED">
        <w:rPr>
          <w:noProof/>
        </w:rPr>
        <w:t xml:space="preserve"> ≤  </w:t>
      </w:r>
      <w:r w:rsidRPr="009B52ED">
        <w:rPr>
          <w:noProof/>
          <w:lang w:bidi="bn-IN"/>
        </w:rPr>
        <w:t>P</w:t>
      </w:r>
      <w:r w:rsidRPr="009B52ED">
        <w:rPr>
          <w:noProof/>
          <w:vertAlign w:val="subscript"/>
          <w:lang w:bidi="bn-IN"/>
        </w:rPr>
        <w:t>CMAX_H</w:t>
      </w:r>
      <w:r w:rsidRPr="009B52ED">
        <w:rPr>
          <w:noProof/>
          <w:lang w:bidi="bn-IN"/>
        </w:rPr>
        <w:t xml:space="preserve"> </w:t>
      </w:r>
      <w:r w:rsidRPr="009B52ED">
        <w:rPr>
          <w:noProof/>
        </w:rPr>
        <w:t>+ T</w:t>
      </w:r>
      <w:r w:rsidRPr="009B52ED">
        <w:rPr>
          <w:rFonts w:eastAsia="Geneva"/>
          <w:noProof/>
          <w:vertAlign w:val="subscript"/>
          <w:lang w:eastAsia="zh-CN"/>
        </w:rPr>
        <w:t>HIGH</w:t>
      </w:r>
      <w:r w:rsidRPr="009B52ED">
        <w:rPr>
          <w:noProof/>
        </w:rPr>
        <w:t xml:space="preserve"> (</w:t>
      </w:r>
      <w:r w:rsidRPr="009B52ED">
        <w:rPr>
          <w:noProof/>
          <w:lang w:bidi="bn-IN"/>
        </w:rPr>
        <w:t>P</w:t>
      </w:r>
      <w:r w:rsidRPr="009B52ED">
        <w:rPr>
          <w:noProof/>
          <w:vertAlign w:val="subscript"/>
          <w:lang w:bidi="bn-IN"/>
        </w:rPr>
        <w:t>CMAX_H</w:t>
      </w:r>
      <w:r w:rsidRPr="009B52ED">
        <w:rPr>
          <w:noProof/>
        </w:rPr>
        <w:t>)</w:t>
      </w:r>
    </w:p>
    <w:p w14:paraId="054DB6B4" w14:textId="77777777" w:rsidR="009B52ED" w:rsidRPr="009B52ED" w:rsidRDefault="009B52ED" w:rsidP="009B52ED">
      <w:pPr>
        <w:spacing w:after="160" w:line="256" w:lineRule="auto"/>
        <w:rPr>
          <w:rFonts w:eastAsia="Calibri"/>
        </w:rPr>
      </w:pPr>
      <w:r w:rsidRPr="009B52ED">
        <w:rPr>
          <w:rFonts w:eastAsia="Calibri"/>
          <w:lang w:bidi="bn-IN"/>
        </w:rPr>
        <w:t xml:space="preserve">with the tolerances </w:t>
      </w:r>
      <w:r w:rsidRPr="009B52ED">
        <w:rPr>
          <w:rFonts w:eastAsia="Calibri"/>
        </w:rPr>
        <w:t>T</w:t>
      </w:r>
      <w:r w:rsidRPr="009B52ED">
        <w:rPr>
          <w:rFonts w:eastAsia="Calibri"/>
          <w:vertAlign w:val="subscript"/>
        </w:rPr>
        <w:t>LOW</w:t>
      </w:r>
      <w:r w:rsidRPr="009B52ED">
        <w:rPr>
          <w:rFonts w:eastAsia="Calibri"/>
        </w:rPr>
        <w:t>(P</w:t>
      </w:r>
      <w:r w:rsidRPr="009B52ED">
        <w:rPr>
          <w:rFonts w:eastAsia="Calibri"/>
          <w:vertAlign w:val="subscript"/>
        </w:rPr>
        <w:t>CMAX_H</w:t>
      </w:r>
      <w:r w:rsidRPr="009B52ED">
        <w:rPr>
          <w:rFonts w:eastAsia="Calibri"/>
        </w:rPr>
        <w:t>) and T</w:t>
      </w:r>
      <w:r w:rsidRPr="009B52ED">
        <w:rPr>
          <w:rFonts w:eastAsia="Calibri"/>
          <w:vertAlign w:val="subscript"/>
        </w:rPr>
        <w:t>HIGH</w:t>
      </w:r>
      <w:r w:rsidRPr="009B52ED">
        <w:rPr>
          <w:rFonts w:eastAsia="Calibri"/>
        </w:rPr>
        <w:t>(P</w:t>
      </w:r>
      <w:r w:rsidRPr="009B52ED">
        <w:rPr>
          <w:rFonts w:eastAsia="Calibri"/>
          <w:vertAlign w:val="subscript"/>
        </w:rPr>
        <w:t>CMAX_H</w:t>
      </w:r>
      <w:r w:rsidRPr="009B52ED">
        <w:rPr>
          <w:rFonts w:eastAsia="Calibri"/>
        </w:rPr>
        <w:t>) for applicable values of P</w:t>
      </w:r>
      <w:r w:rsidRPr="009B52ED">
        <w:rPr>
          <w:rFonts w:eastAsia="Calibri"/>
          <w:vertAlign w:val="subscript"/>
        </w:rPr>
        <w:t>CMAX</w:t>
      </w:r>
      <w:r w:rsidRPr="009B52ED">
        <w:rPr>
          <w:rFonts w:eastAsia="Calibri"/>
        </w:rPr>
        <w:t xml:space="preserve"> specified in Table 6.2B.4.1.3-2.</w:t>
      </w:r>
    </w:p>
    <w:p w14:paraId="1166BC69" w14:textId="77777777" w:rsidR="009B52ED" w:rsidRPr="009B52ED" w:rsidRDefault="009B52ED" w:rsidP="009B52ED">
      <w:pPr>
        <w:rPr>
          <w:vertAlign w:val="subscript"/>
        </w:rPr>
      </w:pPr>
      <w:r w:rsidRPr="009B52ED">
        <w:t xml:space="preserve">When an UL subframe transmission </w:t>
      </w:r>
      <w:r w:rsidRPr="009B52ED">
        <w:rPr>
          <w:i/>
        </w:rPr>
        <w:t>p</w:t>
      </w:r>
      <w:r w:rsidRPr="009B52ED">
        <w:t xml:space="preserve"> from E-UTRA overlap with a physical-channel </w:t>
      </w:r>
      <w:r w:rsidRPr="009B52ED">
        <w:rPr>
          <w:i/>
        </w:rPr>
        <w:t>q</w:t>
      </w:r>
      <w:r w:rsidRPr="009B52ED">
        <w:t xml:space="preserve"> from the NR</w:t>
      </w:r>
      <w:r w:rsidRPr="009B52ED">
        <w:rPr>
          <w:i/>
        </w:rPr>
        <w:t>,</w:t>
      </w:r>
      <w:r w:rsidRPr="009B52ED">
        <w:t xml:space="preserve"> then for P</w:t>
      </w:r>
      <w:r w:rsidRPr="009B52ED">
        <w:rPr>
          <w:vertAlign w:val="subscript"/>
        </w:rPr>
        <w:t>UMAX</w:t>
      </w:r>
      <w:r w:rsidRPr="009B52ED">
        <w:t xml:space="preserve"> evaluation, the E-UTRA subframe </w:t>
      </w:r>
      <w:r w:rsidRPr="009B52ED">
        <w:rPr>
          <w:i/>
        </w:rPr>
        <w:t xml:space="preserve">p </w:t>
      </w:r>
      <w:r w:rsidRPr="009B52ED">
        <w:t>is taken</w:t>
      </w:r>
      <w:r w:rsidRPr="009B52ED">
        <w:rPr>
          <w:i/>
        </w:rPr>
        <w:t xml:space="preserve"> </w:t>
      </w:r>
      <w:r w:rsidRPr="009B52ED">
        <w:t>as reference period T</w:t>
      </w:r>
      <w:r w:rsidRPr="009B52ED">
        <w:rPr>
          <w:vertAlign w:val="subscript"/>
        </w:rPr>
        <w:t>REF</w:t>
      </w:r>
      <w:r w:rsidRPr="009B52ED">
        <w:t xml:space="preserve"> and always considered as the reference measurement duration and the following rules are applicable.</w:t>
      </w:r>
    </w:p>
    <w:p w14:paraId="2D56B148" w14:textId="77777777" w:rsidR="009B52ED" w:rsidRPr="009B52ED" w:rsidRDefault="009B52ED" w:rsidP="009B52ED">
      <w:pPr>
        <w:rPr>
          <w:lang w:eastAsia="zh-CN" w:bidi="bn-IN"/>
        </w:rPr>
      </w:pPr>
      <w:r w:rsidRPr="009B52ED">
        <w:t>T</w:t>
      </w:r>
      <w:r w:rsidRPr="009B52ED">
        <w:rPr>
          <w:vertAlign w:val="subscript"/>
        </w:rPr>
        <w:t>REF</w:t>
      </w:r>
      <w:r w:rsidRPr="009B52ED">
        <w:t xml:space="preserve"> and </w:t>
      </w:r>
      <w:proofErr w:type="spellStart"/>
      <w:r w:rsidRPr="009B52ED">
        <w:t>T</w:t>
      </w:r>
      <w:r w:rsidRPr="009B52ED">
        <w:rPr>
          <w:vertAlign w:val="subscript"/>
        </w:rPr>
        <w:t>eval</w:t>
      </w:r>
      <w:proofErr w:type="spellEnd"/>
      <w:r w:rsidRPr="009B52ED">
        <w:t xml:space="preserve"> are specified in Table 6.2B.4.1.3-1 when same or different subframe and physical-channel durations are used in aggregated carriers. The lesser of </w:t>
      </w:r>
      <w:proofErr w:type="spellStart"/>
      <w:proofErr w:type="gramStart"/>
      <w:r w:rsidRPr="009B52ED">
        <w:rPr>
          <w:lang w:eastAsia="x-none" w:bidi="bn-IN"/>
        </w:rPr>
        <w:t>P</w:t>
      </w:r>
      <w:r w:rsidRPr="009B52ED">
        <w:rPr>
          <w:vertAlign w:val="subscript"/>
          <w:lang w:eastAsia="x-none" w:bidi="bn-IN"/>
        </w:rPr>
        <w:t>PowerClass</w:t>
      </w:r>
      <w:proofErr w:type="spellEnd"/>
      <w:r w:rsidRPr="009B52ED">
        <w:rPr>
          <w:vertAlign w:val="subscript"/>
          <w:lang w:eastAsia="x-none" w:bidi="bn-IN"/>
        </w:rPr>
        <w:t xml:space="preserve"> ,EN</w:t>
      </w:r>
      <w:proofErr w:type="gramEnd"/>
      <w:r w:rsidRPr="009B52ED">
        <w:rPr>
          <w:vertAlign w:val="subscript"/>
          <w:lang w:eastAsia="x-none" w:bidi="bn-IN"/>
        </w:rPr>
        <w:t>-DC</w:t>
      </w:r>
      <w:r w:rsidRPr="009B52ED">
        <w:rPr>
          <w:lang w:bidi="bn-IN"/>
        </w:rPr>
        <w:t xml:space="preserve"> and </w:t>
      </w:r>
      <w:r w:rsidRPr="009B52ED">
        <w:rPr>
          <w:lang w:val="sv-FI" w:bidi="bn-IN"/>
        </w:rPr>
        <w:t>P</w:t>
      </w:r>
      <w:r w:rsidRPr="009B52ED">
        <w:rPr>
          <w:vertAlign w:val="subscript"/>
          <w:lang w:val="sv-FI" w:bidi="bn-IN"/>
        </w:rPr>
        <w:t>EMAX,EN-DC</w:t>
      </w:r>
      <w:r w:rsidRPr="009B52ED">
        <w:rPr>
          <w:lang w:bidi="bn-IN"/>
        </w:rPr>
        <w:t xml:space="preserve"> shall not be exceeded by the UE during any evaluation period of time where </w:t>
      </w:r>
      <w:proofErr w:type="spellStart"/>
      <w:r w:rsidRPr="009B52ED">
        <w:rPr>
          <w:lang w:eastAsia="x-none" w:bidi="bn-IN"/>
        </w:rPr>
        <w:t>P</w:t>
      </w:r>
      <w:r w:rsidRPr="009B52ED">
        <w:rPr>
          <w:vertAlign w:val="subscript"/>
          <w:lang w:eastAsia="x-none" w:bidi="bn-IN"/>
        </w:rPr>
        <w:t>PowerClass</w:t>
      </w:r>
      <w:proofErr w:type="spellEnd"/>
      <w:r w:rsidRPr="009B52ED">
        <w:rPr>
          <w:vertAlign w:val="subscript"/>
          <w:lang w:eastAsia="x-none" w:bidi="bn-IN"/>
        </w:rPr>
        <w:t xml:space="preserve"> ,EN-DC</w:t>
      </w:r>
      <w:r w:rsidRPr="009B52ED">
        <w:rPr>
          <w:lang w:eastAsia="x-none" w:bidi="bn-IN"/>
        </w:rPr>
        <w:t xml:space="preserve"> is replaced by </w:t>
      </w:r>
      <w:r w:rsidRPr="009B52ED">
        <w:rPr>
          <w:lang w:bidi="bn-IN"/>
        </w:rPr>
        <w:t xml:space="preserve">the sum of the linear powers of </w:t>
      </w:r>
      <w:proofErr w:type="spellStart"/>
      <w:r w:rsidRPr="009B52ED">
        <w:rPr>
          <w:lang w:bidi="bn-IN"/>
        </w:rPr>
        <w:t>P</w:t>
      </w:r>
      <w:r w:rsidRPr="009B52ED">
        <w:rPr>
          <w:vertAlign w:val="subscript"/>
          <w:lang w:bidi="bn-IN"/>
        </w:rPr>
        <w:t>PowerClass,NR</w:t>
      </w:r>
      <w:proofErr w:type="spellEnd"/>
      <w:r w:rsidRPr="009B52ED">
        <w:t xml:space="preserve"> and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converted to dB if </w:t>
      </w:r>
      <w:r w:rsidRPr="009B52ED">
        <w:rPr>
          <w:lang w:eastAsia="zh-CN" w:bidi="bn-IN"/>
        </w:rPr>
        <w:t xml:space="preserve">the UE indicates </w:t>
      </w:r>
      <w:r w:rsidRPr="009B52ED">
        <w:rPr>
          <w:bCs/>
          <w:i/>
        </w:rPr>
        <w:t>higherPowerLimitMRDC-r17</w:t>
      </w:r>
      <w:r w:rsidRPr="009B52ED">
        <w:rPr>
          <w:lang w:eastAsia="zh-CN" w:bidi="bn-IN"/>
        </w:rPr>
        <w:t>.</w:t>
      </w:r>
    </w:p>
    <w:p w14:paraId="71DBE647" w14:textId="77777777" w:rsidR="009B52ED" w:rsidRPr="009B52ED" w:rsidRDefault="009B52ED" w:rsidP="009B52ED">
      <w:pPr>
        <w:rPr>
          <w:lang w:bidi="bn-IN"/>
        </w:rPr>
      </w:pPr>
    </w:p>
    <w:p w14:paraId="1C1E2ACE" w14:textId="77777777" w:rsidR="009B52ED" w:rsidRPr="009B52ED" w:rsidRDefault="009B52ED" w:rsidP="009B52ED">
      <w:pPr>
        <w:keepNext/>
        <w:keepLines/>
        <w:spacing w:before="60"/>
        <w:jc w:val="center"/>
        <w:rPr>
          <w:rFonts w:ascii="Arial" w:hAnsi="Arial"/>
          <w:b/>
        </w:rPr>
      </w:pPr>
      <w:r w:rsidRPr="009B52ED">
        <w:rPr>
          <w:rFonts w:ascii="Arial" w:hAnsi="Arial"/>
          <w:b/>
        </w:rPr>
        <w:t>Table 6.2B.4.1.3-1: P</w:t>
      </w:r>
      <w:r w:rsidRPr="009B52ED">
        <w:rPr>
          <w:rFonts w:ascii="Arial" w:hAnsi="Arial"/>
          <w:b/>
          <w:vertAlign w:val="subscript"/>
        </w:rPr>
        <w:t>CMAX</w:t>
      </w:r>
      <w:r w:rsidRPr="009B52ED">
        <w:rPr>
          <w:rFonts w:ascii="Arial"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B52ED" w:rsidRPr="009B52ED" w14:paraId="697445A9" w14:textId="77777777" w:rsidTr="0033152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C5CE1CC" w14:textId="77777777" w:rsidR="009B52ED" w:rsidRPr="009B52ED" w:rsidRDefault="009B52ED" w:rsidP="009B52ED">
            <w:pPr>
              <w:keepNext/>
              <w:keepLines/>
              <w:spacing w:after="0"/>
              <w:jc w:val="center"/>
              <w:rPr>
                <w:rFonts w:ascii="Arial" w:hAnsi="Arial"/>
                <w:b/>
                <w:sz w:val="18"/>
                <w:lang w:eastAsia="ko-KR"/>
              </w:rPr>
            </w:pPr>
            <w:r w:rsidRPr="009B52ED">
              <w:rPr>
                <w:rFonts w:ascii="Arial"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24F3B75" w14:textId="77777777" w:rsidR="009B52ED" w:rsidRPr="009B52ED" w:rsidRDefault="009B52ED" w:rsidP="009B52ED">
            <w:pPr>
              <w:keepNext/>
              <w:keepLines/>
              <w:spacing w:after="0"/>
              <w:jc w:val="center"/>
              <w:rPr>
                <w:rFonts w:ascii="Arial" w:hAnsi="Arial"/>
                <w:b/>
                <w:sz w:val="18"/>
                <w:lang w:eastAsia="ko-KR"/>
              </w:rPr>
            </w:pPr>
            <w:r w:rsidRPr="009B52ED">
              <w:rPr>
                <w:rFonts w:ascii="Arial" w:hAnsi="Arial"/>
                <w:b/>
                <w:sz w:val="18"/>
                <w:lang w:eastAsia="ko-KR"/>
              </w:rPr>
              <w:t>T</w:t>
            </w:r>
            <w:r w:rsidRPr="009B52ED">
              <w:rPr>
                <w:rFonts w:ascii="Arial"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54A8C401" w14:textId="77777777" w:rsidR="009B52ED" w:rsidRPr="009B52ED" w:rsidRDefault="009B52ED" w:rsidP="009B52ED">
            <w:pPr>
              <w:keepNext/>
              <w:keepLines/>
              <w:spacing w:after="0"/>
              <w:jc w:val="center"/>
              <w:rPr>
                <w:rFonts w:ascii="Arial" w:hAnsi="Arial"/>
                <w:b/>
                <w:sz w:val="18"/>
                <w:lang w:eastAsia="ko-KR"/>
              </w:rPr>
            </w:pPr>
            <w:proofErr w:type="spellStart"/>
            <w:r w:rsidRPr="009B52ED">
              <w:rPr>
                <w:rFonts w:ascii="Arial" w:hAnsi="Arial"/>
                <w:b/>
                <w:sz w:val="18"/>
                <w:lang w:eastAsia="ko-KR"/>
              </w:rPr>
              <w:t>T</w:t>
            </w:r>
            <w:r w:rsidRPr="009B52ED">
              <w:rPr>
                <w:rFonts w:ascii="Arial" w:hAnsi="Arial"/>
                <w:b/>
                <w:sz w:val="18"/>
                <w:vertAlign w:val="subscript"/>
                <w:lang w:eastAsia="ko-KR"/>
              </w:rPr>
              <w:t>eval</w:t>
            </w:r>
            <w:proofErr w:type="spellEnd"/>
          </w:p>
        </w:tc>
      </w:tr>
      <w:tr w:rsidR="009B52ED" w:rsidRPr="009B52ED" w14:paraId="0217DE22" w14:textId="77777777" w:rsidTr="0033152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CA1426E" w14:textId="77777777" w:rsidR="009B52ED" w:rsidRPr="009B52ED" w:rsidRDefault="009B52ED" w:rsidP="009B52ED">
            <w:pPr>
              <w:keepNext/>
              <w:keepLines/>
              <w:spacing w:after="0"/>
              <w:jc w:val="center"/>
              <w:rPr>
                <w:rFonts w:ascii="Arial" w:hAnsi="Arial"/>
                <w:sz w:val="18"/>
                <w:lang w:eastAsia="ko-KR"/>
              </w:rPr>
            </w:pPr>
            <w:r w:rsidRPr="009B52ED">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417E4E3A" w14:textId="77777777" w:rsidR="009B52ED" w:rsidRPr="009B52ED" w:rsidRDefault="009B52ED" w:rsidP="009B52ED">
            <w:pPr>
              <w:keepNext/>
              <w:keepLines/>
              <w:spacing w:after="0"/>
              <w:jc w:val="center"/>
              <w:rPr>
                <w:rFonts w:ascii="Arial" w:hAnsi="Arial"/>
                <w:sz w:val="18"/>
                <w:lang w:eastAsia="ko-KR"/>
              </w:rPr>
            </w:pPr>
            <w:r w:rsidRPr="009B52ED">
              <w:rPr>
                <w:rFonts w:ascii="Arial"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258BDFDD" w14:textId="77777777" w:rsidR="009B52ED" w:rsidRPr="009B52ED" w:rsidRDefault="009B52ED" w:rsidP="009B52ED">
            <w:pPr>
              <w:keepNext/>
              <w:keepLines/>
              <w:spacing w:after="0"/>
              <w:jc w:val="center"/>
              <w:rPr>
                <w:rFonts w:ascii="Arial" w:hAnsi="Arial"/>
                <w:sz w:val="18"/>
                <w:lang w:eastAsia="ko-KR"/>
              </w:rPr>
            </w:pPr>
            <w:proofErr w:type="gramStart"/>
            <w:r w:rsidRPr="009B52ED">
              <w:rPr>
                <w:rFonts w:ascii="Arial" w:eastAsia="Calibri" w:hAnsi="Arial" w:cs="Arial"/>
                <w:sz w:val="18"/>
              </w:rPr>
              <w:t>Min(</w:t>
            </w:r>
            <w:proofErr w:type="spellStart"/>
            <w:proofErr w:type="gramEnd"/>
            <w:r w:rsidRPr="009B52ED">
              <w:rPr>
                <w:rFonts w:ascii="Arial" w:eastAsia="Calibri" w:hAnsi="Arial" w:cs="Arial"/>
                <w:i/>
                <w:iCs/>
                <w:sz w:val="18"/>
              </w:rPr>
              <w:t>T</w:t>
            </w:r>
            <w:r w:rsidRPr="009B52ED">
              <w:rPr>
                <w:rFonts w:ascii="Arial" w:eastAsia="Calibri" w:hAnsi="Arial" w:cs="Arial"/>
                <w:i/>
                <w:iCs/>
                <w:sz w:val="18"/>
                <w:vertAlign w:val="subscript"/>
              </w:rPr>
              <w:t>no_hopping</w:t>
            </w:r>
            <w:proofErr w:type="spellEnd"/>
            <w:r w:rsidRPr="009B52ED">
              <w:rPr>
                <w:rFonts w:ascii="Arial" w:eastAsia="Calibri" w:hAnsi="Arial" w:cs="Arial"/>
                <w:sz w:val="18"/>
              </w:rPr>
              <w:t>, Physical Channel Length) on all aggregated cells of NR</w:t>
            </w:r>
          </w:p>
        </w:tc>
      </w:tr>
    </w:tbl>
    <w:p w14:paraId="68B15E58" w14:textId="77777777" w:rsidR="009B52ED" w:rsidRPr="009B52ED" w:rsidRDefault="009B52ED" w:rsidP="009B52ED">
      <w:pPr>
        <w:spacing w:after="160" w:line="256" w:lineRule="auto"/>
        <w:rPr>
          <w:rFonts w:eastAsia="Calibri"/>
          <w:lang w:bidi="bn-IN"/>
        </w:rPr>
      </w:pPr>
    </w:p>
    <w:p w14:paraId="777D4550" w14:textId="77777777" w:rsidR="009B52ED" w:rsidRPr="009B52ED" w:rsidRDefault="009B52ED" w:rsidP="009B52ED">
      <w:r w:rsidRPr="009B52ED">
        <w:t>For each T</w:t>
      </w:r>
      <w:r w:rsidRPr="009B52ED">
        <w:rPr>
          <w:vertAlign w:val="subscript"/>
        </w:rPr>
        <w:t>REF</w:t>
      </w:r>
      <w:r w:rsidRPr="009B52ED">
        <w:t>, the P</w:t>
      </w:r>
      <w:r w:rsidRPr="009B52ED">
        <w:rPr>
          <w:vertAlign w:val="subscript"/>
        </w:rPr>
        <w:t>CMAX_H</w:t>
      </w:r>
      <w:r w:rsidRPr="009B52ED">
        <w:t xml:space="preserve"> is evaluated per </w:t>
      </w:r>
      <w:proofErr w:type="spellStart"/>
      <w:r w:rsidRPr="009B52ED">
        <w:t>T</w:t>
      </w:r>
      <w:r w:rsidRPr="009B52ED">
        <w:rPr>
          <w:vertAlign w:val="subscript"/>
        </w:rPr>
        <w:t>eval</w:t>
      </w:r>
      <w:proofErr w:type="spellEnd"/>
      <w:r w:rsidRPr="009B52ED">
        <w:t xml:space="preserve"> and given by the maximum value over the transmission(s) within the </w:t>
      </w:r>
      <w:proofErr w:type="spellStart"/>
      <w:r w:rsidRPr="009B52ED">
        <w:t>T</w:t>
      </w:r>
      <w:r w:rsidRPr="009B52ED">
        <w:rPr>
          <w:vertAlign w:val="subscript"/>
        </w:rPr>
        <w:t>eval</w:t>
      </w:r>
      <w:proofErr w:type="spellEnd"/>
      <w:r w:rsidRPr="009B52ED">
        <w:t xml:space="preserve"> as follows:</w:t>
      </w:r>
    </w:p>
    <w:p w14:paraId="1BD8FBC3" w14:textId="77777777" w:rsidR="009B52ED" w:rsidRPr="009B52ED" w:rsidRDefault="009B52ED" w:rsidP="009B52ED">
      <w:pPr>
        <w:keepLines/>
        <w:tabs>
          <w:tab w:val="center" w:pos="4536"/>
          <w:tab w:val="right" w:pos="9072"/>
        </w:tabs>
        <w:rPr>
          <w:noProof/>
        </w:rPr>
      </w:pPr>
      <w:r w:rsidRPr="009B52ED">
        <w:rPr>
          <w:noProof/>
          <w:lang w:bidi="bn-IN"/>
        </w:rPr>
        <w:tab/>
        <w:t>P</w:t>
      </w:r>
      <w:r w:rsidRPr="009B52ED">
        <w:rPr>
          <w:noProof/>
          <w:vertAlign w:val="subscript"/>
          <w:lang w:bidi="bn-IN"/>
        </w:rPr>
        <w:t xml:space="preserve">CMAX_H  </w:t>
      </w:r>
      <w:r w:rsidRPr="009B52ED">
        <w:rPr>
          <w:noProof/>
        </w:rPr>
        <w:t>= MAX {</w:t>
      </w:r>
      <w:r w:rsidRPr="009B52ED">
        <w:rPr>
          <w:noProof/>
          <w:lang w:bidi="bn-IN"/>
        </w:rPr>
        <w:t xml:space="preserve"> P</w:t>
      </w:r>
      <w:r w:rsidRPr="009B52ED">
        <w:rPr>
          <w:noProof/>
          <w:vertAlign w:val="subscript"/>
          <w:lang w:bidi="bn-IN"/>
        </w:rPr>
        <w:t>CMAX_ EN-DC _H</w:t>
      </w:r>
      <w:r w:rsidRPr="009B52ED">
        <w:rPr>
          <w:noProof/>
        </w:rPr>
        <w:t xml:space="preserve"> (</w:t>
      </w:r>
      <w:r w:rsidRPr="009B52ED">
        <w:rPr>
          <w:i/>
          <w:noProof/>
        </w:rPr>
        <w:t>p,q</w:t>
      </w:r>
      <w:r w:rsidRPr="009B52ED">
        <w:rPr>
          <w:noProof/>
        </w:rPr>
        <w:t xml:space="preserve">) , </w:t>
      </w:r>
      <w:r w:rsidRPr="009B52ED">
        <w:rPr>
          <w:noProof/>
          <w:lang w:bidi="bn-IN"/>
        </w:rPr>
        <w:t>P</w:t>
      </w:r>
      <w:r w:rsidRPr="009B52ED">
        <w:rPr>
          <w:noProof/>
          <w:vertAlign w:val="subscript"/>
          <w:lang w:bidi="bn-IN"/>
        </w:rPr>
        <w:t>CMAX_ EN-DC _H</w:t>
      </w:r>
      <w:r w:rsidRPr="009B52ED">
        <w:rPr>
          <w:noProof/>
        </w:rPr>
        <w:t xml:space="preserve"> (</w:t>
      </w:r>
      <w:r w:rsidRPr="009B52ED">
        <w:rPr>
          <w:i/>
          <w:noProof/>
        </w:rPr>
        <w:t>p,q+1</w:t>
      </w:r>
      <w:r w:rsidRPr="009B52ED">
        <w:rPr>
          <w:noProof/>
        </w:rPr>
        <w:t xml:space="preserve">), … , </w:t>
      </w:r>
      <w:r w:rsidRPr="009B52ED">
        <w:rPr>
          <w:noProof/>
          <w:lang w:bidi="bn-IN"/>
        </w:rPr>
        <w:t>P</w:t>
      </w:r>
      <w:r w:rsidRPr="009B52ED">
        <w:rPr>
          <w:noProof/>
          <w:vertAlign w:val="subscript"/>
          <w:lang w:bidi="bn-IN"/>
        </w:rPr>
        <w:t>CMAX_ EN-DC _H</w:t>
      </w:r>
      <w:r w:rsidRPr="009B52ED">
        <w:rPr>
          <w:noProof/>
        </w:rPr>
        <w:t xml:space="preserve"> (</w:t>
      </w:r>
      <w:r w:rsidRPr="009B52ED">
        <w:rPr>
          <w:i/>
          <w:noProof/>
        </w:rPr>
        <w:t>p,q+n</w:t>
      </w:r>
      <w:r w:rsidRPr="009B52ED">
        <w:rPr>
          <w:noProof/>
        </w:rPr>
        <w:t>) }</w:t>
      </w:r>
    </w:p>
    <w:p w14:paraId="6E3F1851" w14:textId="77777777" w:rsidR="009B52ED" w:rsidRPr="009B52ED" w:rsidRDefault="009B52ED" w:rsidP="009B52ED">
      <w:pPr>
        <w:rPr>
          <w:lang w:eastAsia="zh-CN"/>
        </w:rPr>
      </w:pPr>
      <w:r w:rsidRPr="009B52ED">
        <w:t xml:space="preserve">where </w:t>
      </w:r>
      <w:r w:rsidRPr="009B52ED">
        <w:rPr>
          <w:rFonts w:eastAsia="Times New Roman"/>
          <w:lang w:eastAsia="x-none" w:bidi="bn-IN"/>
        </w:rPr>
        <w:t>P</w:t>
      </w:r>
      <w:r w:rsidRPr="009B52ED">
        <w:rPr>
          <w:rFonts w:eastAsia="Times New Roman"/>
          <w:vertAlign w:val="subscript"/>
          <w:lang w:eastAsia="x-none" w:bidi="bn-IN"/>
        </w:rPr>
        <w:t>CMAX_ EN-DC _H</w:t>
      </w:r>
      <w:r w:rsidRPr="009B52ED">
        <w:rPr>
          <w:lang w:bidi="bn-IN"/>
        </w:rPr>
        <w:t xml:space="preserve"> are the applicable upper limits for each overlapping scheduling unit pairs </w:t>
      </w:r>
      <w:r w:rsidRPr="009B52ED">
        <w:rPr>
          <w:i/>
          <w:lang w:bidi="bn-IN"/>
        </w:rPr>
        <w:t>(</w:t>
      </w:r>
      <w:proofErr w:type="spellStart"/>
      <w:proofErr w:type="gramStart"/>
      <w:r w:rsidRPr="009B52ED">
        <w:rPr>
          <w:i/>
          <w:lang w:bidi="bn-IN"/>
        </w:rPr>
        <w:t>p,q</w:t>
      </w:r>
      <w:proofErr w:type="spellEnd"/>
      <w:proofErr w:type="gramEnd"/>
      <w:r w:rsidRPr="009B52ED">
        <w:rPr>
          <w:lang w:bidi="bn-IN"/>
        </w:rPr>
        <w:t>) , (</w:t>
      </w:r>
      <w:r w:rsidRPr="009B52ED">
        <w:rPr>
          <w:i/>
          <w:lang w:bidi="bn-IN"/>
        </w:rPr>
        <w:t>p, q+1</w:t>
      </w:r>
      <w:r w:rsidRPr="009B52ED">
        <w:rPr>
          <w:lang w:bidi="bn-IN"/>
        </w:rPr>
        <w:t xml:space="preserve">) , up to </w:t>
      </w:r>
      <w:r w:rsidRPr="009B52ED">
        <w:rPr>
          <w:i/>
          <w:lang w:bidi="bn-IN"/>
        </w:rPr>
        <w:t xml:space="preserve">(p, </w:t>
      </w:r>
      <w:proofErr w:type="spellStart"/>
      <w:r w:rsidRPr="009B52ED">
        <w:rPr>
          <w:i/>
          <w:lang w:bidi="bn-IN"/>
        </w:rPr>
        <w:t>q+n</w:t>
      </w:r>
      <w:proofErr w:type="spellEnd"/>
      <w:r w:rsidRPr="009B52ED">
        <w:rPr>
          <w:lang w:bidi="bn-IN"/>
        </w:rPr>
        <w:t xml:space="preserve">) for each applicable </w:t>
      </w:r>
      <w:proofErr w:type="spellStart"/>
      <w:r w:rsidRPr="009B52ED">
        <w:rPr>
          <w:lang w:eastAsia="ko-KR"/>
        </w:rPr>
        <w:t>T</w:t>
      </w:r>
      <w:r w:rsidRPr="009B52ED">
        <w:rPr>
          <w:vertAlign w:val="subscript"/>
          <w:lang w:eastAsia="ko-KR"/>
        </w:rPr>
        <w:t>eval</w:t>
      </w:r>
      <w:proofErr w:type="spellEnd"/>
      <w:r w:rsidRPr="009B52ED">
        <w:rPr>
          <w:lang w:bidi="bn-IN"/>
        </w:rPr>
        <w:t xml:space="preserve"> duration</w:t>
      </w:r>
      <w:r w:rsidRPr="009B52ED">
        <w:t xml:space="preserve">, </w:t>
      </w:r>
      <w:r w:rsidRPr="009B52ED">
        <w:rPr>
          <w:lang w:eastAsia="zh-CN"/>
        </w:rPr>
        <w:t xml:space="preserve">where </w:t>
      </w:r>
      <w:proofErr w:type="spellStart"/>
      <w:r w:rsidRPr="009B52ED">
        <w:rPr>
          <w:lang w:eastAsia="zh-CN"/>
        </w:rPr>
        <w:t>q+</w:t>
      </w:r>
      <w:r w:rsidRPr="009B52ED">
        <w:rPr>
          <w:i/>
          <w:iCs/>
          <w:lang w:eastAsia="zh-CN"/>
        </w:rPr>
        <w:t>n</w:t>
      </w:r>
      <w:proofErr w:type="spellEnd"/>
      <w:r w:rsidRPr="009B52ED">
        <w:rPr>
          <w:lang w:eastAsia="zh-CN"/>
        </w:rPr>
        <w:t xml:space="preserve"> is the last NR UL physical-channel overlapping with E-UTRA subframe p.</w:t>
      </w:r>
    </w:p>
    <w:p w14:paraId="0594C946" w14:textId="77777777" w:rsidR="009B52ED" w:rsidRPr="009B52ED" w:rsidRDefault="009B52ED" w:rsidP="009B52ED">
      <w:pPr>
        <w:rPr>
          <w:lang w:bidi="bn-IN"/>
        </w:rPr>
      </w:pPr>
      <w:r w:rsidRPr="009B52ED">
        <w:rPr>
          <w:lang w:eastAsia="zh-CN"/>
        </w:rPr>
        <w:t xml:space="preserve">While </w:t>
      </w:r>
      <w:r w:rsidRPr="009B52ED">
        <w:rPr>
          <w:noProof/>
          <w:lang w:bidi="bn-IN"/>
        </w:rPr>
        <w:t>P</w:t>
      </w:r>
      <w:r w:rsidRPr="009B52ED">
        <w:rPr>
          <w:noProof/>
          <w:vertAlign w:val="subscript"/>
          <w:lang w:bidi="bn-IN"/>
        </w:rPr>
        <w:t xml:space="preserve">CMAX_L </w:t>
      </w:r>
      <w:r w:rsidRPr="009B52ED">
        <w:rPr>
          <w:lang w:bidi="bn-IN"/>
        </w:rPr>
        <w:t>is computed as follows:</w:t>
      </w:r>
    </w:p>
    <w:p w14:paraId="37FA40FF" w14:textId="77777777" w:rsidR="009B52ED" w:rsidRPr="009B52ED" w:rsidRDefault="009B52ED" w:rsidP="009B52ED">
      <w:pPr>
        <w:keepLines/>
        <w:tabs>
          <w:tab w:val="center" w:pos="4536"/>
          <w:tab w:val="right" w:pos="9072"/>
        </w:tabs>
        <w:rPr>
          <w:rFonts w:eastAsia="Calibri"/>
          <w:noProof/>
          <w:lang w:val="fr-FR" w:bidi="bn-IN"/>
        </w:rPr>
      </w:pPr>
      <w:r w:rsidRPr="009B52ED">
        <w:rPr>
          <w:rFonts w:eastAsia="Calibri"/>
          <w:noProof/>
          <w:lang w:bidi="bn-IN"/>
        </w:rPr>
        <w:tab/>
      </w:r>
      <w:r w:rsidRPr="009B52ED">
        <w:rPr>
          <w:rFonts w:eastAsia="Calibri"/>
          <w:noProof/>
          <w:lang w:val="fr-FR" w:bidi="bn-IN"/>
        </w:rPr>
        <w:t>P</w:t>
      </w:r>
      <w:r w:rsidRPr="009B52ED">
        <w:rPr>
          <w:rFonts w:eastAsia="Calibri"/>
          <w:noProof/>
          <w:vertAlign w:val="subscript"/>
          <w:lang w:val="fr-FR" w:bidi="bn-IN"/>
        </w:rPr>
        <w:t xml:space="preserve">CMAX_L </w:t>
      </w:r>
      <w:r w:rsidRPr="009B52ED">
        <w:rPr>
          <w:noProof/>
          <w:lang w:val="fr-FR"/>
        </w:rPr>
        <w:t>= MIN {</w:t>
      </w:r>
      <w:r w:rsidRPr="009B52ED">
        <w:rPr>
          <w:noProof/>
          <w:lang w:val="fr-FR" w:bidi="bn-IN"/>
        </w:rPr>
        <w:t xml:space="preserve"> P</w:t>
      </w:r>
      <w:r w:rsidRPr="009B52ED">
        <w:rPr>
          <w:noProof/>
          <w:vertAlign w:val="subscript"/>
          <w:lang w:val="fr-FR" w:bidi="bn-IN"/>
        </w:rPr>
        <w:t>CMAX_ EN-DC _L</w:t>
      </w:r>
      <w:r w:rsidRPr="009B52ED">
        <w:rPr>
          <w:noProof/>
          <w:lang w:val="fr-FR"/>
        </w:rPr>
        <w:t xml:space="preserve"> (</w:t>
      </w:r>
      <w:r w:rsidRPr="009B52ED">
        <w:rPr>
          <w:i/>
          <w:noProof/>
          <w:lang w:val="fr-FR"/>
        </w:rPr>
        <w:t>p,q</w:t>
      </w:r>
      <w:r w:rsidRPr="009B52ED">
        <w:rPr>
          <w:noProof/>
          <w:lang w:val="fr-FR"/>
        </w:rPr>
        <w:t xml:space="preserve">) , </w:t>
      </w:r>
      <w:r w:rsidRPr="009B52ED">
        <w:rPr>
          <w:noProof/>
          <w:lang w:val="fr-FR" w:bidi="bn-IN"/>
        </w:rPr>
        <w:t>P</w:t>
      </w:r>
      <w:r w:rsidRPr="009B52ED">
        <w:rPr>
          <w:noProof/>
          <w:vertAlign w:val="subscript"/>
          <w:lang w:val="fr-FR" w:bidi="bn-IN"/>
        </w:rPr>
        <w:t>CMAX_ EN-DC _L</w:t>
      </w:r>
      <w:r w:rsidRPr="009B52ED">
        <w:rPr>
          <w:noProof/>
          <w:lang w:val="fr-FR"/>
        </w:rPr>
        <w:t xml:space="preserve"> (</w:t>
      </w:r>
      <w:r w:rsidRPr="009B52ED">
        <w:rPr>
          <w:i/>
          <w:noProof/>
          <w:lang w:val="fr-FR"/>
        </w:rPr>
        <w:t>p,q+1</w:t>
      </w:r>
      <w:r w:rsidRPr="009B52ED">
        <w:rPr>
          <w:noProof/>
          <w:lang w:val="fr-FR"/>
        </w:rPr>
        <w:t xml:space="preserve">), … , </w:t>
      </w:r>
      <w:r w:rsidRPr="009B52ED">
        <w:rPr>
          <w:noProof/>
          <w:lang w:val="fr-FR" w:bidi="bn-IN"/>
        </w:rPr>
        <w:t>P</w:t>
      </w:r>
      <w:r w:rsidRPr="009B52ED">
        <w:rPr>
          <w:noProof/>
          <w:vertAlign w:val="subscript"/>
          <w:lang w:val="fr-FR" w:bidi="bn-IN"/>
        </w:rPr>
        <w:t>CMAX_ EN-DC _L</w:t>
      </w:r>
      <w:r w:rsidRPr="009B52ED">
        <w:rPr>
          <w:noProof/>
          <w:lang w:val="fr-FR"/>
        </w:rPr>
        <w:t xml:space="preserve"> (</w:t>
      </w:r>
      <w:r w:rsidRPr="009B52ED">
        <w:rPr>
          <w:i/>
          <w:noProof/>
          <w:lang w:val="fr-FR"/>
        </w:rPr>
        <w:t>p,q+n</w:t>
      </w:r>
      <w:r w:rsidRPr="009B52ED">
        <w:rPr>
          <w:noProof/>
          <w:lang w:val="fr-FR"/>
        </w:rPr>
        <w:t>)}</w:t>
      </w:r>
    </w:p>
    <w:p w14:paraId="169C43D1" w14:textId="77777777" w:rsidR="009B52ED" w:rsidRPr="009B52ED" w:rsidRDefault="009B52ED" w:rsidP="009B52ED">
      <w:pPr>
        <w:rPr>
          <w:rFonts w:eastAsia="Times New Roman"/>
          <w:noProof/>
          <w:lang w:eastAsia="x-none"/>
        </w:rPr>
      </w:pPr>
      <w:r w:rsidRPr="009B52ED">
        <w:t xml:space="preserve">where </w:t>
      </w:r>
      <w:r w:rsidRPr="009B52ED">
        <w:rPr>
          <w:rFonts w:eastAsia="Times New Roman"/>
          <w:lang w:eastAsia="x-none" w:bidi="bn-IN"/>
        </w:rPr>
        <w:t>P</w:t>
      </w:r>
      <w:r w:rsidRPr="009B52ED">
        <w:rPr>
          <w:rFonts w:eastAsia="Times New Roman"/>
          <w:vertAlign w:val="subscript"/>
          <w:lang w:eastAsia="x-none" w:bidi="bn-IN"/>
        </w:rPr>
        <w:t>CMAX_EN-DC_L</w:t>
      </w:r>
      <w:r w:rsidRPr="009B52ED">
        <w:rPr>
          <w:lang w:bidi="bn-IN"/>
        </w:rPr>
        <w:t xml:space="preserve"> are the applicable lower limits for each overlapping scheduling unit pairs </w:t>
      </w:r>
      <w:r w:rsidRPr="009B52ED">
        <w:rPr>
          <w:i/>
          <w:lang w:bidi="bn-IN"/>
        </w:rPr>
        <w:t>(</w:t>
      </w:r>
      <w:proofErr w:type="spellStart"/>
      <w:proofErr w:type="gramStart"/>
      <w:r w:rsidRPr="009B52ED">
        <w:rPr>
          <w:i/>
          <w:lang w:bidi="bn-IN"/>
        </w:rPr>
        <w:t>p,q</w:t>
      </w:r>
      <w:proofErr w:type="spellEnd"/>
      <w:proofErr w:type="gramEnd"/>
      <w:r w:rsidRPr="009B52ED">
        <w:rPr>
          <w:lang w:bidi="bn-IN"/>
        </w:rPr>
        <w:t>) , (</w:t>
      </w:r>
      <w:r w:rsidRPr="009B52ED">
        <w:rPr>
          <w:i/>
          <w:lang w:bidi="bn-IN"/>
        </w:rPr>
        <w:t>p, q+1</w:t>
      </w:r>
      <w:r w:rsidRPr="009B52ED">
        <w:rPr>
          <w:lang w:bidi="bn-IN"/>
        </w:rPr>
        <w:t xml:space="preserve">) , up to </w:t>
      </w:r>
      <w:r w:rsidRPr="009B52ED">
        <w:rPr>
          <w:i/>
          <w:lang w:bidi="bn-IN"/>
        </w:rPr>
        <w:t xml:space="preserve">(p, </w:t>
      </w:r>
      <w:proofErr w:type="spellStart"/>
      <w:r w:rsidRPr="009B52ED">
        <w:rPr>
          <w:i/>
          <w:lang w:bidi="bn-IN"/>
        </w:rPr>
        <w:t>q+n</w:t>
      </w:r>
      <w:proofErr w:type="spellEnd"/>
      <w:r w:rsidRPr="009B52ED">
        <w:rPr>
          <w:lang w:bidi="bn-IN"/>
        </w:rPr>
        <w:t xml:space="preserve">) for each applicable </w:t>
      </w:r>
      <w:proofErr w:type="spellStart"/>
      <w:r w:rsidRPr="009B52ED">
        <w:rPr>
          <w:lang w:eastAsia="ko-KR"/>
        </w:rPr>
        <w:t>T</w:t>
      </w:r>
      <w:r w:rsidRPr="009B52ED">
        <w:rPr>
          <w:vertAlign w:val="subscript"/>
          <w:lang w:eastAsia="ko-KR"/>
        </w:rPr>
        <w:t>eval</w:t>
      </w:r>
      <w:proofErr w:type="spellEnd"/>
      <w:r w:rsidRPr="009B52ED">
        <w:rPr>
          <w:lang w:bidi="bn-IN"/>
        </w:rPr>
        <w:t xml:space="preserve"> duration</w:t>
      </w:r>
      <w:r w:rsidRPr="009B52ED">
        <w:t xml:space="preserve">, </w:t>
      </w:r>
      <w:r w:rsidRPr="009B52ED">
        <w:rPr>
          <w:lang w:eastAsia="zh-CN"/>
        </w:rPr>
        <w:t xml:space="preserve">where </w:t>
      </w:r>
      <w:proofErr w:type="spellStart"/>
      <w:r w:rsidRPr="009B52ED">
        <w:rPr>
          <w:lang w:eastAsia="zh-CN"/>
        </w:rPr>
        <w:t>q+</w:t>
      </w:r>
      <w:r w:rsidRPr="009B52ED">
        <w:rPr>
          <w:i/>
          <w:iCs/>
          <w:lang w:eastAsia="zh-CN"/>
        </w:rPr>
        <w:t>n</w:t>
      </w:r>
      <w:proofErr w:type="spellEnd"/>
      <w:r w:rsidRPr="009B52ED">
        <w:rPr>
          <w:lang w:eastAsia="zh-CN"/>
        </w:rPr>
        <w:t xml:space="preserve"> is the last NR UL physical-channel overlapping with E-UTRA subframe p,</w:t>
      </w:r>
    </w:p>
    <w:p w14:paraId="03E25FDA" w14:textId="77777777" w:rsidR="009B52ED" w:rsidRPr="009B52ED" w:rsidRDefault="009B52ED" w:rsidP="009B52ED">
      <w:pPr>
        <w:rPr>
          <w:lang w:bidi="bn-IN"/>
        </w:rPr>
      </w:pPr>
      <w:r w:rsidRPr="009B52ED">
        <w:t>With</w:t>
      </w:r>
    </w:p>
    <w:p w14:paraId="1E83E725" w14:textId="77777777" w:rsidR="009B52ED" w:rsidRPr="009B52ED" w:rsidRDefault="009B52ED" w:rsidP="009B52ED">
      <w:pPr>
        <w:keepLines/>
        <w:tabs>
          <w:tab w:val="center" w:pos="4536"/>
          <w:tab w:val="right" w:pos="9072"/>
        </w:tabs>
        <w:rPr>
          <w:noProof/>
          <w:lang w:bidi="bn-IN"/>
        </w:rPr>
      </w:pPr>
      <w:r w:rsidRPr="009B52ED">
        <w:rPr>
          <w:noProof/>
          <w:lang w:bidi="bn-IN"/>
        </w:rPr>
        <w:tab/>
        <w:t>P</w:t>
      </w:r>
      <w:r w:rsidRPr="009B52ED">
        <w:rPr>
          <w:noProof/>
          <w:vertAlign w:val="subscript"/>
          <w:lang w:bidi="bn-IN"/>
        </w:rPr>
        <w:t>CMAX_ EN-DC _H</w:t>
      </w:r>
      <w:r w:rsidRPr="009B52ED">
        <w:rPr>
          <w:noProof/>
        </w:rPr>
        <w:t>(</w:t>
      </w:r>
      <w:r w:rsidRPr="009B52ED">
        <w:rPr>
          <w:i/>
          <w:noProof/>
        </w:rPr>
        <w:t>p,q</w:t>
      </w:r>
      <w:r w:rsidRPr="009B52ED">
        <w:rPr>
          <w:noProof/>
        </w:rPr>
        <w:t>) = MIN {</w:t>
      </w:r>
      <w:r w:rsidRPr="009B52ED">
        <w:rPr>
          <w:noProof/>
          <w:lang w:bidi="bn-IN"/>
        </w:rPr>
        <w:t>10 log</w:t>
      </w:r>
      <w:r w:rsidRPr="009B52ED">
        <w:rPr>
          <w:noProof/>
          <w:vertAlign w:val="subscript"/>
          <w:lang w:bidi="bn-IN"/>
        </w:rPr>
        <w:t>10</w:t>
      </w:r>
      <w:r w:rsidRPr="009B52ED">
        <w:rPr>
          <w:noProof/>
          <w:lang w:bidi="bn-IN"/>
        </w:rPr>
        <w:t xml:space="preserve"> </w:t>
      </w:r>
      <w:r w:rsidRPr="009B52ED">
        <w:rPr>
          <w:noProof/>
        </w:rPr>
        <w:t>[</w:t>
      </w:r>
      <w:r w:rsidRPr="009B52ED">
        <w:rPr>
          <w:noProof/>
          <w:lang w:bidi="bn-IN"/>
        </w:rPr>
        <w:t>p</w:t>
      </w:r>
      <w:r w:rsidRPr="009B52ED">
        <w:rPr>
          <w:noProof/>
          <w:vertAlign w:val="subscript"/>
          <w:lang w:bidi="bn-IN"/>
        </w:rPr>
        <w:t>CMAX</w:t>
      </w:r>
      <w:r w:rsidRPr="009B52ED">
        <w:rPr>
          <w:noProof/>
          <w:lang w:eastAsia="zh-CN"/>
        </w:rPr>
        <w:t xml:space="preserve"> </w:t>
      </w:r>
      <w:r w:rsidRPr="009B52ED">
        <w:rPr>
          <w:noProof/>
          <w:vertAlign w:val="subscript"/>
          <w:lang w:bidi="bn-IN"/>
        </w:rPr>
        <w:t>H _</w:t>
      </w:r>
      <w:r w:rsidRPr="009B52ED">
        <w:rPr>
          <w:i/>
          <w:noProof/>
          <w:vertAlign w:val="subscript"/>
          <w:lang w:bidi="bn-IN"/>
        </w:rPr>
        <w:t xml:space="preserve"> </w:t>
      </w:r>
      <w:r w:rsidRPr="009B52ED">
        <w:rPr>
          <w:noProof/>
          <w:vertAlign w:val="subscript"/>
          <w:lang w:bidi="bn-IN"/>
        </w:rPr>
        <w:t>E-UTRA,</w:t>
      </w:r>
      <w:r w:rsidRPr="009B52ED">
        <w:rPr>
          <w:i/>
          <w:noProof/>
          <w:vertAlign w:val="subscript"/>
          <w:lang w:eastAsia="zh-CN" w:bidi="bn-IN"/>
        </w:rPr>
        <w:t xml:space="preserve">c </w:t>
      </w:r>
      <w:r w:rsidRPr="009B52ED">
        <w:rPr>
          <w:noProof/>
          <w:lang w:bidi="bn-IN"/>
        </w:rPr>
        <w:t>(</w:t>
      </w:r>
      <w:r w:rsidRPr="009B52ED">
        <w:rPr>
          <w:i/>
          <w:noProof/>
          <w:lang w:bidi="bn-IN"/>
        </w:rPr>
        <w:t>p</w:t>
      </w:r>
      <w:r w:rsidRPr="009B52ED">
        <w:rPr>
          <w:noProof/>
          <w:lang w:bidi="bn-IN"/>
        </w:rPr>
        <w:t>) + p</w:t>
      </w:r>
      <w:r w:rsidRPr="009B52ED">
        <w:rPr>
          <w:noProof/>
          <w:vertAlign w:val="subscript"/>
          <w:lang w:bidi="bn-IN"/>
        </w:rPr>
        <w:t>CMAX</w:t>
      </w:r>
      <w:r w:rsidRPr="009B52ED">
        <w:rPr>
          <w:noProof/>
          <w:lang w:eastAsia="zh-CN"/>
        </w:rPr>
        <w:t xml:space="preserve"> </w:t>
      </w:r>
      <w:r w:rsidRPr="009B52ED">
        <w:rPr>
          <w:noProof/>
          <w:vertAlign w:val="subscript"/>
          <w:lang w:bidi="bn-IN"/>
        </w:rPr>
        <w:t>H,f,</w:t>
      </w:r>
      <w:r w:rsidRPr="009B52ED">
        <w:rPr>
          <w:i/>
          <w:noProof/>
          <w:vertAlign w:val="subscript"/>
          <w:lang w:bidi="bn-IN"/>
        </w:rPr>
        <w:t>c</w:t>
      </w:r>
      <w:r w:rsidRPr="009B52ED">
        <w:rPr>
          <w:i/>
          <w:noProof/>
          <w:vertAlign w:val="subscript"/>
          <w:lang w:eastAsia="zh-CN" w:bidi="bn-IN"/>
        </w:rPr>
        <w:t>,</w:t>
      </w:r>
      <w:r w:rsidRPr="009B52ED">
        <w:rPr>
          <w:i/>
          <w:noProof/>
          <w:vertAlign w:val="subscript"/>
          <w:lang w:bidi="bn-IN"/>
        </w:rPr>
        <w:t>NR</w:t>
      </w:r>
      <w:r w:rsidRPr="009B52ED">
        <w:rPr>
          <w:noProof/>
          <w:lang w:eastAsia="zh-CN"/>
        </w:rPr>
        <w:t xml:space="preserve"> </w:t>
      </w:r>
      <w:r w:rsidRPr="009B52ED">
        <w:rPr>
          <w:noProof/>
          <w:lang w:bidi="bn-IN"/>
        </w:rPr>
        <w:t>(</w:t>
      </w:r>
      <w:r w:rsidRPr="009B52ED">
        <w:rPr>
          <w:i/>
          <w:noProof/>
          <w:lang w:bidi="bn-IN"/>
        </w:rPr>
        <w:t>q</w:t>
      </w:r>
      <w:r w:rsidRPr="009B52ED">
        <w:rPr>
          <w:noProof/>
          <w:lang w:bidi="bn-IN"/>
        </w:rPr>
        <w:t xml:space="preserve">)], </w:t>
      </w:r>
      <w:r w:rsidRPr="009B52ED">
        <w:rPr>
          <w:noProof/>
          <w:lang w:eastAsia="zh-CN"/>
        </w:rPr>
        <w:t>P</w:t>
      </w:r>
      <w:r w:rsidRPr="009B52ED">
        <w:rPr>
          <w:noProof/>
          <w:vertAlign w:val="subscript"/>
          <w:lang w:eastAsia="zh-CN"/>
        </w:rPr>
        <w:t>EMAX, EN-DC</w:t>
      </w:r>
      <w:r w:rsidRPr="009B52ED">
        <w:rPr>
          <w:noProof/>
        </w:rPr>
        <w:t xml:space="preserve"> ,</w:t>
      </w:r>
      <w:r w:rsidRPr="009B52ED">
        <w:rPr>
          <w:noProof/>
          <w:lang w:bidi="bn-IN"/>
        </w:rPr>
        <w:t>P</w:t>
      </w:r>
      <w:r w:rsidRPr="009B52ED">
        <w:rPr>
          <w:noProof/>
          <w:vertAlign w:val="subscript"/>
          <w:lang w:bidi="bn-IN"/>
        </w:rPr>
        <w:t>PowerClass, EN-DC</w:t>
      </w:r>
      <w:r w:rsidRPr="009B52ED">
        <w:rPr>
          <w:noProof/>
          <w:lang w:bidi="bn-IN"/>
        </w:rPr>
        <w:t>}</w:t>
      </w:r>
    </w:p>
    <w:p w14:paraId="45472BB7" w14:textId="77777777" w:rsidR="009B52ED" w:rsidRPr="009B52ED" w:rsidRDefault="009B52ED" w:rsidP="009B52ED">
      <w:pPr>
        <w:rPr>
          <w:lang w:bidi="bn-IN"/>
        </w:rPr>
      </w:pPr>
      <w:r w:rsidRPr="009B52ED">
        <w:rPr>
          <w:lang w:bidi="bn-IN"/>
        </w:rPr>
        <w:t>And:</w:t>
      </w:r>
    </w:p>
    <w:p w14:paraId="5664EAF0" w14:textId="77777777" w:rsidR="009B52ED" w:rsidRPr="009B52ED" w:rsidRDefault="009B52ED" w:rsidP="009B52ED">
      <w:pPr>
        <w:ind w:left="568" w:hanging="284"/>
      </w:pPr>
      <w:r w:rsidRPr="009B52ED">
        <w:t>a= 10 log</w:t>
      </w:r>
      <w:r w:rsidRPr="009B52ED">
        <w:rPr>
          <w:vertAlign w:val="subscript"/>
        </w:rPr>
        <w:t>10</w:t>
      </w:r>
      <w:r w:rsidRPr="009B52ED">
        <w:t xml:space="preserve"> [</w:t>
      </w:r>
      <w:proofErr w:type="spellStart"/>
      <w:r w:rsidRPr="009B52ED">
        <w:t>p</w:t>
      </w:r>
      <w:r w:rsidRPr="009B52ED">
        <w:rPr>
          <w:vertAlign w:val="subscript"/>
        </w:rPr>
        <w:t>CMAX</w:t>
      </w:r>
      <w:proofErr w:type="spellEnd"/>
      <w:r w:rsidRPr="009B52ED">
        <w:rPr>
          <w:vertAlign w:val="subscript"/>
        </w:rPr>
        <w:t>_</w:t>
      </w:r>
      <w:r w:rsidRPr="009B52ED">
        <w:rPr>
          <w:i/>
          <w:iCs/>
          <w:vertAlign w:val="subscript"/>
        </w:rPr>
        <w:t xml:space="preserve"> </w:t>
      </w:r>
      <w:r w:rsidRPr="009B52ED">
        <w:rPr>
          <w:vertAlign w:val="subscript"/>
        </w:rPr>
        <w:t>E-</w:t>
      </w:r>
      <w:proofErr w:type="spellStart"/>
      <w:proofErr w:type="gramStart"/>
      <w:r w:rsidRPr="009B52ED">
        <w:rPr>
          <w:vertAlign w:val="subscript"/>
        </w:rPr>
        <w:t>UTRA,</w:t>
      </w:r>
      <w:r w:rsidRPr="009B52ED">
        <w:rPr>
          <w:i/>
          <w:iCs/>
          <w:vertAlign w:val="subscript"/>
        </w:rPr>
        <w:t>c</w:t>
      </w:r>
      <w:proofErr w:type="spellEnd"/>
      <w:proofErr w:type="gramEnd"/>
      <w:r w:rsidRPr="009B52ED">
        <w:rPr>
          <w:i/>
          <w:iCs/>
          <w:vertAlign w:val="subscript"/>
        </w:rPr>
        <w:t xml:space="preserve"> </w:t>
      </w:r>
      <w:r w:rsidRPr="009B52ED">
        <w:t>(</w:t>
      </w:r>
      <w:r w:rsidRPr="009B52ED">
        <w:rPr>
          <w:i/>
          <w:iCs/>
        </w:rPr>
        <w:t>p</w:t>
      </w:r>
      <w:r w:rsidRPr="009B52ED">
        <w:t>) +</w:t>
      </w:r>
      <w:proofErr w:type="spellStart"/>
      <w:r w:rsidRPr="009B52ED">
        <w:t>p</w:t>
      </w:r>
      <w:r w:rsidRPr="009B52ED">
        <w:rPr>
          <w:vertAlign w:val="subscript"/>
        </w:rPr>
        <w:t>CMAX,f,</w:t>
      </w:r>
      <w:r w:rsidRPr="009B52ED">
        <w:rPr>
          <w:i/>
          <w:iCs/>
          <w:vertAlign w:val="subscript"/>
        </w:rPr>
        <w:t>c,NR</w:t>
      </w:r>
      <w:proofErr w:type="spellEnd"/>
      <w:r w:rsidRPr="009B52ED">
        <w:rPr>
          <w:i/>
          <w:iCs/>
          <w:vertAlign w:val="subscript"/>
        </w:rPr>
        <w:t xml:space="preserve"> </w:t>
      </w:r>
      <w:r w:rsidRPr="009B52ED">
        <w:t>(</w:t>
      </w:r>
      <w:r w:rsidRPr="009B52ED">
        <w:rPr>
          <w:i/>
          <w:iCs/>
        </w:rPr>
        <w:t>q</w:t>
      </w:r>
      <w:r w:rsidRPr="009B52ED">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895E2C2" w14:textId="77777777" w:rsidR="009B52ED" w:rsidRPr="009B52ED" w:rsidRDefault="009B52ED" w:rsidP="009B52ED">
      <w:pPr>
        <w:ind w:left="568" w:hanging="284"/>
      </w:pPr>
      <w:r w:rsidRPr="009B52ED">
        <w:t>b= 10 log</w:t>
      </w:r>
      <w:r w:rsidRPr="009B52ED">
        <w:rPr>
          <w:vertAlign w:val="subscript"/>
        </w:rPr>
        <w:t>10</w:t>
      </w:r>
      <w:r w:rsidRPr="009B52ED">
        <w:t xml:space="preserve"> [</w:t>
      </w:r>
      <w:proofErr w:type="spellStart"/>
      <w:r w:rsidRPr="009B52ED">
        <w:t>p</w:t>
      </w:r>
      <w:r w:rsidRPr="009B52ED">
        <w:rPr>
          <w:vertAlign w:val="subscript"/>
        </w:rPr>
        <w:t>CMAX</w:t>
      </w:r>
      <w:proofErr w:type="spellEnd"/>
      <w:r w:rsidRPr="009B52ED">
        <w:rPr>
          <w:vertAlign w:val="subscript"/>
        </w:rPr>
        <w:t>_</w:t>
      </w:r>
      <w:r w:rsidRPr="009B52ED">
        <w:rPr>
          <w:i/>
          <w:iCs/>
          <w:vertAlign w:val="subscript"/>
        </w:rPr>
        <w:t xml:space="preserve"> </w:t>
      </w:r>
      <w:r w:rsidRPr="009B52ED">
        <w:rPr>
          <w:vertAlign w:val="subscript"/>
        </w:rPr>
        <w:t>E-</w:t>
      </w:r>
      <w:proofErr w:type="spellStart"/>
      <w:proofErr w:type="gramStart"/>
      <w:r w:rsidRPr="009B52ED">
        <w:rPr>
          <w:vertAlign w:val="subscript"/>
        </w:rPr>
        <w:t>UTRA,</w:t>
      </w:r>
      <w:r w:rsidRPr="009B52ED">
        <w:rPr>
          <w:i/>
          <w:iCs/>
          <w:vertAlign w:val="subscript"/>
        </w:rPr>
        <w:t>c</w:t>
      </w:r>
      <w:proofErr w:type="spellEnd"/>
      <w:proofErr w:type="gramEnd"/>
      <w:r w:rsidRPr="009B52ED">
        <w:rPr>
          <w:i/>
          <w:iCs/>
          <w:vertAlign w:val="subscript"/>
        </w:rPr>
        <w:t xml:space="preserve"> </w:t>
      </w:r>
      <w:r w:rsidRPr="009B52ED">
        <w:t>(</w:t>
      </w:r>
      <w:r w:rsidRPr="009B52ED">
        <w:rPr>
          <w:i/>
          <w:iCs/>
        </w:rPr>
        <w:t>p</w:t>
      </w:r>
      <w:r w:rsidRPr="009B52ED">
        <w:t>) +</w:t>
      </w:r>
      <w:proofErr w:type="spellStart"/>
      <w:r w:rsidRPr="009B52ED">
        <w:t>p</w:t>
      </w:r>
      <w:r w:rsidRPr="009B52ED">
        <w:rPr>
          <w:vertAlign w:val="subscript"/>
        </w:rPr>
        <w:t>CMAX,f,</w:t>
      </w:r>
      <w:r w:rsidRPr="009B52ED">
        <w:rPr>
          <w:i/>
          <w:iCs/>
          <w:vertAlign w:val="subscript"/>
        </w:rPr>
        <w:t>c,NR</w:t>
      </w:r>
      <w:proofErr w:type="spellEnd"/>
      <w:r w:rsidRPr="009B52ED">
        <w:rPr>
          <w:i/>
          <w:iCs/>
          <w:vertAlign w:val="subscript"/>
        </w:rPr>
        <w:t xml:space="preserve"> </w:t>
      </w:r>
      <w:r w:rsidRPr="009B52ED">
        <w:t>(</w:t>
      </w:r>
      <w:r w:rsidRPr="009B52ED">
        <w:rPr>
          <w:i/>
          <w:iCs/>
        </w:rPr>
        <w:t>q</w:t>
      </w:r>
      <w:r w:rsidRPr="009B52ED">
        <w:t>) /</w:t>
      </w:r>
      <w:proofErr w:type="spellStart"/>
      <w:r w:rsidRPr="009B52ED">
        <w:t>X_scale</w:t>
      </w:r>
      <w:proofErr w:type="spellEnd"/>
      <w:r w:rsidRPr="009B52ED">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9292A0F" w14:textId="77777777" w:rsidR="009B52ED" w:rsidRPr="009B52ED" w:rsidRDefault="009B52ED" w:rsidP="009B52ED">
      <w:r w:rsidRPr="009B52ED">
        <w:t>If a= FALSE</w:t>
      </w:r>
    </w:p>
    <w:p w14:paraId="2B3F4569" w14:textId="77777777" w:rsidR="009B52ED" w:rsidRPr="009B52ED" w:rsidRDefault="009B52ED" w:rsidP="009B52ED">
      <w:pPr>
        <w:ind w:left="1304"/>
      </w:pPr>
      <w:r w:rsidRPr="009B52ED">
        <w:t>P</w:t>
      </w:r>
      <w:r w:rsidRPr="009B52ED">
        <w:rPr>
          <w:vertAlign w:val="subscript"/>
        </w:rPr>
        <w:t>CMAX_ EN-DC _L</w:t>
      </w:r>
      <w:r w:rsidRPr="009B52ED">
        <w:t>(</w:t>
      </w:r>
      <w:proofErr w:type="spellStart"/>
      <w:proofErr w:type="gramStart"/>
      <w:r w:rsidRPr="009B52ED">
        <w:rPr>
          <w:i/>
          <w:iCs/>
        </w:rPr>
        <w:t>p,q</w:t>
      </w:r>
      <w:proofErr w:type="spellEnd"/>
      <w:proofErr w:type="gramEnd"/>
      <w:r w:rsidRPr="009B52ED">
        <w:t>) = MIN {10 log</w:t>
      </w:r>
      <w:r w:rsidRPr="009B52ED">
        <w:rPr>
          <w:vertAlign w:val="subscript"/>
        </w:rPr>
        <w:t>10</w:t>
      </w:r>
      <w:r w:rsidRPr="009B52ED">
        <w:t xml:space="preserve"> [</w:t>
      </w:r>
      <w:proofErr w:type="spellStart"/>
      <w:r w:rsidRPr="009B52ED">
        <w:t>p</w:t>
      </w:r>
      <w:r w:rsidRPr="009B52ED">
        <w:rPr>
          <w:vertAlign w:val="subscript"/>
        </w:rPr>
        <w:t>CMAX</w:t>
      </w:r>
      <w:proofErr w:type="spellEnd"/>
      <w:r w:rsidRPr="009B52ED">
        <w:t xml:space="preserve"> </w:t>
      </w:r>
      <w:r w:rsidRPr="009B52ED">
        <w:rPr>
          <w:vertAlign w:val="subscript"/>
        </w:rPr>
        <w:t>L _</w:t>
      </w:r>
      <w:r w:rsidRPr="009B52ED">
        <w:rPr>
          <w:i/>
          <w:iCs/>
          <w:vertAlign w:val="subscript"/>
        </w:rPr>
        <w:t xml:space="preserve"> </w:t>
      </w:r>
      <w:r w:rsidRPr="009B52ED">
        <w:rPr>
          <w:vertAlign w:val="subscript"/>
        </w:rPr>
        <w:t>E-</w:t>
      </w:r>
      <w:proofErr w:type="spellStart"/>
      <w:r w:rsidRPr="009B52ED">
        <w:rPr>
          <w:vertAlign w:val="subscript"/>
        </w:rPr>
        <w:t>UTRA,</w:t>
      </w:r>
      <w:r w:rsidRPr="009B52ED">
        <w:rPr>
          <w:i/>
          <w:iCs/>
          <w:vertAlign w:val="subscript"/>
        </w:rPr>
        <w:t>c</w:t>
      </w:r>
      <w:proofErr w:type="spellEnd"/>
      <w:r w:rsidRPr="009B52ED">
        <w:rPr>
          <w:i/>
          <w:iCs/>
          <w:vertAlign w:val="subscript"/>
        </w:rPr>
        <w:t xml:space="preserve"> </w:t>
      </w:r>
      <w:r w:rsidRPr="009B52ED">
        <w:t>(</w:t>
      </w:r>
      <w:r w:rsidRPr="009B52ED">
        <w:rPr>
          <w:i/>
          <w:iCs/>
        </w:rPr>
        <w:t>p</w:t>
      </w:r>
      <w:r w:rsidRPr="009B52ED">
        <w:t xml:space="preserve">) + </w:t>
      </w:r>
      <w:proofErr w:type="spellStart"/>
      <w:r w:rsidRPr="009B52ED">
        <w:t>p</w:t>
      </w:r>
      <w:r w:rsidRPr="009B52ED">
        <w:rPr>
          <w:vertAlign w:val="subscript"/>
        </w:rPr>
        <w:t>CMAX</w:t>
      </w:r>
      <w:proofErr w:type="spellEnd"/>
      <w:r w:rsidRPr="009B52ED">
        <w:t xml:space="preserve"> </w:t>
      </w:r>
      <w:proofErr w:type="spellStart"/>
      <w:r w:rsidRPr="009B52ED">
        <w:rPr>
          <w:vertAlign w:val="subscript"/>
        </w:rPr>
        <w:t>L,f,</w:t>
      </w:r>
      <w:r w:rsidRPr="009B52ED">
        <w:rPr>
          <w:i/>
          <w:iCs/>
          <w:vertAlign w:val="subscript"/>
        </w:rPr>
        <w:t>c,NR</w:t>
      </w:r>
      <w:proofErr w:type="spellEnd"/>
      <w:r w:rsidRPr="009B52ED">
        <w:t xml:space="preserve"> (</w:t>
      </w:r>
      <w:r w:rsidRPr="009B52ED">
        <w:rPr>
          <w:i/>
          <w:iCs/>
        </w:rPr>
        <w:t>q</w:t>
      </w:r>
      <w:r w:rsidRPr="009B52ED">
        <w:t>)], P</w:t>
      </w:r>
      <w:r w:rsidRPr="009B52ED">
        <w:rPr>
          <w:vertAlign w:val="subscript"/>
        </w:rPr>
        <w:t>EMAX, EN-DC</w:t>
      </w:r>
      <w:r w:rsidRPr="009B52ED">
        <w:t xml:space="preserve"> ,</w:t>
      </w:r>
      <w:proofErr w:type="spellStart"/>
      <w:r w:rsidRPr="009B52ED">
        <w:t>P</w:t>
      </w:r>
      <w:r w:rsidRPr="009B52ED">
        <w:rPr>
          <w:vertAlign w:val="subscript"/>
        </w:rPr>
        <w:t>PowerClass</w:t>
      </w:r>
      <w:proofErr w:type="spellEnd"/>
      <w:r w:rsidRPr="009B52ED">
        <w:rPr>
          <w:vertAlign w:val="subscript"/>
        </w:rPr>
        <w:t>, EN-DC</w:t>
      </w:r>
      <w:r w:rsidRPr="009B52ED">
        <w:t>}</w:t>
      </w:r>
    </w:p>
    <w:p w14:paraId="35569D52" w14:textId="77777777" w:rsidR="009B52ED" w:rsidRPr="009B52ED" w:rsidRDefault="009B52ED" w:rsidP="009B52ED">
      <w:r w:rsidRPr="009B52ED">
        <w:t>ELSE If (a=TRUE) AND (b=FALSE)</w:t>
      </w:r>
    </w:p>
    <w:p w14:paraId="56DE13E7" w14:textId="77777777" w:rsidR="009B52ED" w:rsidRPr="009B52ED" w:rsidRDefault="009B52ED" w:rsidP="009B52ED">
      <w:pPr>
        <w:tabs>
          <w:tab w:val="left" w:pos="3960"/>
        </w:tabs>
        <w:ind w:left="1304"/>
        <w:rPr>
          <w:lang w:val="fr-FR"/>
        </w:rPr>
      </w:pPr>
      <w:r w:rsidRPr="009B52ED">
        <w:rPr>
          <w:lang w:val="fr-FR"/>
        </w:rPr>
        <w:t>P</w:t>
      </w:r>
      <w:r w:rsidRPr="009B52ED">
        <w:rPr>
          <w:vertAlign w:val="subscript"/>
          <w:lang w:val="fr-FR"/>
        </w:rPr>
        <w:t>CMAX_ EN-DC _L</w:t>
      </w:r>
      <w:r w:rsidRPr="009B52ED">
        <w:rPr>
          <w:lang w:val="fr-FR"/>
        </w:rPr>
        <w:t>(</w:t>
      </w:r>
      <w:r w:rsidRPr="009B52ED">
        <w:rPr>
          <w:i/>
          <w:iCs/>
          <w:lang w:val="fr-FR"/>
        </w:rPr>
        <w:t>p,q</w:t>
      </w:r>
      <w:r w:rsidRPr="009B52ED">
        <w:rPr>
          <w:lang w:val="fr-FR"/>
        </w:rPr>
        <w:t>) = MIN {10 log</w:t>
      </w:r>
      <w:r w:rsidRPr="009B52ED">
        <w:rPr>
          <w:vertAlign w:val="subscript"/>
          <w:lang w:val="fr-FR"/>
        </w:rPr>
        <w:t>10</w:t>
      </w:r>
      <w:r w:rsidRPr="009B52ED">
        <w:rPr>
          <w:lang w:val="fr-FR"/>
        </w:rPr>
        <w:t xml:space="preserve"> [p</w:t>
      </w:r>
      <w:r w:rsidRPr="009B52ED">
        <w:rPr>
          <w:vertAlign w:val="subscript"/>
          <w:lang w:val="fr-FR"/>
        </w:rPr>
        <w:t>CMAX</w:t>
      </w:r>
      <w:r w:rsidRPr="009B52ED">
        <w:rPr>
          <w:lang w:val="fr-FR"/>
        </w:rPr>
        <w:t xml:space="preserve"> </w:t>
      </w:r>
      <w:r w:rsidRPr="009B52ED">
        <w:rPr>
          <w:vertAlign w:val="subscript"/>
          <w:lang w:val="fr-FR"/>
        </w:rPr>
        <w:t>L _</w:t>
      </w:r>
      <w:r w:rsidRPr="009B52ED">
        <w:rPr>
          <w:i/>
          <w:iCs/>
          <w:vertAlign w:val="subscript"/>
          <w:lang w:val="fr-FR"/>
        </w:rPr>
        <w:t xml:space="preserve"> </w:t>
      </w:r>
      <w:r w:rsidRPr="009B52ED">
        <w:rPr>
          <w:vertAlign w:val="subscript"/>
          <w:lang w:val="fr-FR"/>
        </w:rPr>
        <w:t>E-UTRA,</w:t>
      </w:r>
      <w:r w:rsidRPr="009B52ED">
        <w:rPr>
          <w:i/>
          <w:iCs/>
          <w:vertAlign w:val="subscript"/>
          <w:lang w:val="fr-FR"/>
        </w:rPr>
        <w:t xml:space="preserve">c </w:t>
      </w:r>
      <w:r w:rsidRPr="009B52ED">
        <w:rPr>
          <w:lang w:val="fr-FR"/>
        </w:rPr>
        <w:t>(</w:t>
      </w:r>
      <w:r w:rsidRPr="009B52ED">
        <w:rPr>
          <w:i/>
          <w:iCs/>
          <w:lang w:val="fr-FR"/>
        </w:rPr>
        <w:t>p</w:t>
      </w:r>
      <w:r w:rsidRPr="009B52ED">
        <w:rPr>
          <w:lang w:val="fr-FR"/>
        </w:rPr>
        <w:t>) + p</w:t>
      </w:r>
      <w:r w:rsidRPr="009B52ED">
        <w:rPr>
          <w:vertAlign w:val="subscript"/>
          <w:lang w:val="fr-FR"/>
        </w:rPr>
        <w:t>CMAX</w:t>
      </w:r>
      <w:r w:rsidRPr="009B52ED">
        <w:rPr>
          <w:lang w:val="fr-FR"/>
        </w:rPr>
        <w:t xml:space="preserve"> </w:t>
      </w:r>
      <w:r w:rsidRPr="009B52ED">
        <w:rPr>
          <w:vertAlign w:val="subscript"/>
          <w:lang w:val="fr-FR"/>
        </w:rPr>
        <w:t>L,f,</w:t>
      </w:r>
      <w:r w:rsidRPr="009B52ED">
        <w:rPr>
          <w:i/>
          <w:iCs/>
          <w:vertAlign w:val="subscript"/>
          <w:lang w:val="fr-FR"/>
        </w:rPr>
        <w:t>c,NR</w:t>
      </w:r>
      <w:r w:rsidRPr="009B52ED">
        <w:rPr>
          <w:lang w:val="fr-FR"/>
        </w:rPr>
        <w:t xml:space="preserve"> (</w:t>
      </w:r>
      <w:r w:rsidRPr="009B52ED">
        <w:rPr>
          <w:i/>
          <w:iCs/>
          <w:lang w:val="fr-FR"/>
        </w:rPr>
        <w:t>q</w:t>
      </w:r>
      <w:r w:rsidRPr="009B52ED">
        <w:rPr>
          <w:lang w:val="fr-FR"/>
        </w:rPr>
        <w:t>) /X_scale ], P</w:t>
      </w:r>
      <w:r w:rsidRPr="009B52ED">
        <w:rPr>
          <w:vertAlign w:val="subscript"/>
          <w:lang w:val="fr-FR"/>
        </w:rPr>
        <w:t>EMAX, EN-DC</w:t>
      </w:r>
      <w:r w:rsidRPr="009B52ED">
        <w:rPr>
          <w:lang w:val="fr-FR"/>
        </w:rPr>
        <w:t xml:space="preserve"> ,P</w:t>
      </w:r>
      <w:r w:rsidRPr="009B52ED">
        <w:rPr>
          <w:vertAlign w:val="subscript"/>
          <w:lang w:val="fr-FR"/>
        </w:rPr>
        <w:t>PowerClass, EN-DC</w:t>
      </w:r>
      <w:r w:rsidRPr="009B52ED">
        <w:rPr>
          <w:lang w:val="fr-FR"/>
        </w:rPr>
        <w:t>}</w:t>
      </w:r>
    </w:p>
    <w:p w14:paraId="20AE58D7" w14:textId="77777777" w:rsidR="009B52ED" w:rsidRPr="009B52ED" w:rsidRDefault="009B52ED" w:rsidP="009B52ED">
      <w:pPr>
        <w:rPr>
          <w:lang w:val="fr-FR"/>
        </w:rPr>
      </w:pPr>
      <w:r w:rsidRPr="009B52ED">
        <w:rPr>
          <w:lang w:val="fr-FR"/>
        </w:rPr>
        <w:t>ELSE If b= TRUE</w:t>
      </w:r>
    </w:p>
    <w:p w14:paraId="5B92F45D" w14:textId="77777777" w:rsidR="009B52ED" w:rsidRPr="009B52ED" w:rsidRDefault="009B52ED" w:rsidP="009B52ED">
      <w:pPr>
        <w:ind w:left="1304"/>
        <w:rPr>
          <w:rFonts w:eastAsia="Times New Roman"/>
          <w:strike/>
          <w:lang w:val="fr-FR" w:eastAsia="x-none" w:bidi="bn-IN"/>
        </w:rPr>
      </w:pPr>
      <w:r w:rsidRPr="009B52ED">
        <w:rPr>
          <w:lang w:val="fr-FR"/>
        </w:rPr>
        <w:t>P</w:t>
      </w:r>
      <w:r w:rsidRPr="009B52ED">
        <w:rPr>
          <w:vertAlign w:val="subscript"/>
          <w:lang w:val="fr-FR"/>
        </w:rPr>
        <w:t>CMAX_ EN-DC _L</w:t>
      </w:r>
      <w:r w:rsidRPr="009B52ED">
        <w:rPr>
          <w:lang w:val="fr-FR"/>
        </w:rPr>
        <w:t>(</w:t>
      </w:r>
      <w:r w:rsidRPr="009B52ED">
        <w:rPr>
          <w:i/>
          <w:iCs/>
          <w:lang w:val="fr-FR"/>
        </w:rPr>
        <w:t>p,q</w:t>
      </w:r>
      <w:r w:rsidRPr="009B52ED">
        <w:rPr>
          <w:lang w:val="fr-FR"/>
        </w:rPr>
        <w:t>) = MIN {10 log</w:t>
      </w:r>
      <w:r w:rsidRPr="009B52ED">
        <w:rPr>
          <w:vertAlign w:val="subscript"/>
          <w:lang w:val="fr-FR"/>
        </w:rPr>
        <w:t>10</w:t>
      </w:r>
      <w:r w:rsidRPr="009B52ED">
        <w:rPr>
          <w:lang w:val="fr-FR"/>
        </w:rPr>
        <w:t xml:space="preserve"> [p</w:t>
      </w:r>
      <w:r w:rsidRPr="009B52ED">
        <w:rPr>
          <w:vertAlign w:val="subscript"/>
          <w:lang w:val="fr-FR"/>
        </w:rPr>
        <w:t>CMAX</w:t>
      </w:r>
      <w:r w:rsidRPr="009B52ED">
        <w:rPr>
          <w:lang w:val="fr-FR"/>
        </w:rPr>
        <w:t xml:space="preserve"> </w:t>
      </w:r>
      <w:r w:rsidRPr="009B52ED">
        <w:rPr>
          <w:vertAlign w:val="subscript"/>
          <w:lang w:val="fr-FR"/>
        </w:rPr>
        <w:t>L _</w:t>
      </w:r>
      <w:r w:rsidRPr="009B52ED">
        <w:rPr>
          <w:i/>
          <w:iCs/>
          <w:vertAlign w:val="subscript"/>
          <w:lang w:val="fr-FR"/>
        </w:rPr>
        <w:t xml:space="preserve"> </w:t>
      </w:r>
      <w:r w:rsidRPr="009B52ED">
        <w:rPr>
          <w:vertAlign w:val="subscript"/>
          <w:lang w:val="fr-FR"/>
        </w:rPr>
        <w:t>E-UTRA,</w:t>
      </w:r>
      <w:r w:rsidRPr="009B52ED">
        <w:rPr>
          <w:i/>
          <w:iCs/>
          <w:vertAlign w:val="subscript"/>
          <w:lang w:val="fr-FR"/>
        </w:rPr>
        <w:t xml:space="preserve">c </w:t>
      </w:r>
      <w:r w:rsidRPr="009B52ED">
        <w:rPr>
          <w:lang w:val="fr-FR"/>
        </w:rPr>
        <w:t>(</w:t>
      </w:r>
      <w:r w:rsidRPr="009B52ED">
        <w:rPr>
          <w:i/>
          <w:iCs/>
          <w:lang w:val="fr-FR"/>
        </w:rPr>
        <w:t>p</w:t>
      </w:r>
      <w:r w:rsidRPr="009B52ED">
        <w:rPr>
          <w:lang w:val="fr-FR"/>
        </w:rPr>
        <w:t>) ], P</w:t>
      </w:r>
      <w:r w:rsidRPr="009B52ED">
        <w:rPr>
          <w:vertAlign w:val="subscript"/>
          <w:lang w:val="fr-FR"/>
        </w:rPr>
        <w:t>EMAX, EN-DC</w:t>
      </w:r>
      <w:r w:rsidRPr="009B52ED">
        <w:rPr>
          <w:lang w:val="fr-FR"/>
        </w:rPr>
        <w:t xml:space="preserve"> ,P</w:t>
      </w:r>
      <w:r w:rsidRPr="009B52ED">
        <w:rPr>
          <w:vertAlign w:val="subscript"/>
          <w:lang w:val="fr-FR"/>
        </w:rPr>
        <w:t>PowerClass, EN-DC</w:t>
      </w:r>
      <w:r w:rsidRPr="009B52ED">
        <w:rPr>
          <w:lang w:val="fr-FR"/>
        </w:rPr>
        <w:t>}</w:t>
      </w:r>
    </w:p>
    <w:p w14:paraId="2FB57FD5" w14:textId="77777777" w:rsidR="009B52ED" w:rsidRPr="009B52ED" w:rsidRDefault="009B52ED" w:rsidP="009B52ED">
      <w:pPr>
        <w:spacing w:after="160" w:line="256" w:lineRule="auto"/>
        <w:rPr>
          <w:rFonts w:eastAsia="Calibri"/>
        </w:rPr>
      </w:pPr>
      <w:proofErr w:type="gramStart"/>
      <w:r w:rsidRPr="009B52ED">
        <w:rPr>
          <w:rFonts w:eastAsia="Calibri"/>
        </w:rPr>
        <w:t>where</w:t>
      </w:r>
      <w:proofErr w:type="gramEnd"/>
    </w:p>
    <w:p w14:paraId="60F5E55E"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t>p</w:t>
      </w:r>
      <w:r w:rsidRPr="009B52ED">
        <w:rPr>
          <w:noProof/>
          <w:vertAlign w:val="subscript"/>
          <w:lang w:bidi="bn-IN"/>
        </w:rPr>
        <w:t>CMAX</w:t>
      </w:r>
      <w:r w:rsidRPr="009B52ED">
        <w:rPr>
          <w:noProof/>
          <w:lang w:eastAsia="zh-CN"/>
        </w:rPr>
        <w:t xml:space="preserve"> </w:t>
      </w:r>
      <w:r w:rsidRPr="009B52ED">
        <w:rPr>
          <w:noProof/>
          <w:vertAlign w:val="subscript"/>
          <w:lang w:bidi="bn-IN"/>
        </w:rPr>
        <w:t>H _</w:t>
      </w:r>
      <w:r w:rsidRPr="009B52ED">
        <w:rPr>
          <w:i/>
          <w:vertAlign w:val="subscript"/>
          <w:lang w:bidi="bn-IN"/>
        </w:rPr>
        <w:t xml:space="preserve"> </w:t>
      </w:r>
      <w:r w:rsidRPr="009B52ED">
        <w:rPr>
          <w:vertAlign w:val="subscript"/>
          <w:lang w:bidi="bn-IN"/>
        </w:rPr>
        <w:t>E-</w:t>
      </w:r>
      <w:proofErr w:type="spellStart"/>
      <w:proofErr w:type="gramStart"/>
      <w:r w:rsidRPr="009B52ED">
        <w:rPr>
          <w:vertAlign w:val="subscript"/>
          <w:lang w:bidi="bn-IN"/>
        </w:rPr>
        <w:t>UTRA</w:t>
      </w:r>
      <w:r w:rsidRPr="009B52ED">
        <w:rPr>
          <w:noProof/>
          <w:vertAlign w:val="subscript"/>
          <w:lang w:bidi="bn-IN"/>
        </w:rPr>
        <w:t>,</w:t>
      </w:r>
      <w:r w:rsidRPr="009B52ED">
        <w:rPr>
          <w:i/>
          <w:noProof/>
          <w:vertAlign w:val="subscript"/>
          <w:lang w:eastAsia="zh-CN" w:bidi="bn-IN"/>
        </w:rPr>
        <w:t>c</w:t>
      </w:r>
      <w:proofErr w:type="spellEnd"/>
      <w:proofErr w:type="gramEnd"/>
      <w:r w:rsidRPr="009B52ED">
        <w:rPr>
          <w:i/>
          <w:noProof/>
          <w:vertAlign w:val="subscript"/>
          <w:lang w:eastAsia="zh-CN" w:bidi="bn-IN"/>
        </w:rPr>
        <w:t xml:space="preserve"> </w:t>
      </w:r>
      <w:r w:rsidRPr="009B52ED">
        <w:rPr>
          <w:noProof/>
          <w:lang w:bidi="bn-IN"/>
        </w:rPr>
        <w:t>(</w:t>
      </w:r>
      <w:r w:rsidRPr="009B52ED">
        <w:rPr>
          <w:i/>
          <w:noProof/>
          <w:lang w:bidi="bn-IN"/>
        </w:rPr>
        <w:t>p</w:t>
      </w:r>
      <w:r w:rsidRPr="009B52ED">
        <w:rPr>
          <w:noProof/>
          <w:lang w:bidi="bn-IN"/>
        </w:rPr>
        <w:t xml:space="preserve">) </w:t>
      </w:r>
      <w:r w:rsidRPr="009B52ED">
        <w:rPr>
          <w:lang w:bidi="bn-IN"/>
        </w:rPr>
        <w:t xml:space="preserve">is the E-UTRA higher limit of the maximum configured power </w:t>
      </w:r>
      <w:r w:rsidRPr="009B52ED">
        <w:rPr>
          <w:rFonts w:eastAsia="Calibri"/>
          <w:lang w:bidi="bn-IN"/>
        </w:rPr>
        <w:t>expressed in linear scale;</w:t>
      </w:r>
    </w:p>
    <w:p w14:paraId="546D42EE"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r>
      <w:proofErr w:type="spellStart"/>
      <w:r w:rsidRPr="009B52ED">
        <w:t>p</w:t>
      </w:r>
      <w:r w:rsidRPr="009B52ED">
        <w:rPr>
          <w:vertAlign w:val="subscript"/>
        </w:rPr>
        <w:t>CMAX</w:t>
      </w:r>
      <w:proofErr w:type="spellEnd"/>
      <w:r w:rsidRPr="009B52ED">
        <w:t xml:space="preserve"> </w:t>
      </w:r>
      <w:proofErr w:type="spellStart"/>
      <w:proofErr w:type="gramStart"/>
      <w:r w:rsidRPr="009B52ED">
        <w:rPr>
          <w:vertAlign w:val="subscript"/>
        </w:rPr>
        <w:t>L,f</w:t>
      </w:r>
      <w:proofErr w:type="gramEnd"/>
      <w:r w:rsidRPr="009B52ED">
        <w:rPr>
          <w:vertAlign w:val="subscript"/>
        </w:rPr>
        <w:t>,</w:t>
      </w:r>
      <w:r w:rsidRPr="009B52ED">
        <w:rPr>
          <w:i/>
          <w:iCs/>
          <w:vertAlign w:val="subscript"/>
        </w:rPr>
        <w:t>c,NR</w:t>
      </w:r>
      <w:proofErr w:type="spellEnd"/>
      <w:r w:rsidRPr="009B52ED">
        <w:t xml:space="preserve"> (</w:t>
      </w:r>
      <w:r w:rsidRPr="009B52ED">
        <w:rPr>
          <w:i/>
          <w:iCs/>
        </w:rPr>
        <w:t>q</w:t>
      </w:r>
      <w:r w:rsidRPr="009B52ED">
        <w:t>)</w:t>
      </w:r>
      <w:r w:rsidRPr="009B52ED">
        <w:rPr>
          <w:noProof/>
          <w:lang w:bidi="bn-IN"/>
        </w:rPr>
        <w:t xml:space="preserve"> </w:t>
      </w:r>
      <w:r w:rsidRPr="009B52ED">
        <w:rPr>
          <w:lang w:bidi="bn-IN"/>
        </w:rPr>
        <w:t xml:space="preserve">is the NR higher limit of the maximum configured power </w:t>
      </w:r>
      <w:r w:rsidRPr="009B52ED">
        <w:rPr>
          <w:rFonts w:eastAsia="Calibri"/>
          <w:lang w:bidi="bn-IN"/>
        </w:rPr>
        <w:t>expressed in linear scale;</w:t>
      </w:r>
    </w:p>
    <w:p w14:paraId="7EAD80FE"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t>p</w:t>
      </w:r>
      <w:r w:rsidRPr="009B52ED">
        <w:rPr>
          <w:noProof/>
          <w:vertAlign w:val="subscript"/>
          <w:lang w:bidi="bn-IN"/>
        </w:rPr>
        <w:t>CMAX</w:t>
      </w:r>
      <w:r w:rsidRPr="009B52ED">
        <w:rPr>
          <w:noProof/>
          <w:lang w:eastAsia="zh-CN"/>
        </w:rPr>
        <w:t xml:space="preserve"> </w:t>
      </w:r>
      <w:r w:rsidRPr="009B52ED">
        <w:rPr>
          <w:noProof/>
          <w:vertAlign w:val="subscript"/>
          <w:lang w:bidi="bn-IN"/>
        </w:rPr>
        <w:t>L _</w:t>
      </w:r>
      <w:r w:rsidRPr="009B52ED">
        <w:rPr>
          <w:i/>
          <w:vertAlign w:val="subscript"/>
          <w:lang w:bidi="bn-IN"/>
        </w:rPr>
        <w:t xml:space="preserve"> </w:t>
      </w:r>
      <w:r w:rsidRPr="009B52ED">
        <w:rPr>
          <w:vertAlign w:val="subscript"/>
          <w:lang w:bidi="bn-IN"/>
        </w:rPr>
        <w:t>E-</w:t>
      </w:r>
      <w:proofErr w:type="spellStart"/>
      <w:proofErr w:type="gramStart"/>
      <w:r w:rsidRPr="009B52ED">
        <w:rPr>
          <w:vertAlign w:val="subscript"/>
          <w:lang w:bidi="bn-IN"/>
        </w:rPr>
        <w:t>UTRA</w:t>
      </w:r>
      <w:r w:rsidRPr="009B52ED">
        <w:rPr>
          <w:noProof/>
          <w:vertAlign w:val="subscript"/>
          <w:lang w:bidi="bn-IN"/>
        </w:rPr>
        <w:t>,</w:t>
      </w:r>
      <w:r w:rsidRPr="009B52ED">
        <w:rPr>
          <w:i/>
          <w:noProof/>
          <w:vertAlign w:val="subscript"/>
          <w:lang w:eastAsia="zh-CN" w:bidi="bn-IN"/>
        </w:rPr>
        <w:t>c</w:t>
      </w:r>
      <w:proofErr w:type="spellEnd"/>
      <w:proofErr w:type="gramEnd"/>
      <w:r w:rsidRPr="009B52ED">
        <w:rPr>
          <w:i/>
          <w:noProof/>
          <w:vertAlign w:val="subscript"/>
          <w:lang w:eastAsia="zh-CN" w:bidi="bn-IN"/>
        </w:rPr>
        <w:t xml:space="preserve"> </w:t>
      </w:r>
      <w:r w:rsidRPr="009B52ED">
        <w:rPr>
          <w:noProof/>
          <w:lang w:bidi="bn-IN"/>
        </w:rPr>
        <w:t>(</w:t>
      </w:r>
      <w:r w:rsidRPr="009B52ED">
        <w:rPr>
          <w:i/>
          <w:noProof/>
          <w:lang w:bidi="bn-IN"/>
        </w:rPr>
        <w:t>p</w:t>
      </w:r>
      <w:r w:rsidRPr="009B52ED">
        <w:rPr>
          <w:noProof/>
          <w:lang w:bidi="bn-IN"/>
        </w:rPr>
        <w:t xml:space="preserve">) </w:t>
      </w:r>
      <w:r w:rsidRPr="009B52ED">
        <w:rPr>
          <w:lang w:bidi="bn-IN"/>
        </w:rPr>
        <w:t xml:space="preserve">is the E-UTRA lower limit of the maximum configured power </w:t>
      </w:r>
      <w:r w:rsidRPr="009B52ED">
        <w:rPr>
          <w:rFonts w:eastAsia="Calibri"/>
          <w:lang w:bidi="bn-IN"/>
        </w:rPr>
        <w:t>expressed in linear scale;</w:t>
      </w:r>
    </w:p>
    <w:p w14:paraId="613A9CFD" w14:textId="77777777" w:rsidR="009B52ED" w:rsidRPr="009B52ED" w:rsidRDefault="009B52ED" w:rsidP="009B52ED">
      <w:pPr>
        <w:ind w:left="568" w:hanging="284"/>
        <w:rPr>
          <w:rFonts w:eastAsia="Calibri"/>
          <w:lang w:bidi="bn-IN"/>
        </w:rPr>
      </w:pPr>
      <w:r w:rsidRPr="009B52ED">
        <w:rPr>
          <w:noProof/>
          <w:lang w:bidi="bn-IN"/>
        </w:rPr>
        <w:t>-</w:t>
      </w:r>
      <w:r w:rsidRPr="009B52ED">
        <w:rPr>
          <w:noProof/>
          <w:lang w:bidi="bn-IN"/>
        </w:rPr>
        <w:tab/>
      </w:r>
      <w:proofErr w:type="spellStart"/>
      <w:r w:rsidRPr="009B52ED">
        <w:rPr>
          <w:lang w:bidi="bn-IN"/>
        </w:rPr>
        <w:t>p</w:t>
      </w:r>
      <w:r w:rsidRPr="009B52ED">
        <w:rPr>
          <w:vertAlign w:val="subscript"/>
          <w:lang w:bidi="bn-IN"/>
        </w:rPr>
        <w:t>CMAX</w:t>
      </w:r>
      <w:proofErr w:type="spellEnd"/>
      <w:r w:rsidRPr="009B52ED">
        <w:rPr>
          <w:lang w:eastAsia="zh-CN"/>
        </w:rPr>
        <w:t xml:space="preserve"> </w:t>
      </w:r>
      <w:proofErr w:type="spellStart"/>
      <w:proofErr w:type="gramStart"/>
      <w:r w:rsidRPr="009B52ED">
        <w:rPr>
          <w:vertAlign w:val="subscript"/>
          <w:lang w:bidi="bn-IN"/>
        </w:rPr>
        <w:t>L,f</w:t>
      </w:r>
      <w:proofErr w:type="gramEnd"/>
      <w:r w:rsidRPr="009B52ED">
        <w:rPr>
          <w:vertAlign w:val="subscript"/>
          <w:lang w:bidi="bn-IN"/>
        </w:rPr>
        <w:t>,</w:t>
      </w:r>
      <w:r w:rsidRPr="009B52ED">
        <w:rPr>
          <w:i/>
          <w:vertAlign w:val="subscript"/>
          <w:lang w:bidi="bn-IN"/>
        </w:rPr>
        <w:t>c</w:t>
      </w:r>
      <w:r w:rsidRPr="009B52ED">
        <w:rPr>
          <w:i/>
          <w:vertAlign w:val="subscript"/>
          <w:lang w:eastAsia="zh-CN" w:bidi="bn-IN"/>
        </w:rPr>
        <w:t>,</w:t>
      </w:r>
      <w:r w:rsidRPr="009B52ED">
        <w:rPr>
          <w:i/>
          <w:vertAlign w:val="subscript"/>
          <w:lang w:bidi="bn-IN"/>
        </w:rPr>
        <w:t>NR</w:t>
      </w:r>
      <w:proofErr w:type="spellEnd"/>
      <w:r w:rsidRPr="009B52ED">
        <w:rPr>
          <w:i/>
          <w:vertAlign w:val="subscript"/>
          <w:lang w:bidi="bn-IN"/>
        </w:rPr>
        <w:t xml:space="preserve"> </w:t>
      </w:r>
      <w:r w:rsidRPr="009B52ED">
        <w:rPr>
          <w:lang w:bidi="bn-IN"/>
        </w:rPr>
        <w:t>(</w:t>
      </w:r>
      <w:r w:rsidRPr="009B52ED">
        <w:rPr>
          <w:i/>
          <w:lang w:bidi="bn-IN"/>
        </w:rPr>
        <w:t>q</w:t>
      </w:r>
      <w:r w:rsidRPr="009B52ED">
        <w:rPr>
          <w:lang w:bidi="bn-IN"/>
        </w:rPr>
        <w:t>)</w:t>
      </w:r>
      <w:r w:rsidRPr="009B52ED">
        <w:rPr>
          <w:noProof/>
          <w:lang w:bidi="bn-IN"/>
        </w:rPr>
        <w:t xml:space="preserve"> </w:t>
      </w:r>
      <w:r w:rsidRPr="009B52ED">
        <w:rPr>
          <w:lang w:bidi="bn-IN"/>
        </w:rPr>
        <w:t xml:space="preserve">is the NR lower limit of the maximum configured power </w:t>
      </w:r>
      <w:r w:rsidRPr="009B52ED">
        <w:rPr>
          <w:rFonts w:eastAsia="Calibri"/>
          <w:lang w:bidi="bn-IN"/>
        </w:rPr>
        <w:t>expressed in linear scale;</w:t>
      </w:r>
    </w:p>
    <w:p w14:paraId="20A5748C" w14:textId="77777777" w:rsidR="009B52ED" w:rsidRPr="009B52ED" w:rsidRDefault="009B52ED" w:rsidP="009B52ED">
      <w:pPr>
        <w:ind w:left="568" w:hanging="284"/>
        <w:rPr>
          <w:lang w:bidi="bn-IN"/>
        </w:rPr>
      </w:pPr>
      <w:r w:rsidRPr="009B52ED">
        <w:rPr>
          <w:noProof/>
          <w:lang w:bidi="bn-IN"/>
        </w:rPr>
        <w:t>-</w:t>
      </w:r>
      <w:r w:rsidRPr="009B52ED">
        <w:rPr>
          <w:noProof/>
          <w:lang w:bidi="bn-IN"/>
        </w:rPr>
        <w:tab/>
      </w:r>
      <w:proofErr w:type="spellStart"/>
      <w:r w:rsidRPr="009B52ED">
        <w:rPr>
          <w:lang w:eastAsia="x-none" w:bidi="bn-IN"/>
        </w:rPr>
        <w:t>P</w:t>
      </w:r>
      <w:r w:rsidRPr="009B52ED">
        <w:rPr>
          <w:vertAlign w:val="subscript"/>
          <w:lang w:eastAsia="x-none" w:bidi="bn-IN"/>
        </w:rPr>
        <w:t>PowerClass</w:t>
      </w:r>
      <w:proofErr w:type="spellEnd"/>
      <w:r w:rsidRPr="009B52ED">
        <w:rPr>
          <w:vertAlign w:val="subscript"/>
          <w:lang w:eastAsia="x-none" w:bidi="bn-IN"/>
        </w:rPr>
        <w:t>, EN-DC</w:t>
      </w:r>
      <w:r w:rsidRPr="009B52ED">
        <w:rPr>
          <w:lang w:bidi="bn-IN"/>
        </w:rPr>
        <w:t xml:space="preserve"> is defined in clause 6.2B.1.3-1 for inter-band EN-DC;</w:t>
      </w:r>
      <w:r w:rsidRPr="009B52ED">
        <w:rPr>
          <w:lang w:eastAsia="zh-CN" w:bidi="bn-IN"/>
        </w:rPr>
        <w:t xml:space="preserve"> if the UE indicates </w:t>
      </w:r>
      <w:r w:rsidRPr="009B52ED">
        <w:rPr>
          <w:bCs/>
          <w:i/>
        </w:rPr>
        <w:t>higherPowerLimitMRDC-r17</w:t>
      </w:r>
      <w:r w:rsidRPr="009B52ED">
        <w:rPr>
          <w:lang w:eastAsia="zh-CN"/>
        </w:rPr>
        <w:t xml:space="preserve">, </w:t>
      </w:r>
      <w:proofErr w:type="spellStart"/>
      <w:proofErr w:type="gramStart"/>
      <w:r w:rsidRPr="009B52ED">
        <w:rPr>
          <w:lang w:bidi="bn-IN"/>
        </w:rPr>
        <w:t>P</w:t>
      </w:r>
      <w:r w:rsidRPr="009B52ED">
        <w:rPr>
          <w:vertAlign w:val="subscript"/>
          <w:lang w:bidi="bn-IN"/>
        </w:rPr>
        <w:t>PowerClass,EN</w:t>
      </w:r>
      <w:proofErr w:type="spellEnd"/>
      <w:proofErr w:type="gramEnd"/>
      <w:r w:rsidRPr="009B52ED">
        <w:rPr>
          <w:vertAlign w:val="subscript"/>
          <w:lang w:bidi="bn-IN"/>
        </w:rPr>
        <w:t>-DC</w:t>
      </w:r>
      <w:r w:rsidRPr="009B52ED">
        <w:rPr>
          <w:lang w:bidi="bn-IN"/>
        </w:rPr>
        <w:t xml:space="preserve"> is replaced by the sum of the linear powers of </w:t>
      </w:r>
      <w:proofErr w:type="spellStart"/>
      <w:r w:rsidRPr="009B52ED">
        <w:rPr>
          <w:lang w:bidi="bn-IN"/>
        </w:rPr>
        <w:t>P</w:t>
      </w:r>
      <w:r w:rsidRPr="009B52ED">
        <w:rPr>
          <w:vertAlign w:val="subscript"/>
          <w:lang w:bidi="bn-IN"/>
        </w:rPr>
        <w:t>PowerClass,NR</w:t>
      </w:r>
      <w:proofErr w:type="spellEnd"/>
      <w:r w:rsidRPr="009B52ED">
        <w:t xml:space="preserve"> and </w:t>
      </w:r>
      <w:proofErr w:type="spellStart"/>
      <w:r w:rsidRPr="009B52ED">
        <w:rPr>
          <w:lang w:bidi="bn-IN"/>
        </w:rPr>
        <w:t>P</w:t>
      </w:r>
      <w:r w:rsidRPr="009B52ED">
        <w:rPr>
          <w:vertAlign w:val="subscript"/>
          <w:lang w:bidi="bn-IN"/>
        </w:rPr>
        <w:t>PowerClass,E</w:t>
      </w:r>
      <w:proofErr w:type="spellEnd"/>
      <w:r w:rsidRPr="009B52ED">
        <w:rPr>
          <w:vertAlign w:val="subscript"/>
          <w:lang w:bidi="bn-IN"/>
        </w:rPr>
        <w:t>-UTRA</w:t>
      </w:r>
      <w:r w:rsidRPr="009B52ED">
        <w:rPr>
          <w:lang w:bidi="bn-IN"/>
        </w:rPr>
        <w:t xml:space="preserve"> converted to dB;</w:t>
      </w:r>
    </w:p>
    <w:p w14:paraId="0674E226" w14:textId="77777777" w:rsidR="009B52ED" w:rsidRPr="009B52ED" w:rsidRDefault="009B52ED" w:rsidP="009B52ED">
      <w:pPr>
        <w:ind w:left="568" w:hanging="284"/>
        <w:rPr>
          <w:lang w:bidi="bn-IN"/>
        </w:rPr>
      </w:pPr>
      <w:r w:rsidRPr="009B52ED">
        <w:rPr>
          <w:noProof/>
          <w:lang w:bidi="bn-IN"/>
        </w:rPr>
        <w:t>-</w:t>
      </w:r>
      <w:r w:rsidRPr="009B52ED">
        <w:rPr>
          <w:noProof/>
          <w:lang w:bidi="bn-IN"/>
        </w:rPr>
        <w:tab/>
      </w:r>
      <w:proofErr w:type="spellStart"/>
      <w:r w:rsidRPr="009B52ED">
        <w:t>X_scale</w:t>
      </w:r>
      <w:proofErr w:type="spellEnd"/>
      <w:r w:rsidRPr="009B52ED">
        <w:rPr>
          <w:sz w:val="24"/>
        </w:rPr>
        <w:t xml:space="preserve"> </w:t>
      </w:r>
      <w:r w:rsidRPr="009B52ED">
        <w:t>is the linear value of X dB which is configured by RRC and can only take values [</w:t>
      </w:r>
      <w:proofErr w:type="gramStart"/>
      <w:r w:rsidRPr="009B52ED">
        <w:t>0 ,</w:t>
      </w:r>
      <w:proofErr w:type="gramEnd"/>
      <w:r w:rsidRPr="009B52ED">
        <w:t xml:space="preserve"> 6]</w:t>
      </w:r>
    </w:p>
    <w:p w14:paraId="4D1483A0" w14:textId="77777777" w:rsidR="009B52ED" w:rsidRPr="009B52ED" w:rsidRDefault="009B52ED" w:rsidP="009B52ED">
      <w:pPr>
        <w:ind w:left="568" w:hanging="284"/>
        <w:rPr>
          <w:lang w:bidi="bn-IN"/>
        </w:rPr>
      </w:pPr>
      <w:r w:rsidRPr="009B52ED">
        <w:rPr>
          <w:noProof/>
          <w:lang w:bidi="bn-IN"/>
        </w:rPr>
        <w:lastRenderedPageBreak/>
        <w:t>-</w:t>
      </w:r>
      <w:r w:rsidRPr="009B52ED">
        <w:rPr>
          <w:noProof/>
          <w:lang w:bidi="bn-IN"/>
        </w:rPr>
        <w:tab/>
      </w:r>
      <w:proofErr w:type="spellStart"/>
      <w:r w:rsidRPr="009B52ED">
        <w:rPr>
          <w:lang w:bidi="bn-IN"/>
        </w:rPr>
        <w:t>p</w:t>
      </w:r>
      <w:r w:rsidRPr="009B52ED">
        <w:rPr>
          <w:vertAlign w:val="subscript"/>
          <w:lang w:bidi="bn-IN"/>
        </w:rPr>
        <w:t>CMAX</w:t>
      </w:r>
      <w:proofErr w:type="spellEnd"/>
      <w:r w:rsidRPr="009B52ED">
        <w:rPr>
          <w:vertAlign w:val="subscript"/>
          <w:lang w:bidi="bn-IN"/>
        </w:rPr>
        <w:t>_ E-</w:t>
      </w:r>
      <w:proofErr w:type="spellStart"/>
      <w:proofErr w:type="gramStart"/>
      <w:r w:rsidRPr="009B52ED">
        <w:rPr>
          <w:vertAlign w:val="subscript"/>
          <w:lang w:bidi="bn-IN"/>
        </w:rPr>
        <w:t>UTRA,c</w:t>
      </w:r>
      <w:proofErr w:type="spellEnd"/>
      <w:proofErr w:type="gramEnd"/>
      <w:r w:rsidRPr="009B52ED">
        <w:rPr>
          <w:vertAlign w:val="subscript"/>
          <w:lang w:bidi="bn-IN"/>
        </w:rPr>
        <w:t xml:space="preserve"> </w:t>
      </w:r>
      <w:r w:rsidRPr="009B52ED">
        <w:rPr>
          <w:lang w:bidi="bn-IN"/>
        </w:rPr>
        <w:t>(p) is the linear value of P</w:t>
      </w:r>
      <w:r w:rsidRPr="009B52ED">
        <w:rPr>
          <w:vertAlign w:val="subscript"/>
          <w:lang w:bidi="bn-IN"/>
        </w:rPr>
        <w:t>CMAX_ E-</w:t>
      </w:r>
      <w:proofErr w:type="spellStart"/>
      <w:r w:rsidRPr="009B52ED">
        <w:rPr>
          <w:vertAlign w:val="subscript"/>
          <w:lang w:bidi="bn-IN"/>
        </w:rPr>
        <w:t>UTRA,c</w:t>
      </w:r>
      <w:proofErr w:type="spellEnd"/>
      <w:r w:rsidRPr="009B52ED">
        <w:rPr>
          <w:vertAlign w:val="subscript"/>
          <w:lang w:bidi="bn-IN"/>
        </w:rPr>
        <w:t xml:space="preserve"> </w:t>
      </w:r>
      <w:r w:rsidRPr="009B52ED">
        <w:rPr>
          <w:lang w:bidi="bn-IN"/>
        </w:rPr>
        <w:t xml:space="preserve">(p), the configured max power for E-UTRA. </w:t>
      </w:r>
      <w:r w:rsidRPr="009B52ED">
        <w:rPr>
          <w:lang w:eastAsia="x-none" w:bidi="bn-IN"/>
        </w:rPr>
        <w:t xml:space="preserve">If more than one E-UTRA uplink serving cell is configured as intra-band UL CA in the E-UTRA CG, </w:t>
      </w:r>
      <w:r w:rsidRPr="009B52ED">
        <w:rPr>
          <w:lang w:bidi="bn-IN"/>
        </w:rPr>
        <w:t>P</w:t>
      </w:r>
      <w:r w:rsidRPr="009B52ED">
        <w:rPr>
          <w:vertAlign w:val="subscript"/>
          <w:lang w:bidi="bn-IN"/>
        </w:rPr>
        <w:t>CMAX_ E-</w:t>
      </w:r>
      <w:proofErr w:type="spellStart"/>
      <w:proofErr w:type="gramStart"/>
      <w:r w:rsidRPr="009B52ED">
        <w:rPr>
          <w:vertAlign w:val="subscript"/>
          <w:lang w:bidi="bn-IN"/>
        </w:rPr>
        <w:t>UTRA,c</w:t>
      </w:r>
      <w:proofErr w:type="spellEnd"/>
      <w:proofErr w:type="gramEnd"/>
      <w:r w:rsidRPr="009B52ED">
        <w:rPr>
          <w:vertAlign w:val="subscript"/>
          <w:lang w:bidi="bn-IN"/>
        </w:rPr>
        <w:t xml:space="preserve"> </w:t>
      </w:r>
      <w:r w:rsidRPr="009B52ED">
        <w:rPr>
          <w:lang w:bidi="bn-IN"/>
        </w:rPr>
        <w:t>(p) will be replaced by P</w:t>
      </w:r>
      <w:r w:rsidRPr="009B52ED">
        <w:rPr>
          <w:vertAlign w:val="subscript"/>
          <w:lang w:bidi="bn-IN"/>
        </w:rPr>
        <w:t>CMAX</w:t>
      </w:r>
      <w:r w:rsidRPr="009B52ED">
        <w:rPr>
          <w:lang w:bidi="bn-IN"/>
        </w:rPr>
        <w:t>(p) which is the configured maximum power for the entire E-UTRA CG.</w:t>
      </w:r>
    </w:p>
    <w:p w14:paraId="270A7754" w14:textId="77777777" w:rsidR="009B52ED" w:rsidRPr="009B52ED" w:rsidRDefault="009B52ED" w:rsidP="009B52ED">
      <w:pPr>
        <w:ind w:left="568" w:hanging="284"/>
        <w:rPr>
          <w:lang w:bidi="bn-IN"/>
        </w:rPr>
      </w:pPr>
      <w:r w:rsidRPr="009B52ED">
        <w:rPr>
          <w:noProof/>
          <w:lang w:bidi="bn-IN"/>
        </w:rPr>
        <w:t>-</w:t>
      </w:r>
      <w:r w:rsidRPr="009B52ED">
        <w:rPr>
          <w:noProof/>
          <w:lang w:bidi="bn-IN"/>
        </w:rPr>
        <w:tab/>
      </w:r>
      <w:proofErr w:type="spellStart"/>
      <w:proofErr w:type="gramStart"/>
      <w:r w:rsidRPr="009B52ED">
        <w:rPr>
          <w:lang w:bidi="bn-IN"/>
        </w:rPr>
        <w:t>p</w:t>
      </w:r>
      <w:r w:rsidRPr="009B52ED">
        <w:rPr>
          <w:vertAlign w:val="subscript"/>
          <w:lang w:bidi="bn-IN"/>
        </w:rPr>
        <w:t>CMAX,f</w:t>
      </w:r>
      <w:proofErr w:type="gramEnd"/>
      <w:r w:rsidRPr="009B52ED">
        <w:rPr>
          <w:vertAlign w:val="subscript"/>
          <w:lang w:bidi="bn-IN"/>
        </w:rPr>
        <w:t>,c,NR</w:t>
      </w:r>
      <w:proofErr w:type="spellEnd"/>
      <w:r w:rsidRPr="009B52ED">
        <w:rPr>
          <w:vertAlign w:val="subscript"/>
          <w:lang w:bidi="bn-IN"/>
        </w:rPr>
        <w:t xml:space="preserve"> </w:t>
      </w:r>
      <w:r w:rsidRPr="009B52ED">
        <w:rPr>
          <w:lang w:bidi="bn-IN"/>
        </w:rPr>
        <w:t xml:space="preserve">(q) is the linear value of </w:t>
      </w:r>
      <w:proofErr w:type="spellStart"/>
      <w:r w:rsidRPr="009B52ED">
        <w:rPr>
          <w:lang w:bidi="bn-IN"/>
        </w:rPr>
        <w:t>P</w:t>
      </w:r>
      <w:r w:rsidRPr="009B52ED">
        <w:rPr>
          <w:vertAlign w:val="subscript"/>
          <w:lang w:bidi="bn-IN"/>
        </w:rPr>
        <w:t>CMAX,f,c,NR</w:t>
      </w:r>
      <w:proofErr w:type="spellEnd"/>
      <w:r w:rsidRPr="009B52ED">
        <w:rPr>
          <w:lang w:bidi="bn-IN"/>
        </w:rPr>
        <w:t xml:space="preserve"> (q), the configured max power of NR, </w:t>
      </w:r>
      <w:r w:rsidRPr="009B52ED">
        <w:rPr>
          <w:lang w:eastAsia="x-none" w:bidi="bn-IN"/>
        </w:rPr>
        <w:t xml:space="preserve">If more than one NR uplink serving cell is configured as intra-band UL CA in the NR CG, </w:t>
      </w:r>
      <w:r w:rsidRPr="009B52ED">
        <w:rPr>
          <w:lang w:bidi="bn-IN"/>
        </w:rPr>
        <w:t xml:space="preserve"> P</w:t>
      </w:r>
      <w:r w:rsidRPr="009B52ED">
        <w:rPr>
          <w:vertAlign w:val="subscript"/>
          <w:lang w:bidi="bn-IN"/>
        </w:rPr>
        <w:t xml:space="preserve">CMAX_ </w:t>
      </w:r>
      <w:proofErr w:type="spellStart"/>
      <w:r w:rsidRPr="009B52ED">
        <w:rPr>
          <w:vertAlign w:val="subscript"/>
          <w:lang w:bidi="bn-IN"/>
        </w:rPr>
        <w:t>NR,c</w:t>
      </w:r>
      <w:proofErr w:type="spellEnd"/>
      <w:r w:rsidRPr="009B52ED">
        <w:rPr>
          <w:vertAlign w:val="subscript"/>
          <w:lang w:bidi="bn-IN"/>
        </w:rPr>
        <w:t xml:space="preserve"> </w:t>
      </w:r>
      <w:r w:rsidRPr="009B52ED">
        <w:rPr>
          <w:lang w:bidi="bn-IN"/>
        </w:rPr>
        <w:t>(q) will be replaced by P</w:t>
      </w:r>
      <w:r w:rsidRPr="009B52ED">
        <w:rPr>
          <w:vertAlign w:val="subscript"/>
          <w:lang w:bidi="bn-IN"/>
        </w:rPr>
        <w:t>CMAX</w:t>
      </w:r>
      <w:r w:rsidRPr="009B52ED">
        <w:rPr>
          <w:lang w:bidi="bn-IN"/>
        </w:rPr>
        <w:t>(q) which is the configured maximum power for the entire NR CG.</w:t>
      </w:r>
    </w:p>
    <w:p w14:paraId="5790A210" w14:textId="77777777" w:rsidR="009B52ED" w:rsidRPr="009B52ED" w:rsidRDefault="009B52ED" w:rsidP="009B52ED">
      <w:pPr>
        <w:rPr>
          <w:lang w:bidi="bn-IN"/>
        </w:rPr>
      </w:pPr>
    </w:p>
    <w:p w14:paraId="62A623C4" w14:textId="77777777" w:rsidR="009B52ED" w:rsidRPr="009B52ED" w:rsidRDefault="009B52ED" w:rsidP="009B52ED">
      <w:pPr>
        <w:keepNext/>
        <w:keepLines/>
        <w:spacing w:before="60"/>
        <w:jc w:val="center"/>
        <w:rPr>
          <w:rFonts w:ascii="Arial" w:hAnsi="Arial"/>
          <w:b/>
        </w:rPr>
      </w:pPr>
      <w:r w:rsidRPr="009B52ED">
        <w:rPr>
          <w:rFonts w:ascii="Arial" w:hAnsi="Arial"/>
          <w:b/>
        </w:rPr>
        <w:t xml:space="preserve">Table </w:t>
      </w:r>
      <w:r w:rsidRPr="009B52ED">
        <w:rPr>
          <w:rFonts w:ascii="Arial" w:hAnsi="Arial"/>
          <w:b/>
          <w:bCs/>
        </w:rPr>
        <w:t>6.2B.4.1.3-2</w:t>
      </w:r>
      <w:r w:rsidRPr="009B52ED">
        <w:rPr>
          <w:rFonts w:ascii="Arial" w:hAnsi="Arial"/>
          <w:b/>
        </w:rPr>
        <w:t>: P</w:t>
      </w:r>
      <w:r w:rsidRPr="009B52ED">
        <w:rPr>
          <w:rFonts w:ascii="Arial" w:hAnsi="Arial"/>
          <w:b/>
          <w:vertAlign w:val="subscript"/>
        </w:rPr>
        <w:t>CMAX</w:t>
      </w:r>
      <w:r w:rsidRPr="009B52ED">
        <w:rPr>
          <w:rFonts w:ascii="Arial"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B52ED" w:rsidRPr="009B52ED" w14:paraId="00DDF84D"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B6FBE2" w14:textId="77777777" w:rsidR="009B52ED" w:rsidRPr="009B52ED" w:rsidRDefault="009B52ED" w:rsidP="009B52ED">
            <w:pPr>
              <w:keepNext/>
              <w:keepLines/>
              <w:spacing w:after="0"/>
              <w:jc w:val="center"/>
              <w:rPr>
                <w:rFonts w:ascii="Arial" w:hAnsi="Arial"/>
                <w:b/>
                <w:sz w:val="18"/>
              </w:rPr>
            </w:pPr>
            <w:proofErr w:type="gramStart"/>
            <w:r w:rsidRPr="009B52ED">
              <w:rPr>
                <w:rFonts w:ascii="Arial" w:hAnsi="Arial"/>
                <w:b/>
                <w:sz w:val="18"/>
                <w:lang w:bidi="bn-IN"/>
              </w:rPr>
              <w:t>P</w:t>
            </w:r>
            <w:r w:rsidRPr="009B52ED">
              <w:rPr>
                <w:rFonts w:ascii="Arial" w:hAnsi="Arial"/>
                <w:b/>
                <w:sz w:val="18"/>
                <w:vertAlign w:val="subscript"/>
                <w:lang w:bidi="bn-IN"/>
              </w:rPr>
              <w:t>CMAX</w:t>
            </w:r>
            <w:r w:rsidRPr="009B52ED">
              <w:rPr>
                <w:rFonts w:ascii="Arial" w:hAnsi="Arial"/>
                <w:b/>
                <w:sz w:val="18"/>
              </w:rPr>
              <w:t>(</w:t>
            </w:r>
            <w:proofErr w:type="gramEnd"/>
            <w:r w:rsidRPr="009B52ED">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78E9D33B" w14:textId="77777777" w:rsidR="009B52ED" w:rsidRPr="009B52ED" w:rsidRDefault="009B52ED" w:rsidP="009B52ED">
            <w:pPr>
              <w:keepNext/>
              <w:keepLines/>
              <w:spacing w:after="0"/>
              <w:jc w:val="center"/>
              <w:rPr>
                <w:rFonts w:ascii="Arial" w:hAnsi="Arial"/>
                <w:b/>
                <w:sz w:val="18"/>
                <w:lang w:eastAsia="zh-CN"/>
              </w:rPr>
            </w:pPr>
            <w:r w:rsidRPr="009B52ED">
              <w:rPr>
                <w:rFonts w:ascii="Arial" w:hAnsi="Arial"/>
                <w:b/>
                <w:sz w:val="18"/>
              </w:rPr>
              <w:t>Tolerance</w:t>
            </w:r>
          </w:p>
          <w:p w14:paraId="3D597F3C" w14:textId="77777777" w:rsidR="009B52ED" w:rsidRPr="009B52ED" w:rsidRDefault="009B52ED" w:rsidP="009B52ED">
            <w:pPr>
              <w:keepNext/>
              <w:keepLines/>
              <w:spacing w:after="0"/>
              <w:jc w:val="center"/>
              <w:rPr>
                <w:rFonts w:ascii="Arial" w:hAnsi="Arial"/>
                <w:b/>
                <w:sz w:val="18"/>
              </w:rPr>
            </w:pPr>
            <w:r w:rsidRPr="009B52ED">
              <w:rPr>
                <w:rFonts w:ascii="Arial" w:hAnsi="Arial"/>
                <w:b/>
                <w:sz w:val="18"/>
              </w:rPr>
              <w:t>T</w:t>
            </w:r>
            <w:r w:rsidRPr="009B52ED">
              <w:rPr>
                <w:rFonts w:ascii="Arial" w:hAnsi="Arial"/>
                <w:b/>
                <w:sz w:val="18"/>
                <w:vertAlign w:val="subscript"/>
                <w:lang w:eastAsia="zh-CN"/>
              </w:rPr>
              <w:t xml:space="preserve">LOW </w:t>
            </w:r>
            <w:r w:rsidRPr="009B52ED">
              <w:rPr>
                <w:rFonts w:ascii="Arial" w:hAnsi="Arial"/>
                <w:b/>
                <w:sz w:val="18"/>
              </w:rPr>
              <w:t>(</w:t>
            </w:r>
            <w:r w:rsidRPr="009B52ED">
              <w:rPr>
                <w:rFonts w:ascii="Arial" w:hAnsi="Arial"/>
                <w:b/>
                <w:sz w:val="18"/>
                <w:lang w:bidi="bn-IN"/>
              </w:rPr>
              <w:t>P</w:t>
            </w:r>
            <w:r w:rsidRPr="009B52ED">
              <w:rPr>
                <w:rFonts w:ascii="Arial" w:hAnsi="Arial"/>
                <w:b/>
                <w:sz w:val="18"/>
                <w:vertAlign w:val="subscript"/>
                <w:lang w:bidi="bn-IN"/>
              </w:rPr>
              <w:t>CMAX_L</w:t>
            </w:r>
            <w:r w:rsidRPr="009B52ED">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2D7303EE" w14:textId="77777777" w:rsidR="009B52ED" w:rsidRPr="009B52ED" w:rsidRDefault="009B52ED" w:rsidP="009B52ED">
            <w:pPr>
              <w:keepNext/>
              <w:keepLines/>
              <w:spacing w:after="0"/>
              <w:jc w:val="center"/>
              <w:rPr>
                <w:rFonts w:ascii="Arial" w:hAnsi="Arial"/>
                <w:b/>
                <w:sz w:val="18"/>
                <w:lang w:eastAsia="zh-CN"/>
              </w:rPr>
            </w:pPr>
            <w:r w:rsidRPr="009B52ED">
              <w:rPr>
                <w:rFonts w:ascii="Arial" w:hAnsi="Arial"/>
                <w:b/>
                <w:sz w:val="18"/>
              </w:rPr>
              <w:t>Tolerance</w:t>
            </w:r>
          </w:p>
          <w:p w14:paraId="306A80DA" w14:textId="77777777" w:rsidR="009B52ED" w:rsidRPr="009B52ED" w:rsidRDefault="009B52ED" w:rsidP="009B52ED">
            <w:pPr>
              <w:keepNext/>
              <w:keepLines/>
              <w:spacing w:after="0"/>
              <w:jc w:val="center"/>
              <w:rPr>
                <w:rFonts w:ascii="Arial" w:hAnsi="Arial"/>
                <w:b/>
                <w:sz w:val="18"/>
                <w:lang w:eastAsia="zh-CN"/>
              </w:rPr>
            </w:pPr>
            <w:r w:rsidRPr="009B52ED">
              <w:rPr>
                <w:rFonts w:ascii="Arial" w:hAnsi="Arial"/>
                <w:b/>
                <w:sz w:val="18"/>
              </w:rPr>
              <w:t>T</w:t>
            </w:r>
            <w:r w:rsidRPr="009B52ED">
              <w:rPr>
                <w:rFonts w:ascii="Arial" w:hAnsi="Arial"/>
                <w:b/>
                <w:sz w:val="18"/>
                <w:vertAlign w:val="subscript"/>
                <w:lang w:eastAsia="zh-CN"/>
              </w:rPr>
              <w:t>HIGH</w:t>
            </w:r>
            <w:r w:rsidRPr="009B52ED">
              <w:rPr>
                <w:rFonts w:ascii="Arial" w:hAnsi="Arial"/>
                <w:b/>
                <w:sz w:val="18"/>
              </w:rPr>
              <w:t xml:space="preserve"> (</w:t>
            </w:r>
            <w:r w:rsidRPr="009B52ED">
              <w:rPr>
                <w:rFonts w:ascii="Arial" w:hAnsi="Arial"/>
                <w:b/>
                <w:sz w:val="18"/>
                <w:lang w:bidi="bn-IN"/>
              </w:rPr>
              <w:t>P</w:t>
            </w:r>
            <w:r w:rsidRPr="009B52ED">
              <w:rPr>
                <w:rFonts w:ascii="Arial" w:hAnsi="Arial"/>
                <w:b/>
                <w:sz w:val="18"/>
                <w:vertAlign w:val="subscript"/>
                <w:lang w:bidi="bn-IN"/>
              </w:rPr>
              <w:t>CMAX_H</w:t>
            </w:r>
            <w:r w:rsidRPr="009B52ED">
              <w:rPr>
                <w:rFonts w:ascii="Arial" w:hAnsi="Arial"/>
                <w:b/>
                <w:sz w:val="18"/>
              </w:rPr>
              <w:t>) (dB)</w:t>
            </w:r>
          </w:p>
        </w:tc>
      </w:tr>
      <w:tr w:rsidR="009B52ED" w:rsidRPr="009B52ED" w14:paraId="4225D188"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8B51ED"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rPr>
              <w:t xml:space="preserve">23 </w:t>
            </w:r>
            <w:r w:rsidRPr="009B52ED">
              <w:rPr>
                <w:rFonts w:ascii="Arial" w:eastAsia="Times New Roman" w:hAnsi="Arial"/>
                <w:sz w:val="18"/>
                <w:szCs w:val="18"/>
              </w:rPr>
              <w:t>≤</w:t>
            </w:r>
            <w:r w:rsidRPr="009B52ED">
              <w:rPr>
                <w:rFonts w:ascii="Arial" w:hAnsi="Arial"/>
                <w:sz w:val="18"/>
              </w:rPr>
              <w:t xml:space="preserve"> P</w:t>
            </w:r>
            <w:r w:rsidRPr="009B52ED">
              <w:rPr>
                <w:rFonts w:ascii="Arial" w:hAnsi="Arial"/>
                <w:sz w:val="18"/>
                <w:vertAlign w:val="subscript"/>
              </w:rPr>
              <w:t>CMAX</w:t>
            </w:r>
            <w:r w:rsidRPr="009B52ED">
              <w:rPr>
                <w:rFonts w:ascii="Arial" w:hAnsi="Arial" w:cs="Vrinda"/>
                <w:sz w:val="18"/>
                <w:vertAlign w:val="subscript"/>
                <w:lang w:bidi="bn-IN"/>
              </w:rPr>
              <w:t xml:space="preserve"> </w:t>
            </w:r>
            <w:r w:rsidRPr="009B52ED">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21D2D488" w14:textId="77777777" w:rsidR="009B52ED" w:rsidRPr="009B52ED" w:rsidRDefault="009B52ED" w:rsidP="009B52ED">
            <w:pPr>
              <w:keepNext/>
              <w:keepLines/>
              <w:spacing w:after="0"/>
              <w:jc w:val="center"/>
              <w:rPr>
                <w:rFonts w:ascii="Arial" w:eastAsia="Times New Roman" w:hAnsi="Arial"/>
                <w:sz w:val="18"/>
                <w:szCs w:val="18"/>
              </w:rPr>
            </w:pPr>
            <w:r w:rsidRPr="009B52ED">
              <w:rPr>
                <w:rFonts w:ascii="Arial" w:hAnsi="Arial"/>
                <w:sz w:val="18"/>
                <w:szCs w:val="18"/>
                <w:lang w:eastAsia="zh-CN"/>
              </w:rPr>
              <w:t>3</w:t>
            </w:r>
            <w:r w:rsidRPr="009B52ED">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03025C5" w14:textId="77777777" w:rsidR="009B52ED" w:rsidRPr="009B52ED" w:rsidRDefault="009B52ED" w:rsidP="009B52ED">
            <w:pPr>
              <w:keepNext/>
              <w:keepLines/>
              <w:spacing w:after="0"/>
              <w:jc w:val="center"/>
              <w:rPr>
                <w:rFonts w:ascii="Arial" w:eastAsia="Times New Roman" w:hAnsi="Arial"/>
                <w:sz w:val="18"/>
                <w:szCs w:val="18"/>
              </w:rPr>
            </w:pPr>
            <w:r w:rsidRPr="009B52ED">
              <w:rPr>
                <w:rFonts w:ascii="Arial" w:hAnsi="Arial"/>
                <w:sz w:val="18"/>
                <w:szCs w:val="18"/>
              </w:rPr>
              <w:t>2.0</w:t>
            </w:r>
          </w:p>
        </w:tc>
      </w:tr>
      <w:tr w:rsidR="009B52ED" w:rsidRPr="009B52ED" w14:paraId="3C79EA24"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FE41583"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22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 xml:space="preserve">CMAX </w:t>
            </w:r>
            <w:r w:rsidRPr="009B52ED">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C1A2AE4"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2EC40AD"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2.0</w:t>
            </w:r>
          </w:p>
        </w:tc>
      </w:tr>
      <w:tr w:rsidR="009B52ED" w:rsidRPr="009B52ED" w14:paraId="27B5093C"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C1830E3"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21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7183BB9"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7B7F815"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3.0</w:t>
            </w:r>
          </w:p>
        </w:tc>
      </w:tr>
      <w:tr w:rsidR="009B52ED" w:rsidRPr="009B52ED" w14:paraId="673DE78E"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73000D6"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20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79CFADE"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C50EA6C"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4.0</w:t>
            </w:r>
          </w:p>
        </w:tc>
      </w:tr>
      <w:tr w:rsidR="009B52ED" w:rsidRPr="009B52ED" w14:paraId="3C66CADC"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CE926E0"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16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2785359F"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5.0</w:t>
            </w:r>
          </w:p>
        </w:tc>
      </w:tr>
      <w:tr w:rsidR="009B52ED" w:rsidRPr="009B52ED" w14:paraId="2A54C3E4"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81394E"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11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E8047F1"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6.0</w:t>
            </w:r>
          </w:p>
        </w:tc>
      </w:tr>
      <w:tr w:rsidR="009B52ED" w:rsidRPr="009B52ED" w14:paraId="0C156B9D" w14:textId="77777777" w:rsidTr="0033152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0EBC56B"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eastAsia="Times New Roman" w:hAnsi="Arial"/>
                <w:sz w:val="18"/>
                <w:szCs w:val="18"/>
              </w:rPr>
              <w:t xml:space="preserve">-40 ≤ </w:t>
            </w:r>
            <w:r w:rsidRPr="009B52ED">
              <w:rPr>
                <w:rFonts w:ascii="Arial" w:eastAsia="Times New Roman" w:hAnsi="Arial"/>
                <w:sz w:val="18"/>
                <w:szCs w:val="18"/>
                <w:lang w:bidi="bn-IN"/>
              </w:rPr>
              <w:t>P</w:t>
            </w:r>
            <w:r w:rsidRPr="009B52ED">
              <w:rPr>
                <w:rFonts w:ascii="Arial" w:eastAsia="Times New Roman" w:hAnsi="Arial"/>
                <w:sz w:val="18"/>
                <w:szCs w:val="18"/>
                <w:vertAlign w:val="subscript"/>
                <w:lang w:bidi="bn-IN"/>
              </w:rPr>
              <w:t>CMAX</w:t>
            </w:r>
            <w:r w:rsidRPr="009B52ED">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0014734" w14:textId="77777777" w:rsidR="009B52ED" w:rsidRPr="009B52ED" w:rsidRDefault="009B52ED" w:rsidP="009B52ED">
            <w:pPr>
              <w:keepNext/>
              <w:keepLines/>
              <w:spacing w:after="0"/>
              <w:jc w:val="center"/>
              <w:rPr>
                <w:rFonts w:ascii="Arial" w:eastAsia="Times New Roman" w:hAnsi="Arial"/>
                <w:sz w:val="18"/>
                <w:szCs w:val="18"/>
                <w:lang w:eastAsia="zh-CN"/>
              </w:rPr>
            </w:pPr>
            <w:r w:rsidRPr="009B52ED">
              <w:rPr>
                <w:rFonts w:ascii="Arial" w:hAnsi="Arial"/>
                <w:sz w:val="18"/>
                <w:szCs w:val="18"/>
              </w:rPr>
              <w:t>7.0</w:t>
            </w:r>
          </w:p>
        </w:tc>
      </w:tr>
      <w:tr w:rsidR="009B52ED" w:rsidRPr="009B52ED" w14:paraId="788A95B5" w14:textId="77777777" w:rsidTr="0033152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2CCE11B8" w14:textId="77777777" w:rsidR="009B52ED" w:rsidRPr="009B52ED" w:rsidRDefault="009B52ED" w:rsidP="009B52ED">
            <w:pPr>
              <w:keepNext/>
              <w:keepLines/>
              <w:spacing w:after="0"/>
              <w:ind w:left="851" w:hanging="851"/>
              <w:rPr>
                <w:rFonts w:ascii="Arial" w:eastAsia="Times New Roman" w:hAnsi="Arial"/>
                <w:sz w:val="18"/>
                <w:szCs w:val="18"/>
              </w:rPr>
            </w:pPr>
            <w:r w:rsidRPr="009B52ED">
              <w:rPr>
                <w:rFonts w:ascii="Arial" w:hAnsi="Arial"/>
                <w:sz w:val="18"/>
              </w:rPr>
              <w:t>NOTE 1:</w:t>
            </w:r>
            <w:r w:rsidRPr="009B52ED">
              <w:rPr>
                <w:rFonts w:ascii="Arial" w:hAnsi="Arial"/>
                <w:sz w:val="18"/>
              </w:rPr>
              <w:tab/>
              <w:t>For UEs not indicating support of dynamic power sharing, the upper tolerance T</w:t>
            </w:r>
            <w:r w:rsidRPr="009B52ED">
              <w:rPr>
                <w:rFonts w:ascii="Arial" w:hAnsi="Arial"/>
                <w:sz w:val="18"/>
                <w:vertAlign w:val="subscript"/>
              </w:rPr>
              <w:t>high</w:t>
            </w:r>
            <w:r w:rsidRPr="009B52ED">
              <w:rPr>
                <w:rFonts w:ascii="Arial" w:hAnsi="Arial"/>
                <w:sz w:val="18"/>
              </w:rPr>
              <w:t xml:space="preserve"> shall be reduced by 0.3 dB for P </w:t>
            </w:r>
            <w:r w:rsidRPr="009B52ED">
              <w:rPr>
                <w:rFonts w:ascii="Arial" w:hAnsi="Arial" w:cs="Arial"/>
                <w:sz w:val="18"/>
              </w:rPr>
              <w:t>≥</w:t>
            </w:r>
            <w:r w:rsidRPr="009B52ED">
              <w:rPr>
                <w:rFonts w:ascii="Arial" w:hAnsi="Arial"/>
                <w:sz w:val="18"/>
              </w:rPr>
              <w:t xml:space="preserve"> 20 dBm.</w:t>
            </w:r>
          </w:p>
        </w:tc>
      </w:tr>
    </w:tbl>
    <w:p w14:paraId="779E4719" w14:textId="77777777" w:rsidR="009B52ED" w:rsidRPr="009B52ED" w:rsidRDefault="009B52ED" w:rsidP="009B52ED">
      <w:pPr>
        <w:rPr>
          <w:rFonts w:eastAsia="Times New Roman"/>
          <w:i/>
        </w:rPr>
      </w:pPr>
    </w:p>
    <w:p w14:paraId="0E1A7E26" w14:textId="77777777" w:rsidR="009B52ED" w:rsidRPr="009B52ED" w:rsidRDefault="009B52ED" w:rsidP="009B52ED">
      <w:pPr>
        <w:spacing w:after="160" w:line="256" w:lineRule="auto"/>
        <w:rPr>
          <w:lang w:eastAsia="zh-CN"/>
        </w:rPr>
      </w:pPr>
      <w:r w:rsidRPr="009B52ED">
        <w:rPr>
          <w:rFonts w:eastAsia="Calibri"/>
        </w:rPr>
        <w:t>When E-UTRA and NR transmissions overlap and the condition (</w:t>
      </w:r>
      <w:r w:rsidRPr="009B52ED">
        <w:t>If (a=TRUE) AND (b=FALSE)) is met, SCG shall be transmitted and the following</w:t>
      </w:r>
      <w:r w:rsidRPr="009B52ED">
        <w:rPr>
          <w:rFonts w:eastAsia="Calibri"/>
        </w:rPr>
        <w:t xml:space="preserve"> supplementary minimum requirement apply for t</w:t>
      </w:r>
      <w:r w:rsidRPr="009B52ED">
        <w:rPr>
          <w:lang w:eastAsia="zh-CN"/>
        </w:rPr>
        <w:t xml:space="preserve">he measured SCG power, </w:t>
      </w:r>
      <w:proofErr w:type="spellStart"/>
      <w:proofErr w:type="gramStart"/>
      <w:r w:rsidRPr="009B52ED">
        <w:rPr>
          <w:rFonts w:cs="Geneva"/>
          <w:lang w:bidi="bn-IN"/>
        </w:rPr>
        <w:t>P</w:t>
      </w:r>
      <w:r w:rsidRPr="009B52ED">
        <w:rPr>
          <w:rFonts w:cs="Geneva"/>
          <w:vertAlign w:val="subscript"/>
          <w:lang w:bidi="bn-IN"/>
        </w:rPr>
        <w:t>UMAX,f</w:t>
      </w:r>
      <w:proofErr w:type="gramEnd"/>
      <w:r w:rsidRPr="009B52ED">
        <w:rPr>
          <w:rFonts w:cs="Geneva"/>
          <w:vertAlign w:val="subscript"/>
          <w:lang w:bidi="bn-IN"/>
        </w:rPr>
        <w:t>,</w:t>
      </w:r>
      <w:r w:rsidRPr="009B52ED">
        <w:rPr>
          <w:rFonts w:cs="Geneva"/>
          <w:i/>
          <w:vertAlign w:val="subscript"/>
          <w:lang w:bidi="bn-IN"/>
        </w:rPr>
        <w:t>c</w:t>
      </w:r>
      <w:r w:rsidRPr="009B52ED">
        <w:rPr>
          <w:rFonts w:cs="Geneva"/>
          <w:i/>
          <w:vertAlign w:val="subscript"/>
          <w:lang w:eastAsia="zh-CN" w:bidi="bn-IN"/>
        </w:rPr>
        <w:t>,</w:t>
      </w:r>
      <w:r w:rsidRPr="009B52ED">
        <w:rPr>
          <w:rFonts w:cs="Geneva"/>
          <w:i/>
          <w:vertAlign w:val="subscript"/>
          <w:lang w:bidi="bn-IN"/>
        </w:rPr>
        <w:t>NR</w:t>
      </w:r>
      <w:proofErr w:type="spellEnd"/>
      <w:r w:rsidRPr="009B52ED">
        <w:rPr>
          <w:rFonts w:cs="Geneva"/>
          <w:i/>
          <w:vertAlign w:val="subscript"/>
          <w:lang w:bidi="bn-IN"/>
        </w:rPr>
        <w:t xml:space="preserve"> </w:t>
      </w:r>
      <w:r w:rsidRPr="009B52ED">
        <w:rPr>
          <w:lang w:eastAsia="zh-CN"/>
        </w:rPr>
        <w:t>(</w:t>
      </w:r>
      <w:r w:rsidRPr="009B52ED">
        <w:rPr>
          <w:i/>
          <w:lang w:eastAsia="zh-CN"/>
        </w:rPr>
        <w:t>q</w:t>
      </w:r>
      <w:r w:rsidRPr="009B52ED">
        <w:rPr>
          <w:lang w:eastAsia="zh-CN"/>
        </w:rPr>
        <w:t>), under nominal conditions.</w:t>
      </w:r>
    </w:p>
    <w:p w14:paraId="29663938" w14:textId="77777777" w:rsidR="009B52ED" w:rsidRPr="009B52ED" w:rsidRDefault="009B52ED" w:rsidP="009B52ED">
      <w:pPr>
        <w:keepLines/>
        <w:tabs>
          <w:tab w:val="center" w:pos="4536"/>
          <w:tab w:val="right" w:pos="9072"/>
        </w:tabs>
        <w:rPr>
          <w:noProof/>
          <w:lang w:eastAsia="zh-CN"/>
        </w:rPr>
      </w:pPr>
      <w:r w:rsidRPr="009B52ED">
        <w:rPr>
          <w:noProof/>
          <w:lang w:eastAsia="zh-CN"/>
        </w:rPr>
        <w:tab/>
      </w:r>
      <w:r w:rsidRPr="009B52ED">
        <w:rPr>
          <w:noProof/>
        </w:rPr>
        <w:t>10log(p</w:t>
      </w:r>
      <w:r w:rsidRPr="009B52ED">
        <w:rPr>
          <w:noProof/>
          <w:vertAlign w:val="subscript"/>
        </w:rPr>
        <w:t>CMAX</w:t>
      </w:r>
      <w:r w:rsidRPr="009B52ED">
        <w:rPr>
          <w:noProof/>
        </w:rPr>
        <w:t xml:space="preserve"> </w:t>
      </w:r>
      <w:r w:rsidRPr="009B52ED">
        <w:rPr>
          <w:noProof/>
          <w:vertAlign w:val="subscript"/>
        </w:rPr>
        <w:t>L,f,</w:t>
      </w:r>
      <w:r w:rsidRPr="009B52ED">
        <w:rPr>
          <w:i/>
          <w:iCs/>
          <w:noProof/>
          <w:vertAlign w:val="subscript"/>
        </w:rPr>
        <w:t>c,NR</w:t>
      </w:r>
      <w:r w:rsidRPr="009B52ED">
        <w:rPr>
          <w:noProof/>
        </w:rPr>
        <w:t xml:space="preserve"> (</w:t>
      </w:r>
      <w:r w:rsidRPr="009B52ED">
        <w:rPr>
          <w:i/>
          <w:iCs/>
          <w:noProof/>
        </w:rPr>
        <w:t>q</w:t>
      </w:r>
      <w:r w:rsidRPr="009B52ED">
        <w:rPr>
          <w:noProof/>
        </w:rPr>
        <w:t xml:space="preserve">)/X_scale) </w:t>
      </w:r>
      <w:r w:rsidRPr="009B52ED">
        <w:rPr>
          <w:noProof/>
          <w:lang w:eastAsia="zh-CN"/>
        </w:rPr>
        <w:t xml:space="preserve"> – </w:t>
      </w:r>
      <w:r w:rsidRPr="009B52ED">
        <w:rPr>
          <w:rFonts w:eastAsia="Calibri"/>
          <w:noProof/>
        </w:rPr>
        <w:t xml:space="preserve"> T</w:t>
      </w:r>
      <w:r w:rsidRPr="009B52ED">
        <w:rPr>
          <w:rFonts w:eastAsia="Geneva"/>
          <w:noProof/>
          <w:vertAlign w:val="subscript"/>
          <w:lang w:eastAsia="zh-CN"/>
        </w:rPr>
        <w:t>LOW</w:t>
      </w:r>
      <w:r w:rsidRPr="009B52ED">
        <w:rPr>
          <w:rFonts w:eastAsia="Calibri"/>
          <w:noProof/>
        </w:rPr>
        <w:t xml:space="preserve"> </w:t>
      </w:r>
      <w:r w:rsidRPr="009B52ED">
        <w:rPr>
          <w:noProof/>
          <w:lang w:eastAsia="zh-CN"/>
        </w:rPr>
        <w:t>(</w:t>
      </w:r>
      <w:r w:rsidRPr="009B52ED">
        <w:rPr>
          <w:noProof/>
        </w:rPr>
        <w:t>10log(p</w:t>
      </w:r>
      <w:r w:rsidRPr="009B52ED">
        <w:rPr>
          <w:noProof/>
          <w:vertAlign w:val="subscript"/>
        </w:rPr>
        <w:t>CMAX</w:t>
      </w:r>
      <w:r w:rsidRPr="009B52ED">
        <w:rPr>
          <w:noProof/>
        </w:rPr>
        <w:t xml:space="preserve"> </w:t>
      </w:r>
      <w:r w:rsidRPr="009B52ED">
        <w:rPr>
          <w:noProof/>
          <w:vertAlign w:val="subscript"/>
        </w:rPr>
        <w:t>L,f,</w:t>
      </w:r>
      <w:r w:rsidRPr="009B52ED">
        <w:rPr>
          <w:i/>
          <w:iCs/>
          <w:noProof/>
          <w:vertAlign w:val="subscript"/>
        </w:rPr>
        <w:t>c,NR</w:t>
      </w:r>
      <w:r w:rsidRPr="009B52ED">
        <w:rPr>
          <w:noProof/>
        </w:rPr>
        <w:t xml:space="preserve"> (</w:t>
      </w:r>
      <w:r w:rsidRPr="009B52ED">
        <w:rPr>
          <w:i/>
          <w:iCs/>
          <w:noProof/>
        </w:rPr>
        <w:t>q</w:t>
      </w:r>
      <w:r w:rsidRPr="009B52ED">
        <w:rPr>
          <w:noProof/>
        </w:rPr>
        <w:t xml:space="preserve">)/X_scale) </w:t>
      </w:r>
      <w:r w:rsidRPr="009B52ED">
        <w:rPr>
          <w:noProof/>
          <w:lang w:eastAsia="zh-CN"/>
        </w:rPr>
        <w:t xml:space="preserve">)}  ≤  </w:t>
      </w:r>
      <w:r w:rsidRPr="009B52ED">
        <w:rPr>
          <w:rFonts w:cs="Geneva"/>
          <w:noProof/>
          <w:lang w:bidi="bn-IN"/>
        </w:rPr>
        <w:t>P</w:t>
      </w:r>
      <w:r w:rsidRPr="009B52ED">
        <w:rPr>
          <w:rFonts w:cs="Geneva"/>
          <w:noProof/>
          <w:vertAlign w:val="subscript"/>
          <w:lang w:bidi="bn-IN"/>
        </w:rPr>
        <w:t>UMAX,f,</w:t>
      </w:r>
      <w:r w:rsidRPr="009B52ED">
        <w:rPr>
          <w:rFonts w:cs="Geneva"/>
          <w:i/>
          <w:noProof/>
          <w:vertAlign w:val="subscript"/>
          <w:lang w:bidi="bn-IN"/>
        </w:rPr>
        <w:t>c</w:t>
      </w:r>
      <w:r w:rsidRPr="009B52ED">
        <w:rPr>
          <w:rFonts w:cs="Geneva"/>
          <w:i/>
          <w:noProof/>
          <w:vertAlign w:val="subscript"/>
          <w:lang w:eastAsia="zh-CN" w:bidi="bn-IN"/>
        </w:rPr>
        <w:t>,</w:t>
      </w:r>
      <w:r w:rsidRPr="009B52ED">
        <w:rPr>
          <w:rFonts w:cs="Geneva"/>
          <w:i/>
          <w:noProof/>
          <w:vertAlign w:val="subscript"/>
          <w:lang w:bidi="bn-IN"/>
        </w:rPr>
        <w:t xml:space="preserve">NR </w:t>
      </w:r>
      <w:r w:rsidRPr="009B52ED">
        <w:rPr>
          <w:noProof/>
          <w:lang w:eastAsia="zh-CN"/>
        </w:rPr>
        <w:t>(</w:t>
      </w:r>
      <w:r w:rsidRPr="009B52ED">
        <w:rPr>
          <w:i/>
          <w:noProof/>
          <w:lang w:eastAsia="zh-CN"/>
        </w:rPr>
        <w:t>q</w:t>
      </w:r>
      <w:r w:rsidRPr="009B52ED">
        <w:rPr>
          <w:noProof/>
          <w:lang w:eastAsia="zh-CN"/>
        </w:rPr>
        <w:t xml:space="preserve">) ≤  </w:t>
      </w:r>
      <w:r w:rsidRPr="009B52ED">
        <w:rPr>
          <w:noProof/>
        </w:rPr>
        <w:t>10log(p</w:t>
      </w:r>
      <w:r w:rsidRPr="009B52ED">
        <w:rPr>
          <w:noProof/>
          <w:vertAlign w:val="subscript"/>
        </w:rPr>
        <w:t>CMAX</w:t>
      </w:r>
      <w:r w:rsidRPr="009B52ED">
        <w:rPr>
          <w:noProof/>
        </w:rPr>
        <w:t xml:space="preserve"> </w:t>
      </w:r>
      <w:r w:rsidRPr="009B52ED">
        <w:rPr>
          <w:noProof/>
          <w:vertAlign w:val="subscript"/>
        </w:rPr>
        <w:t>H, f,</w:t>
      </w:r>
      <w:r w:rsidRPr="009B52ED">
        <w:rPr>
          <w:i/>
          <w:iCs/>
          <w:noProof/>
          <w:vertAlign w:val="subscript"/>
        </w:rPr>
        <w:t>c,NR</w:t>
      </w:r>
      <w:r w:rsidRPr="009B52ED">
        <w:rPr>
          <w:noProof/>
        </w:rPr>
        <w:t xml:space="preserve"> </w:t>
      </w:r>
      <w:r w:rsidRPr="009B52ED">
        <w:rPr>
          <w:noProof/>
          <w:lang w:eastAsia="zh-CN"/>
        </w:rPr>
        <w:t>(</w:t>
      </w:r>
      <w:r w:rsidRPr="009B52ED">
        <w:rPr>
          <w:i/>
          <w:noProof/>
          <w:lang w:eastAsia="zh-CN"/>
        </w:rPr>
        <w:t>q</w:t>
      </w:r>
      <w:r w:rsidRPr="009B52ED">
        <w:rPr>
          <w:noProof/>
          <w:lang w:eastAsia="zh-CN"/>
        </w:rPr>
        <w:t xml:space="preserve">)) + </w:t>
      </w:r>
      <w:r w:rsidRPr="009B52ED">
        <w:rPr>
          <w:rFonts w:eastAsia="Calibri"/>
          <w:noProof/>
        </w:rPr>
        <w:t>T</w:t>
      </w:r>
      <w:r w:rsidRPr="009B52ED">
        <w:rPr>
          <w:rFonts w:eastAsia="Geneva"/>
          <w:noProof/>
          <w:vertAlign w:val="subscript"/>
          <w:lang w:eastAsia="zh-CN"/>
        </w:rPr>
        <w:t>HIGH</w:t>
      </w:r>
      <w:r w:rsidRPr="009B52ED">
        <w:rPr>
          <w:noProof/>
          <w:lang w:eastAsia="zh-CN"/>
        </w:rPr>
        <w:t xml:space="preserve"> (</w:t>
      </w:r>
      <w:r w:rsidRPr="009B52ED">
        <w:rPr>
          <w:noProof/>
        </w:rPr>
        <w:t>10log(p</w:t>
      </w:r>
      <w:r w:rsidRPr="009B52ED">
        <w:rPr>
          <w:noProof/>
          <w:vertAlign w:val="subscript"/>
        </w:rPr>
        <w:t>CMAX</w:t>
      </w:r>
      <w:r w:rsidRPr="009B52ED">
        <w:rPr>
          <w:noProof/>
        </w:rPr>
        <w:t xml:space="preserve"> </w:t>
      </w:r>
      <w:r w:rsidRPr="009B52ED">
        <w:rPr>
          <w:noProof/>
          <w:vertAlign w:val="subscript"/>
        </w:rPr>
        <w:t>H, f,</w:t>
      </w:r>
      <w:r w:rsidRPr="009B52ED">
        <w:rPr>
          <w:i/>
          <w:iCs/>
          <w:noProof/>
          <w:vertAlign w:val="subscript"/>
        </w:rPr>
        <w:t>c,NR</w:t>
      </w:r>
      <w:r w:rsidRPr="009B52ED">
        <w:rPr>
          <w:noProof/>
        </w:rPr>
        <w:t xml:space="preserve"> </w:t>
      </w:r>
      <w:r w:rsidRPr="009B52ED">
        <w:rPr>
          <w:noProof/>
          <w:lang w:eastAsia="zh-CN"/>
        </w:rPr>
        <w:t>(</w:t>
      </w:r>
      <w:r w:rsidRPr="009B52ED">
        <w:rPr>
          <w:i/>
          <w:noProof/>
          <w:lang w:eastAsia="zh-CN"/>
        </w:rPr>
        <w:t>q</w:t>
      </w:r>
      <w:r w:rsidRPr="009B52ED">
        <w:rPr>
          <w:noProof/>
          <w:lang w:eastAsia="zh-CN"/>
        </w:rPr>
        <w:t>))).</w:t>
      </w:r>
    </w:p>
    <w:p w14:paraId="51ADE2C6" w14:textId="77777777" w:rsidR="009B52ED" w:rsidRPr="009B52ED" w:rsidRDefault="009B52ED" w:rsidP="009B52ED">
      <w:pPr>
        <w:rPr>
          <w:lang w:eastAsia="zh-CN"/>
        </w:rPr>
      </w:pPr>
      <w:r w:rsidRPr="009B52ED">
        <w:rPr>
          <w:rFonts w:eastAsia="Calibri"/>
          <w:lang w:bidi="bn-IN"/>
        </w:rPr>
        <w:t xml:space="preserve">with the tolerances </w:t>
      </w:r>
      <w:r w:rsidRPr="009B52ED">
        <w:rPr>
          <w:rFonts w:eastAsia="Calibri"/>
        </w:rPr>
        <w:t>T</w:t>
      </w:r>
      <w:r w:rsidRPr="009B52ED">
        <w:rPr>
          <w:rFonts w:eastAsia="Calibri"/>
          <w:vertAlign w:val="subscript"/>
        </w:rPr>
        <w:t xml:space="preserve">LOW </w:t>
      </w:r>
      <w:r w:rsidRPr="009B52ED">
        <w:rPr>
          <w:rFonts w:eastAsia="Calibri"/>
        </w:rPr>
        <w:t>and T</w:t>
      </w:r>
      <w:r w:rsidRPr="009B52ED">
        <w:rPr>
          <w:rFonts w:eastAsia="Calibri"/>
          <w:vertAlign w:val="subscript"/>
        </w:rPr>
        <w:t xml:space="preserve">HIGH </w:t>
      </w:r>
      <w:r w:rsidRPr="009B52ED">
        <w:rPr>
          <w:rFonts w:eastAsia="Calibri"/>
        </w:rPr>
        <w:t>for applicable values of P</w:t>
      </w:r>
      <w:r w:rsidRPr="009B52ED">
        <w:rPr>
          <w:rFonts w:eastAsia="Calibri"/>
          <w:vertAlign w:val="subscript"/>
        </w:rPr>
        <w:t>CMAX</w:t>
      </w:r>
      <w:r w:rsidRPr="009B52ED">
        <w:rPr>
          <w:rFonts w:eastAsia="Calibri"/>
        </w:rPr>
        <w:t xml:space="preserve"> specified in Table 6.2B.4.1.3-2</w:t>
      </w:r>
      <w:r w:rsidRPr="009B52ED">
        <w:rPr>
          <w:lang w:eastAsia="zh-CN"/>
        </w:rPr>
        <w:t>.</w:t>
      </w:r>
    </w:p>
    <w:p w14:paraId="04CF946B" w14:textId="77777777" w:rsidR="007559D8" w:rsidRPr="009B52ED" w:rsidRDefault="007559D8" w:rsidP="007559D8"/>
    <w:p w14:paraId="55FCBCF8" w14:textId="74EE047E" w:rsidR="005852EE" w:rsidRDefault="008D1C59"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sidR="00B46EEA">
        <w:rPr>
          <w:lang w:eastAsia="zh-CN"/>
        </w:rPr>
        <w:t xml:space="preserve"> </w:t>
      </w:r>
      <w:r>
        <w:rPr>
          <w:rFonts w:ascii="Times New Roman" w:hAnsi="Times New Roman"/>
          <w:color w:val="FF0000"/>
          <w:sz w:val="36"/>
          <w:lang w:eastAsia="zh-CN"/>
        </w:rPr>
        <w:t>Next</w:t>
      </w:r>
      <w:r w:rsidR="005852EE" w:rsidRPr="00CB2B4D">
        <w:rPr>
          <w:rFonts w:ascii="Times New Roman" w:hAnsi="Times New Roman"/>
          <w:color w:val="FF0000"/>
          <w:sz w:val="36"/>
          <w:lang w:eastAsia="zh-CN"/>
        </w:rPr>
        <w:t xml:space="preserve"> Change &gt;</w:t>
      </w:r>
    </w:p>
    <w:p w14:paraId="6A2F5C31" w14:textId="358F89E8" w:rsidR="0004158D" w:rsidRPr="0004158D" w:rsidRDefault="0004158D" w:rsidP="0004158D">
      <w:pPr>
        <w:pStyle w:val="40"/>
      </w:pPr>
      <w:r w:rsidRPr="00EF5447">
        <w:t>6.2</w:t>
      </w:r>
      <w:r>
        <w:t>H</w:t>
      </w:r>
      <w:r w:rsidRPr="00EF5447">
        <w:t>.1.</w:t>
      </w:r>
      <w:r>
        <w:t>3</w:t>
      </w:r>
      <w:r w:rsidRPr="00EF5447">
        <w:tab/>
        <w:t>Inter-band EN-DC</w:t>
      </w:r>
      <w:r w:rsidRPr="00072B7D">
        <w:t xml:space="preserve"> </w:t>
      </w:r>
      <w:r>
        <w:t>with UL MIMO</w:t>
      </w:r>
      <w:r w:rsidRPr="00EF5447">
        <w:t xml:space="preserve"> within FR1</w:t>
      </w:r>
    </w:p>
    <w:p w14:paraId="1D6BDCE9" w14:textId="4EB63847" w:rsidR="00A9233B" w:rsidRDefault="00A9233B" w:rsidP="00A9233B">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F99E811" w14:textId="543D92D7" w:rsidR="00F3024D" w:rsidRDefault="00F3024D" w:rsidP="00A9233B">
      <w:ins w:id="49" w:author="Yuanyuan Zhang/Advanced Solution Research Lab /SRC-Beijing/Staff Engineer/Samsung Electronics" w:date="2024-10-17T18:35:00Z">
        <w:r>
          <w:t xml:space="preserve">If </w:t>
        </w:r>
      </w:ins>
      <w:ins w:id="50" w:author="Yuanyuan Zhang/Advanced Solution Research Lab /SRC-Beijing/Staff Engineer/Samsung Electronics" w:date="2024-10-18T09:08:00Z">
        <w:r>
          <w:rPr>
            <w:bCs/>
            <w:i/>
          </w:rPr>
          <w:t>higherPowerLimitMRDC-r17</w:t>
        </w:r>
      </w:ins>
      <w:ins w:id="51" w:author="Yuanyuan Zhang/Advanced Solution Research Lab /SRC-Beijing/Staff Engineer/Samsung Electronics" w:date="2024-10-17T18:35:00Z">
        <w:r>
          <w:t xml:space="preserve"> is indicated for an UL inter-band </w:t>
        </w:r>
      </w:ins>
      <w:ins w:id="52" w:author="Yuanyuan Zhang/Advanced Solution Research Lab /SRC-Beijing/Staff Engineer/Samsung Electronics" w:date="2024-10-18T09:06:00Z">
        <w:r>
          <w:t xml:space="preserve">EN-DC </w:t>
        </w:r>
      </w:ins>
      <w:ins w:id="53" w:author="Yuanyuan Zhang/Advanced Solution Research Lab /SRC-Beijing/Staff Engineer/Samsung Electronics" w:date="2024-10-17T18:35:00Z">
        <w:r>
          <w:t xml:space="preserve">band combination </w:t>
        </w:r>
      </w:ins>
      <w:ins w:id="54" w:author="Yuanyuan Zhang/Advanced Solution Research Lab /SRC-Beijing/Staff Engineer/Samsung Electronics" w:date="2024-10-18T09:42:00Z">
        <w:r w:rsidR="00B56849">
          <w:t xml:space="preserve">with UL-MIMO </w:t>
        </w:r>
      </w:ins>
      <w:ins w:id="55" w:author="Yuanyuan Zhang/Advanced Solution Research Lab /SRC-Beijing/Staff Engineer/Samsung Electronics" w:date="2024-10-17T18:36:00Z">
        <w:r>
          <w:t>as specified in</w:t>
        </w:r>
      </w:ins>
      <w:ins w:id="56" w:author="Yuanyuan Zhang/Advanced Solution Research Lab /SRC-Beijing/Staff Engineer/Samsung Electronics" w:date="2024-10-18T09:27:00Z">
        <w:r>
          <w:t xml:space="preserve"> </w:t>
        </w:r>
        <w:r w:rsidRPr="00EF5447">
          <w:t>Table 6.2</w:t>
        </w:r>
        <w:r>
          <w:t>H</w:t>
        </w:r>
        <w:r w:rsidRPr="00EF5447">
          <w:t>.1.</w:t>
        </w:r>
        <w:r>
          <w:t>3</w:t>
        </w:r>
        <w:r w:rsidRPr="00EF5447">
          <w:t>-1</w:t>
        </w:r>
      </w:ins>
      <w:ins w:id="57" w:author="Yuanyuan Zhang/Advanced Solution Research Lab /SRC-Beijing/Staff Engineer/Samsung Electronics" w:date="2024-10-17T18:36:00Z">
        <w:r>
          <w:t xml:space="preserve"> </w:t>
        </w:r>
      </w:ins>
      <w:ins w:id="58" w:author="Yuanyuan Zhang/Advanced Solution Research Lab /SRC-Beijing/Staff Engineer/Samsung Electronics" w:date="2024-10-17T18:58:00Z">
        <w:r>
          <w:t xml:space="preserve">and </w:t>
        </w:r>
      </w:ins>
      <w:ins w:id="59" w:author="Yuanyuan Zhang/Advanced Solution Research Lab /SRC-Beijing/Staff Engineer/Samsung Electronics" w:date="2024-10-17T18:35:00Z">
        <w:r>
          <w:t xml:space="preserve">with uplink bands of different power class capability, the configured UE maximum output power for this band combination is modified as specified in </w:t>
        </w:r>
        <w:r w:rsidRPr="006C2858">
          <w:t>sub-clause 6.2</w:t>
        </w:r>
      </w:ins>
      <w:ins w:id="60" w:author="Yuanyuan Zhang/Advanced Solution Research Lab /SRC-Beijing/Staff Engineer/Samsung Electronics" w:date="2024-10-18T09:27:00Z">
        <w:r w:rsidR="00E251D7">
          <w:t>H</w:t>
        </w:r>
      </w:ins>
      <w:ins w:id="61" w:author="Yuanyuan Zhang/Advanced Solution Research Lab /SRC-Beijing/Staff Engineer/Samsung Electronics" w:date="2024-10-18T09:07:00Z">
        <w:r>
          <w:t>.4.1.3</w:t>
        </w:r>
      </w:ins>
      <w:ins w:id="62" w:author="Yuanyuan Zhang/Advanced Solution Research Lab /SRC-Beijing/Staff Engineer/Samsung Electronics" w:date="2024-10-17T18:35:00Z">
        <w:r>
          <w:t>.</w:t>
        </w:r>
        <w:r w:rsidRPr="003C2B74">
          <w:t xml:space="preserve"> </w:t>
        </w:r>
      </w:ins>
    </w:p>
    <w:p w14:paraId="642FF992" w14:textId="77777777" w:rsidR="00B56849" w:rsidRPr="00B56849" w:rsidRDefault="00B56849" w:rsidP="00A9233B"/>
    <w:p w14:paraId="17D3BD86" w14:textId="77777777" w:rsidR="000F5C8F" w:rsidRDefault="000F5C8F" w:rsidP="000F5C8F">
      <w:pPr>
        <w:pStyle w:val="TH"/>
      </w:pPr>
      <w:r w:rsidRPr="00EF5447">
        <w:lastRenderedPageBreak/>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0F5C8F" w:rsidRPr="00EF5447" w14:paraId="00B92486" w14:textId="77777777" w:rsidTr="00D04846">
        <w:trPr>
          <w:trHeight w:val="187"/>
          <w:tblHeader/>
          <w:jc w:val="center"/>
        </w:trPr>
        <w:tc>
          <w:tcPr>
            <w:tcW w:w="3440" w:type="dxa"/>
          </w:tcPr>
          <w:p w14:paraId="311A7C65" w14:textId="77777777" w:rsidR="000F5C8F" w:rsidRPr="00EF5447" w:rsidRDefault="000F5C8F" w:rsidP="00D04846">
            <w:pPr>
              <w:pStyle w:val="TAH"/>
            </w:pPr>
            <w:r w:rsidRPr="00EF5447">
              <w:t>EN-DC configuration</w:t>
            </w:r>
          </w:p>
        </w:tc>
        <w:tc>
          <w:tcPr>
            <w:tcW w:w="1578" w:type="dxa"/>
          </w:tcPr>
          <w:p w14:paraId="602309CD" w14:textId="77777777" w:rsidR="000F5C8F" w:rsidRPr="00EF5447" w:rsidRDefault="000F5C8F" w:rsidP="00D04846">
            <w:pPr>
              <w:pStyle w:val="TAH"/>
            </w:pPr>
            <w:r w:rsidRPr="00EF5447">
              <w:t xml:space="preserve">Power class </w:t>
            </w:r>
            <w:r w:rsidRPr="00EF5447">
              <w:rPr>
                <w:lang w:eastAsia="zh-CN"/>
              </w:rPr>
              <w:t>2</w:t>
            </w:r>
          </w:p>
          <w:p w14:paraId="3B3BF8E1" w14:textId="77777777" w:rsidR="000F5C8F" w:rsidRPr="00EF5447" w:rsidRDefault="000F5C8F" w:rsidP="00D04846">
            <w:pPr>
              <w:pStyle w:val="TAH"/>
            </w:pPr>
            <w:r w:rsidRPr="00EF5447">
              <w:t>(dBm)</w:t>
            </w:r>
          </w:p>
        </w:tc>
        <w:tc>
          <w:tcPr>
            <w:tcW w:w="1481" w:type="dxa"/>
          </w:tcPr>
          <w:p w14:paraId="06C7AFCD" w14:textId="77777777" w:rsidR="000F5C8F" w:rsidRPr="00EF5447" w:rsidRDefault="000F5C8F" w:rsidP="00D04846">
            <w:pPr>
              <w:pStyle w:val="TAH"/>
            </w:pPr>
            <w:r w:rsidRPr="00EF5447">
              <w:t>Tolerance</w:t>
            </w:r>
          </w:p>
          <w:p w14:paraId="35AFF9B4" w14:textId="77777777" w:rsidR="000F5C8F" w:rsidRPr="00EF5447" w:rsidRDefault="000F5C8F" w:rsidP="00D04846">
            <w:pPr>
              <w:pStyle w:val="TAH"/>
            </w:pPr>
            <w:r w:rsidRPr="00EF5447">
              <w:t>(dB)</w:t>
            </w:r>
          </w:p>
        </w:tc>
        <w:tc>
          <w:tcPr>
            <w:tcW w:w="1688" w:type="dxa"/>
          </w:tcPr>
          <w:p w14:paraId="3B0B4B01" w14:textId="77777777" w:rsidR="000F5C8F" w:rsidRPr="00EF5447" w:rsidRDefault="000F5C8F" w:rsidP="00D04846">
            <w:pPr>
              <w:pStyle w:val="TAH"/>
            </w:pPr>
            <w:r w:rsidRPr="00EF5447">
              <w:t>Power class 3</w:t>
            </w:r>
          </w:p>
          <w:p w14:paraId="3B492C52" w14:textId="77777777" w:rsidR="000F5C8F" w:rsidRPr="00EF5447" w:rsidRDefault="000F5C8F" w:rsidP="00D04846">
            <w:pPr>
              <w:pStyle w:val="TAH"/>
            </w:pPr>
            <w:r w:rsidRPr="00EF5447">
              <w:t>(dBm)</w:t>
            </w:r>
          </w:p>
        </w:tc>
        <w:tc>
          <w:tcPr>
            <w:tcW w:w="1852" w:type="dxa"/>
          </w:tcPr>
          <w:p w14:paraId="01362028" w14:textId="77777777" w:rsidR="000F5C8F" w:rsidRPr="00EF5447" w:rsidRDefault="000F5C8F" w:rsidP="00D04846">
            <w:pPr>
              <w:pStyle w:val="TAH"/>
            </w:pPr>
            <w:r w:rsidRPr="00EF5447">
              <w:t>Tolerance</w:t>
            </w:r>
          </w:p>
          <w:p w14:paraId="147C5442" w14:textId="77777777" w:rsidR="000F5C8F" w:rsidRPr="00EF5447" w:rsidRDefault="000F5C8F" w:rsidP="00D04846">
            <w:pPr>
              <w:pStyle w:val="TAH"/>
            </w:pPr>
            <w:r w:rsidRPr="00EF5447">
              <w:t>(dB)</w:t>
            </w:r>
          </w:p>
        </w:tc>
      </w:tr>
      <w:tr w:rsidR="000F5C8F" w:rsidRPr="00EF5447" w14:paraId="27DAFE87" w14:textId="77777777" w:rsidTr="00D04846">
        <w:trPr>
          <w:trHeight w:val="187"/>
          <w:jc w:val="center"/>
        </w:trPr>
        <w:tc>
          <w:tcPr>
            <w:tcW w:w="3440" w:type="dxa"/>
          </w:tcPr>
          <w:p w14:paraId="59BADEAA" w14:textId="77777777" w:rsidR="000F5C8F" w:rsidRPr="00EF5447" w:rsidRDefault="000F5C8F" w:rsidP="00D04846">
            <w:pPr>
              <w:pStyle w:val="TAC"/>
            </w:pPr>
            <w:r>
              <w:rPr>
                <w:color w:val="000000"/>
              </w:rPr>
              <w:t>DC_3A_n78A</w:t>
            </w:r>
          </w:p>
        </w:tc>
        <w:tc>
          <w:tcPr>
            <w:tcW w:w="1578" w:type="dxa"/>
          </w:tcPr>
          <w:p w14:paraId="70FD07DF" w14:textId="77777777" w:rsidR="000F5C8F" w:rsidRPr="00EF5447" w:rsidRDefault="000F5C8F" w:rsidP="00D04846">
            <w:pPr>
              <w:pStyle w:val="TAC"/>
            </w:pPr>
            <w:r w:rsidRPr="00EF5447">
              <w:t>2</w:t>
            </w:r>
            <w:r>
              <w:t>6</w:t>
            </w:r>
            <w:r w:rsidRPr="00D42A5F">
              <w:rPr>
                <w:vertAlign w:val="superscript"/>
                <w:lang w:eastAsia="zh-TW"/>
              </w:rPr>
              <w:t>5</w:t>
            </w:r>
          </w:p>
        </w:tc>
        <w:tc>
          <w:tcPr>
            <w:tcW w:w="1481" w:type="dxa"/>
          </w:tcPr>
          <w:p w14:paraId="3623D71F" w14:textId="77777777" w:rsidR="000F5C8F" w:rsidRPr="00EF5447" w:rsidRDefault="000F5C8F" w:rsidP="00D04846">
            <w:pPr>
              <w:pStyle w:val="TAC"/>
            </w:pPr>
            <w:r w:rsidRPr="00EF5447">
              <w:t>+2/-3</w:t>
            </w:r>
          </w:p>
        </w:tc>
        <w:tc>
          <w:tcPr>
            <w:tcW w:w="1688" w:type="dxa"/>
          </w:tcPr>
          <w:p w14:paraId="18008353" w14:textId="77777777" w:rsidR="000F5C8F" w:rsidRPr="00EF5447" w:rsidRDefault="000F5C8F" w:rsidP="00D04846">
            <w:pPr>
              <w:pStyle w:val="TAC"/>
            </w:pPr>
            <w:r w:rsidRPr="00EF5447">
              <w:t>23</w:t>
            </w:r>
          </w:p>
        </w:tc>
        <w:tc>
          <w:tcPr>
            <w:tcW w:w="1852" w:type="dxa"/>
          </w:tcPr>
          <w:p w14:paraId="66BAD06E" w14:textId="77777777" w:rsidR="000F5C8F" w:rsidRPr="00EF5447" w:rsidRDefault="000F5C8F" w:rsidP="00D04846">
            <w:pPr>
              <w:pStyle w:val="TAC"/>
            </w:pPr>
            <w:r w:rsidRPr="00EF5447">
              <w:t>+2/-3</w:t>
            </w:r>
          </w:p>
        </w:tc>
      </w:tr>
      <w:tr w:rsidR="000F5C8F" w14:paraId="532ABC3C"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635078" w14:textId="77777777" w:rsidR="000F5C8F" w:rsidRDefault="000F5C8F" w:rsidP="00D04846">
            <w:pPr>
              <w:pStyle w:val="TAC"/>
              <w:rPr>
                <w:color w:val="000000"/>
              </w:rPr>
            </w:pPr>
            <w:r w:rsidRPr="00047F9A">
              <w:rPr>
                <w:color w:val="000000"/>
              </w:rPr>
              <w:t>DC_7A_n78A</w:t>
            </w:r>
          </w:p>
        </w:tc>
        <w:tc>
          <w:tcPr>
            <w:tcW w:w="1578" w:type="dxa"/>
            <w:tcBorders>
              <w:top w:val="single" w:sz="4" w:space="0" w:color="auto"/>
              <w:left w:val="single" w:sz="4" w:space="0" w:color="auto"/>
              <w:bottom w:val="single" w:sz="4" w:space="0" w:color="auto"/>
              <w:right w:val="single" w:sz="4" w:space="0" w:color="auto"/>
            </w:tcBorders>
          </w:tcPr>
          <w:p w14:paraId="5812D3C0" w14:textId="77777777" w:rsidR="000F5C8F" w:rsidRDefault="000F5C8F" w:rsidP="00D04846">
            <w:pPr>
              <w:pStyle w:val="TAC"/>
            </w:pPr>
            <w:r w:rsidRPr="00047F9A">
              <w:t>26</w:t>
            </w:r>
            <w:r w:rsidRPr="00BC530E">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65524384"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1FF505D5"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15ED7EEB" w14:textId="77777777" w:rsidR="000F5C8F" w:rsidRDefault="000F5C8F" w:rsidP="00D04846">
            <w:pPr>
              <w:pStyle w:val="TAC"/>
            </w:pPr>
            <w:r w:rsidRPr="00047F9A">
              <w:t>+2/-3</w:t>
            </w:r>
          </w:p>
        </w:tc>
      </w:tr>
      <w:tr w:rsidR="000F5C8F" w14:paraId="5BBDB4EA"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8432D9" w14:textId="77777777" w:rsidR="000F5C8F" w:rsidRDefault="000F5C8F" w:rsidP="00D04846">
            <w:pPr>
              <w:pStyle w:val="TAC"/>
              <w:rPr>
                <w:color w:val="000000"/>
              </w:rPr>
            </w:pPr>
            <w:r w:rsidRPr="00047F9A">
              <w:rPr>
                <w:color w:val="000000"/>
              </w:rPr>
              <w:t>DC_8A_n78A</w:t>
            </w:r>
          </w:p>
        </w:tc>
        <w:tc>
          <w:tcPr>
            <w:tcW w:w="1578" w:type="dxa"/>
            <w:tcBorders>
              <w:top w:val="single" w:sz="4" w:space="0" w:color="auto"/>
              <w:left w:val="single" w:sz="4" w:space="0" w:color="auto"/>
              <w:bottom w:val="single" w:sz="4" w:space="0" w:color="auto"/>
              <w:right w:val="single" w:sz="4" w:space="0" w:color="auto"/>
            </w:tcBorders>
          </w:tcPr>
          <w:p w14:paraId="4F9F7BA2" w14:textId="77777777" w:rsidR="000F5C8F" w:rsidRDefault="000F5C8F" w:rsidP="00D04846">
            <w:pPr>
              <w:pStyle w:val="TAC"/>
            </w:pPr>
            <w:r w:rsidRPr="00BA15D0">
              <w:t>26</w:t>
            </w:r>
            <w:r w:rsidRPr="00BA15D0">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3456D6A9"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0275DEF3"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7EF6C3AD" w14:textId="77777777" w:rsidR="000F5C8F" w:rsidRDefault="000F5C8F" w:rsidP="00D04846">
            <w:pPr>
              <w:pStyle w:val="TAC"/>
            </w:pPr>
            <w:r w:rsidRPr="00047F9A">
              <w:t>+2/-3</w:t>
            </w:r>
          </w:p>
        </w:tc>
      </w:tr>
      <w:tr w:rsidR="000F5C8F" w14:paraId="29EFC47C"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D26986" w14:textId="77777777" w:rsidR="000F5C8F" w:rsidRDefault="000F5C8F" w:rsidP="00D04846">
            <w:pPr>
              <w:pStyle w:val="TAC"/>
              <w:rPr>
                <w:color w:val="000000"/>
              </w:rPr>
            </w:pPr>
            <w:r w:rsidRPr="00047F9A">
              <w:rPr>
                <w:color w:val="000000"/>
              </w:rPr>
              <w:t>DC_20A_n78A</w:t>
            </w:r>
          </w:p>
        </w:tc>
        <w:tc>
          <w:tcPr>
            <w:tcW w:w="1578" w:type="dxa"/>
            <w:tcBorders>
              <w:top w:val="single" w:sz="4" w:space="0" w:color="auto"/>
              <w:left w:val="single" w:sz="4" w:space="0" w:color="auto"/>
              <w:bottom w:val="single" w:sz="4" w:space="0" w:color="auto"/>
              <w:right w:val="single" w:sz="4" w:space="0" w:color="auto"/>
            </w:tcBorders>
          </w:tcPr>
          <w:p w14:paraId="7E26FE76" w14:textId="77777777" w:rsidR="000F5C8F" w:rsidRDefault="000F5C8F" w:rsidP="00D04846">
            <w:pPr>
              <w:pStyle w:val="TAC"/>
            </w:pPr>
            <w:r w:rsidRPr="00BA15D0">
              <w:t>26</w:t>
            </w:r>
            <w:r w:rsidRPr="00BA15D0">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38FCEB54"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59DCD619"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080E5C18" w14:textId="77777777" w:rsidR="000F5C8F" w:rsidRDefault="000F5C8F" w:rsidP="00D04846">
            <w:pPr>
              <w:pStyle w:val="TAC"/>
            </w:pPr>
            <w:r w:rsidRPr="00047F9A">
              <w:t>+2/-3</w:t>
            </w:r>
          </w:p>
        </w:tc>
      </w:tr>
      <w:tr w:rsidR="000F5C8F" w14:paraId="70760EA9" w14:textId="77777777" w:rsidTr="00D0484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E5192A0" w14:textId="77777777" w:rsidR="000F5C8F" w:rsidRDefault="000F5C8F" w:rsidP="00D04846">
            <w:pPr>
              <w:pStyle w:val="TAC"/>
              <w:rPr>
                <w:color w:val="000000"/>
              </w:rPr>
            </w:pPr>
            <w:r w:rsidRPr="00047F9A">
              <w:rPr>
                <w:color w:val="000000"/>
              </w:rPr>
              <w:t>DC_28A_n78A</w:t>
            </w:r>
          </w:p>
        </w:tc>
        <w:tc>
          <w:tcPr>
            <w:tcW w:w="1578" w:type="dxa"/>
            <w:tcBorders>
              <w:top w:val="single" w:sz="4" w:space="0" w:color="auto"/>
              <w:left w:val="single" w:sz="4" w:space="0" w:color="auto"/>
              <w:bottom w:val="single" w:sz="4" w:space="0" w:color="auto"/>
              <w:right w:val="single" w:sz="4" w:space="0" w:color="auto"/>
            </w:tcBorders>
          </w:tcPr>
          <w:p w14:paraId="4A72EC33" w14:textId="77777777" w:rsidR="000F5C8F" w:rsidRDefault="000F5C8F" w:rsidP="00D04846">
            <w:pPr>
              <w:pStyle w:val="TAC"/>
            </w:pPr>
            <w:r w:rsidRPr="00BA15D0">
              <w:t>26</w:t>
            </w:r>
            <w:r w:rsidRPr="00BA15D0">
              <w:rPr>
                <w:vertAlign w:val="superscript"/>
              </w:rPr>
              <w:t>5</w:t>
            </w:r>
          </w:p>
        </w:tc>
        <w:tc>
          <w:tcPr>
            <w:tcW w:w="1481" w:type="dxa"/>
            <w:tcBorders>
              <w:top w:val="single" w:sz="4" w:space="0" w:color="auto"/>
              <w:left w:val="single" w:sz="4" w:space="0" w:color="auto"/>
              <w:bottom w:val="single" w:sz="4" w:space="0" w:color="auto"/>
              <w:right w:val="single" w:sz="4" w:space="0" w:color="auto"/>
            </w:tcBorders>
          </w:tcPr>
          <w:p w14:paraId="35DC45E8" w14:textId="77777777" w:rsidR="000F5C8F" w:rsidRDefault="000F5C8F" w:rsidP="00D04846">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5E72A5E7" w14:textId="77777777" w:rsidR="000F5C8F" w:rsidRDefault="000F5C8F" w:rsidP="00D04846">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6F5379D7" w14:textId="77777777" w:rsidR="000F5C8F" w:rsidRDefault="000F5C8F" w:rsidP="00D04846">
            <w:pPr>
              <w:pStyle w:val="TAC"/>
            </w:pPr>
            <w:r w:rsidRPr="00047F9A">
              <w:t>+2/-3</w:t>
            </w:r>
          </w:p>
        </w:tc>
      </w:tr>
      <w:tr w:rsidR="000F5C8F" w:rsidRPr="00EF5447" w14:paraId="20D112EA" w14:textId="77777777" w:rsidTr="00D04846">
        <w:trPr>
          <w:trHeight w:val="187"/>
          <w:jc w:val="center"/>
        </w:trPr>
        <w:tc>
          <w:tcPr>
            <w:tcW w:w="3440" w:type="dxa"/>
          </w:tcPr>
          <w:p w14:paraId="7C1D5669" w14:textId="77777777" w:rsidR="000F5C8F" w:rsidRPr="00EF5447" w:rsidRDefault="000F5C8F" w:rsidP="00D04846">
            <w:pPr>
              <w:pStyle w:val="TAC"/>
              <w:rPr>
                <w:lang w:eastAsia="fi-FI"/>
              </w:rPr>
            </w:pPr>
            <w:r>
              <w:rPr>
                <w:color w:val="000000"/>
              </w:rPr>
              <w:t>DC_40A_n78A</w:t>
            </w:r>
          </w:p>
        </w:tc>
        <w:tc>
          <w:tcPr>
            <w:tcW w:w="1578" w:type="dxa"/>
          </w:tcPr>
          <w:p w14:paraId="0C890571" w14:textId="77777777" w:rsidR="000F5C8F" w:rsidRPr="00EF5447" w:rsidRDefault="000F5C8F" w:rsidP="00D04846">
            <w:pPr>
              <w:pStyle w:val="TAC"/>
            </w:pPr>
            <w:r w:rsidRPr="00EF5447">
              <w:t>2</w:t>
            </w:r>
            <w:r>
              <w:t>6</w:t>
            </w:r>
          </w:p>
        </w:tc>
        <w:tc>
          <w:tcPr>
            <w:tcW w:w="1481" w:type="dxa"/>
          </w:tcPr>
          <w:p w14:paraId="7FA266EF" w14:textId="77777777" w:rsidR="000F5C8F" w:rsidRPr="00EF5447" w:rsidRDefault="000F5C8F" w:rsidP="00D04846">
            <w:pPr>
              <w:pStyle w:val="TAC"/>
            </w:pPr>
            <w:r w:rsidRPr="00EF5447">
              <w:t>+2/-3</w:t>
            </w:r>
          </w:p>
        </w:tc>
        <w:tc>
          <w:tcPr>
            <w:tcW w:w="1688" w:type="dxa"/>
          </w:tcPr>
          <w:p w14:paraId="1453E972" w14:textId="77777777" w:rsidR="000F5C8F" w:rsidRPr="00EF5447" w:rsidRDefault="000F5C8F" w:rsidP="00D04846">
            <w:pPr>
              <w:pStyle w:val="TAC"/>
            </w:pPr>
            <w:r w:rsidRPr="00EF5447">
              <w:t>23</w:t>
            </w:r>
          </w:p>
        </w:tc>
        <w:tc>
          <w:tcPr>
            <w:tcW w:w="1852" w:type="dxa"/>
          </w:tcPr>
          <w:p w14:paraId="722F6F63" w14:textId="77777777" w:rsidR="000F5C8F" w:rsidRPr="00EF5447" w:rsidRDefault="000F5C8F" w:rsidP="00D04846">
            <w:pPr>
              <w:pStyle w:val="TAC"/>
            </w:pPr>
            <w:r w:rsidRPr="00EF5447">
              <w:t>+2/-3</w:t>
            </w:r>
          </w:p>
        </w:tc>
      </w:tr>
      <w:tr w:rsidR="000F5C8F" w:rsidRPr="00EF5447" w14:paraId="3EC39562" w14:textId="77777777" w:rsidTr="00D04846">
        <w:trPr>
          <w:trHeight w:val="187"/>
          <w:jc w:val="center"/>
        </w:trPr>
        <w:tc>
          <w:tcPr>
            <w:tcW w:w="3440" w:type="dxa"/>
          </w:tcPr>
          <w:p w14:paraId="0FCF6EDB" w14:textId="77777777" w:rsidR="000F5C8F" w:rsidRDefault="000F5C8F" w:rsidP="00D04846">
            <w:pPr>
              <w:pStyle w:val="TAC"/>
              <w:rPr>
                <w:color w:val="000000"/>
              </w:rPr>
            </w:pPr>
            <w:r>
              <w:rPr>
                <w:rFonts w:eastAsia="等线" w:cs="Arial"/>
                <w:color w:val="000000"/>
                <w:lang w:eastAsia="fr-FR"/>
              </w:rPr>
              <w:t>DC_41A_n78A</w:t>
            </w:r>
          </w:p>
        </w:tc>
        <w:tc>
          <w:tcPr>
            <w:tcW w:w="1578" w:type="dxa"/>
          </w:tcPr>
          <w:p w14:paraId="23DC84DA" w14:textId="77777777" w:rsidR="000F5C8F" w:rsidRPr="00EF5447" w:rsidRDefault="000F5C8F" w:rsidP="00D04846">
            <w:pPr>
              <w:pStyle w:val="TAC"/>
            </w:pPr>
            <w:r w:rsidRPr="00047F9A">
              <w:t>26</w:t>
            </w:r>
            <w:r w:rsidRPr="00BC530E">
              <w:rPr>
                <w:vertAlign w:val="superscript"/>
              </w:rPr>
              <w:t>5</w:t>
            </w:r>
          </w:p>
        </w:tc>
        <w:tc>
          <w:tcPr>
            <w:tcW w:w="1481" w:type="dxa"/>
          </w:tcPr>
          <w:p w14:paraId="5DE16900" w14:textId="77777777" w:rsidR="000F5C8F" w:rsidRPr="00EF5447" w:rsidRDefault="000F5C8F" w:rsidP="00D04846">
            <w:pPr>
              <w:pStyle w:val="TAC"/>
            </w:pPr>
            <w:r>
              <w:rPr>
                <w:rFonts w:eastAsia="等线" w:cs="Arial"/>
                <w:lang w:eastAsia="fr-FR"/>
              </w:rPr>
              <w:t>+2/-3</w:t>
            </w:r>
          </w:p>
        </w:tc>
        <w:tc>
          <w:tcPr>
            <w:tcW w:w="1688" w:type="dxa"/>
          </w:tcPr>
          <w:p w14:paraId="2B85FB9E" w14:textId="77777777" w:rsidR="000F5C8F" w:rsidRPr="00EF5447" w:rsidRDefault="000F5C8F" w:rsidP="00D04846">
            <w:pPr>
              <w:pStyle w:val="TAC"/>
            </w:pPr>
            <w:r>
              <w:rPr>
                <w:rFonts w:eastAsia="等线" w:cs="Arial"/>
                <w:lang w:eastAsia="fr-FR"/>
              </w:rPr>
              <w:t>23</w:t>
            </w:r>
          </w:p>
        </w:tc>
        <w:tc>
          <w:tcPr>
            <w:tcW w:w="1852" w:type="dxa"/>
          </w:tcPr>
          <w:p w14:paraId="4E12B556" w14:textId="77777777" w:rsidR="000F5C8F" w:rsidRPr="00EF5447" w:rsidRDefault="000F5C8F" w:rsidP="00D04846">
            <w:pPr>
              <w:pStyle w:val="TAC"/>
            </w:pPr>
            <w:r>
              <w:rPr>
                <w:rFonts w:eastAsia="等线" w:cs="Arial"/>
                <w:lang w:eastAsia="fr-FR"/>
              </w:rPr>
              <w:t>+2/-3</w:t>
            </w:r>
          </w:p>
        </w:tc>
      </w:tr>
      <w:tr w:rsidR="000F5C8F" w:rsidRPr="00EF5447" w14:paraId="6B6D1336" w14:textId="77777777" w:rsidTr="00D04846">
        <w:trPr>
          <w:trHeight w:val="187"/>
          <w:jc w:val="center"/>
        </w:trPr>
        <w:tc>
          <w:tcPr>
            <w:tcW w:w="10039" w:type="dxa"/>
            <w:gridSpan w:val="5"/>
          </w:tcPr>
          <w:p w14:paraId="7046B514" w14:textId="77777777" w:rsidR="000F5C8F" w:rsidRPr="00D95264" w:rsidRDefault="000F5C8F" w:rsidP="00D04846">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639DB05B" w14:textId="77777777" w:rsidR="000F5C8F" w:rsidRPr="00D95264" w:rsidRDefault="000F5C8F" w:rsidP="00D04846">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tak</w:t>
            </w:r>
            <w:r w:rsidRPr="00D95264">
              <w:rPr>
                <w:lang w:eastAsia="zh-CN"/>
              </w:rPr>
              <w:t>ing</w:t>
            </w:r>
            <w:r w:rsidRPr="00D95264">
              <w:t xml:space="preserve"> into account the tolerance</w:t>
            </w:r>
          </w:p>
          <w:p w14:paraId="33838912" w14:textId="77777777" w:rsidR="000F5C8F" w:rsidRPr="00D95264" w:rsidRDefault="000F5C8F" w:rsidP="00D04846">
            <w:pPr>
              <w:pStyle w:val="TAN"/>
            </w:pPr>
            <w:r w:rsidRPr="00D95264">
              <w:t>NOTE 3:</w:t>
            </w:r>
            <w:r w:rsidRPr="00D95264">
              <w:tab/>
              <w:t>For inter-band EN-DC the maximum power requirement should apply to the total transmitted power over all component carriers (per UE).</w:t>
            </w:r>
          </w:p>
          <w:p w14:paraId="582E5499" w14:textId="77777777" w:rsidR="000F5C8F" w:rsidRPr="00D95264" w:rsidRDefault="000F5C8F" w:rsidP="00D04846">
            <w:pPr>
              <w:pStyle w:val="TAN"/>
            </w:pPr>
            <w:r w:rsidRPr="00D95264">
              <w:t>NOTE 4:</w:t>
            </w:r>
            <w:r w:rsidRPr="00D95264">
              <w:tab/>
              <w:t>Power Class 3 is the default power class unless otherwise stated.</w:t>
            </w:r>
          </w:p>
          <w:p w14:paraId="0470625A" w14:textId="77777777" w:rsidR="000F5C8F" w:rsidRPr="00D95264" w:rsidRDefault="000F5C8F" w:rsidP="00D04846">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PC2 with UL MIMO in NR band</w:t>
            </w:r>
          </w:p>
          <w:p w14:paraId="6679D855" w14:textId="64FF17E9" w:rsidR="000F5C8F" w:rsidRPr="00A9233B" w:rsidRDefault="000F5C8F" w:rsidP="00A9233B">
            <w:pPr>
              <w:pStyle w:val="TAN"/>
              <w:rPr>
                <w:szCs w:val="24"/>
                <w:lang w:val="en-US" w:eastAsia="zh-CN"/>
              </w:rPr>
            </w:pPr>
            <w:r w:rsidRPr="00D95264">
              <w:t>NOTE 6</w:t>
            </w:r>
            <w:r w:rsidRPr="00D95264">
              <w:rPr>
                <w:lang w:eastAsia="zh-CN"/>
              </w:rPr>
              <w:t>:</w:t>
            </w:r>
            <w:r w:rsidRPr="00D95264">
              <w:t xml:space="preserve"> </w:t>
            </w:r>
            <w:r w:rsidRPr="00D95264">
              <w:tab/>
            </w:r>
            <w:r>
              <w:rPr>
                <w:lang w:eastAsia="zh-TW"/>
              </w:rPr>
              <w:t>Void</w:t>
            </w:r>
            <w:r w:rsidRPr="00D95264">
              <w:rPr>
                <w:rFonts w:hint="eastAsia"/>
                <w:szCs w:val="24"/>
                <w:lang w:val="en-US" w:eastAsia="zh-CN"/>
              </w:rPr>
              <w:t>N</w:t>
            </w:r>
            <w:r w:rsidRPr="00D95264">
              <w:rPr>
                <w:szCs w:val="24"/>
                <w:lang w:val="en-US" w:eastAsia="zh-CN"/>
              </w:rPr>
              <w:t>OTE 7:   FWA form factor is targeted unless otherwise stated.</w:t>
            </w:r>
          </w:p>
        </w:tc>
      </w:tr>
    </w:tbl>
    <w:p w14:paraId="472F15EB" w14:textId="77777777" w:rsidR="00B46EEA" w:rsidRPr="000F5C8F" w:rsidRDefault="00B46EEA" w:rsidP="00B46EEA">
      <w:pPr>
        <w:rPr>
          <w:ins w:id="63" w:author="Yuanyuan Zhang/Advanced Solution Research Lab /SRC-Beijing/Staff Engineer/Samsung Electronics" w:date="2024-09-19T14:48:00Z"/>
          <w:lang w:eastAsia="zh-CN"/>
        </w:rPr>
      </w:pPr>
    </w:p>
    <w:p w14:paraId="23CDE286" w14:textId="7468A266" w:rsidR="00B46EEA" w:rsidRDefault="00B46EEA" w:rsidP="00B46EEA">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0768572A" w14:textId="77777777" w:rsidR="00F159B1" w:rsidRPr="00EF5447" w:rsidRDefault="00F159B1" w:rsidP="00F159B1">
      <w:pPr>
        <w:keepNext/>
        <w:keepLines/>
        <w:spacing w:before="120"/>
        <w:ind w:left="1701" w:hanging="1701"/>
        <w:outlineLvl w:val="4"/>
        <w:rPr>
          <w:rFonts w:ascii="Arial" w:hAnsi="Arial"/>
          <w:sz w:val="22"/>
        </w:rPr>
      </w:pPr>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r w:rsidRPr="00FB37FE">
        <w:t xml:space="preserve"> </w:t>
      </w:r>
      <w:r w:rsidRPr="00FB37FE">
        <w:rPr>
          <w:rFonts w:ascii="Arial" w:hAnsi="Arial"/>
          <w:sz w:val="22"/>
        </w:rPr>
        <w:t>with UL MIMO</w:t>
      </w:r>
      <w:r w:rsidRPr="00EF5447">
        <w:rPr>
          <w:rFonts w:ascii="Arial" w:hAnsi="Arial"/>
          <w:sz w:val="22"/>
        </w:rPr>
        <w:t xml:space="preserve"> within FR1</w:t>
      </w:r>
    </w:p>
    <w:p w14:paraId="48E48C9F" w14:textId="77777777" w:rsidR="00F159B1" w:rsidRDefault="00F159B1" w:rsidP="00F159B1">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UL MIMO</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14:paraId="32C9F01E" w14:textId="199BD22E" w:rsidR="00025922" w:rsidRPr="00025922" w:rsidDel="005D3CD0" w:rsidRDefault="00F159B1" w:rsidP="00025922">
      <w:pPr>
        <w:pStyle w:val="B10"/>
        <w:rPr>
          <w:del w:id="64" w:author="Yuanyuan Zhang/Advanced Solution Research Lab /SRC-Beijing/Staff Engineer/Samsung Electronics" w:date="2024-09-29T11:36:00Z"/>
          <w:lang w:bidi="bn-IN"/>
        </w:rPr>
      </w:pPr>
      <w:r w:rsidRPr="004C673B">
        <w:t>-</w:t>
      </w:r>
      <w:r w:rsidRPr="004C673B">
        <w:tab/>
      </w:r>
      <w:proofErr w:type="spellStart"/>
      <w:proofErr w:type="gramStart"/>
      <w:r w:rsidRPr="004C673B">
        <w:rPr>
          <w:lang w:bidi="bn-IN"/>
        </w:rPr>
        <w:t>P</w:t>
      </w:r>
      <w:r w:rsidRPr="004C673B">
        <w:rPr>
          <w:vertAlign w:val="subscript"/>
          <w:lang w:bidi="bn-IN"/>
        </w:rPr>
        <w:t>PowerClass,</w:t>
      </w:r>
      <w:r w:rsidRPr="00CC3B7A">
        <w:rPr>
          <w:vertAlign w:val="subscript"/>
          <w:lang w:bidi="bn-IN"/>
        </w:rPr>
        <w:t>EN</w:t>
      </w:r>
      <w:proofErr w:type="spellEnd"/>
      <w:proofErr w:type="gramEnd"/>
      <w:r w:rsidRPr="00CC3B7A">
        <w:rPr>
          <w:vertAlign w:val="subscript"/>
          <w:lang w:bidi="bn-IN"/>
        </w:rPr>
        <w:t>-DC</w:t>
      </w:r>
      <w:r w:rsidRPr="004C673B">
        <w:rPr>
          <w:lang w:bidi="bn-IN"/>
        </w:rPr>
        <w:t xml:space="preserve"> is the maximum UE power specified in </w:t>
      </w:r>
      <w:r w:rsidRPr="00CC3B7A">
        <w:rPr>
          <w:lang w:bidi="bn-IN"/>
        </w:rPr>
        <w:t>Table 6.2H.1.3-1</w:t>
      </w:r>
      <w:r w:rsidRPr="004C673B">
        <w:rPr>
          <w:lang w:bidi="bn-IN"/>
        </w:rPr>
        <w:t xml:space="preserve"> without taking into account the tolerance</w:t>
      </w:r>
      <w:r w:rsidRPr="004C673B">
        <w:t>;</w:t>
      </w:r>
      <w:r w:rsidR="005D3CD0">
        <w:t xml:space="preserve"> </w:t>
      </w:r>
      <w:ins w:id="65" w:author="Yuanyuan Zhang/Advanced Solution Research Lab /SRC-Beijing/Staff Engineer/Samsung Electronics" w:date="2024-09-29T11:36:00Z">
        <w:r w:rsidR="005D3CD0">
          <w:rPr>
            <w:lang w:eastAsia="zh-CN" w:bidi="bn-IN"/>
          </w:rPr>
          <w:t>i</w:t>
        </w:r>
        <w:r w:rsidR="005D3CD0" w:rsidRPr="00CE455B">
          <w:rPr>
            <w:lang w:eastAsia="zh-CN" w:bidi="bn-IN"/>
          </w:rPr>
          <w:t xml:space="preserve">f the UE indicates </w:t>
        </w:r>
        <w:r w:rsidR="005D3CD0">
          <w:rPr>
            <w:bCs/>
            <w:i/>
          </w:rPr>
          <w:t>higherPowerLimitMRDC-r17</w:t>
        </w:r>
        <w:r w:rsidR="005D3CD0" w:rsidRPr="00CE455B">
          <w:rPr>
            <w:lang w:eastAsia="zh-CN" w:bidi="bn-IN"/>
          </w:rPr>
          <w:t xml:space="preserve"> </w:t>
        </w:r>
        <w:r w:rsidR="005D3CD0">
          <w:rPr>
            <w:lang w:eastAsia="zh-CN" w:bidi="bn-IN"/>
          </w:rPr>
          <w:t xml:space="preserve">for an </w:t>
        </w:r>
      </w:ins>
      <w:ins w:id="66" w:author="Yuanyuan Zhang/Advanced Solution Research Lab /SRC-Beijing/Staff Engineer/Samsung Electronics" w:date="2024-10-18T09:30:00Z">
        <w:r w:rsidR="00025922">
          <w:rPr>
            <w:lang w:eastAsia="zh-CN" w:bidi="bn-IN"/>
          </w:rPr>
          <w:t>UL inter-band</w:t>
        </w:r>
      </w:ins>
      <w:ins w:id="67" w:author="Yuanyuan Zhang/Advanced Solution Research Lab /SRC-Beijing/Staff Engineer/Samsung Electronics" w:date="2024-09-29T11:36:00Z">
        <w:r w:rsidR="005D3CD0">
          <w:rPr>
            <w:lang w:eastAsia="zh-CN" w:bidi="bn-IN"/>
          </w:rPr>
          <w:t xml:space="preserve"> EN-DC </w:t>
        </w:r>
      </w:ins>
      <w:ins w:id="68" w:author="Yuanyuan Zhang/Advanced Solution Research Lab /SRC-Beijing/Staff Engineer/Samsung Electronics" w:date="2024-10-18T09:30:00Z">
        <w:r w:rsidR="00025922">
          <w:rPr>
            <w:lang w:eastAsia="zh-CN" w:bidi="bn-IN"/>
          </w:rPr>
          <w:t>band combi</w:t>
        </w:r>
      </w:ins>
      <w:ins w:id="69" w:author="Yuanyuan Zhang/Advanced Solution Research Lab /SRC-Beijing/Staff Engineer/Samsung Electronics" w:date="2024-10-18T09:31:00Z">
        <w:r w:rsidR="00025922">
          <w:rPr>
            <w:lang w:eastAsia="zh-CN" w:bidi="bn-IN"/>
          </w:rPr>
          <w:t>nation</w:t>
        </w:r>
      </w:ins>
      <w:ins w:id="70" w:author="Yuanyuan Zhang/Advanced Solution Research Lab /SRC-Beijing/Staff Engineer/Samsung Electronics" w:date="2024-09-29T11:36:00Z">
        <w:r w:rsidR="005D3CD0">
          <w:rPr>
            <w:lang w:eastAsia="zh-CN" w:bidi="bn-IN"/>
          </w:rPr>
          <w:t xml:space="preserve"> </w:t>
        </w:r>
      </w:ins>
      <w:ins w:id="71" w:author="Yuanyuan Zhang/Advanced Solution Research Lab /SRC-Beijing/Staff Engineer/Samsung Electronics" w:date="2024-10-18T09:31:00Z">
        <w:r w:rsidR="00025922" w:rsidRPr="00582C5A">
          <w:rPr>
            <w:lang w:eastAsia="zh-CN" w:bidi="bn-IN"/>
          </w:rPr>
          <w:t>with uplink bands of different power class capability</w:t>
        </w:r>
      </w:ins>
      <w:ins w:id="72" w:author="Yuanyuan Zhang/Advanced Solution Research Lab /SRC-Beijing/Staff Engineer/Samsung Electronics" w:date="2024-09-29T11:36:00Z">
        <w:r w:rsidR="005D3CD0">
          <w:rPr>
            <w:lang w:eastAsia="zh-CN" w:bidi="bn-IN"/>
          </w:rPr>
          <w:t xml:space="preserve"> specified in Table 6.2H.1.3-1 </w:t>
        </w:r>
        <w:r w:rsidR="005D3CD0" w:rsidRPr="00CE455B">
          <w:rPr>
            <w:lang w:eastAsia="zh-CN" w:bidi="bn-IN"/>
          </w:rPr>
          <w:t xml:space="preserve">and </w:t>
        </w:r>
        <w:r w:rsidR="005D3CD0" w:rsidRPr="00EF5447">
          <w:rPr>
            <w:noProof/>
            <w:lang w:eastAsia="x-none"/>
          </w:rPr>
          <w:t>ΔP</w:t>
        </w:r>
        <w:r w:rsidR="005D3CD0" w:rsidRPr="00EF5447">
          <w:rPr>
            <w:noProof/>
            <w:vertAlign w:val="subscript"/>
            <w:lang w:eastAsia="x-none"/>
          </w:rPr>
          <w:t>PowerClass,EN-DC</w:t>
        </w:r>
        <w:r w:rsidR="005D3CD0" w:rsidRPr="00CE455B">
          <w:rPr>
            <w:lang w:eastAsia="zh-CN"/>
          </w:rPr>
          <w:t xml:space="preserve"> = 0, </w:t>
        </w:r>
        <w:proofErr w:type="spellStart"/>
        <w:r w:rsidR="005D3CD0" w:rsidRPr="00CE455B">
          <w:rPr>
            <w:lang w:bidi="bn-IN"/>
          </w:rPr>
          <w:t>P</w:t>
        </w:r>
        <w:r w:rsidR="005D3CD0" w:rsidRPr="00CE455B">
          <w:rPr>
            <w:vertAlign w:val="subscript"/>
            <w:lang w:bidi="bn-IN"/>
          </w:rPr>
          <w:t>PowerClass,</w:t>
        </w:r>
        <w:r w:rsidR="005D3CD0">
          <w:rPr>
            <w:vertAlign w:val="subscript"/>
            <w:lang w:bidi="bn-IN"/>
          </w:rPr>
          <w:t>EN</w:t>
        </w:r>
        <w:proofErr w:type="spellEnd"/>
        <w:r w:rsidR="005D3CD0">
          <w:rPr>
            <w:vertAlign w:val="subscript"/>
            <w:lang w:bidi="bn-IN"/>
          </w:rPr>
          <w:t>-DC</w:t>
        </w:r>
        <w:r w:rsidR="005D3CD0" w:rsidRPr="00CE455B">
          <w:rPr>
            <w:lang w:bidi="bn-IN"/>
          </w:rPr>
          <w:t xml:space="preserve"> is </w:t>
        </w:r>
        <w:r w:rsidR="005D3CD0">
          <w:rPr>
            <w:lang w:bidi="bn-IN"/>
          </w:rPr>
          <w:t>replaced by</w:t>
        </w:r>
        <w:r w:rsidR="005D3CD0" w:rsidRPr="00CE455B">
          <w:rPr>
            <w:lang w:bidi="bn-IN"/>
          </w:rPr>
          <w:t xml:space="preserve"> </w:t>
        </w:r>
        <w:r w:rsidR="005D3CD0">
          <w:rPr>
            <w:lang w:bidi="bn-IN"/>
          </w:rPr>
          <w:t xml:space="preserve">the sum of the linear powers of </w:t>
        </w:r>
        <w:proofErr w:type="spellStart"/>
        <w:r w:rsidR="005D3CD0" w:rsidRPr="00EF5447">
          <w:rPr>
            <w:lang w:bidi="bn-IN"/>
          </w:rPr>
          <w:t>P</w:t>
        </w:r>
        <w:r w:rsidR="005D3CD0" w:rsidRPr="00EF5447">
          <w:rPr>
            <w:vertAlign w:val="subscript"/>
            <w:lang w:bidi="bn-IN"/>
          </w:rPr>
          <w:t>PowerClass,NR</w:t>
        </w:r>
        <w:proofErr w:type="spellEnd"/>
        <w:r w:rsidR="005D3CD0" w:rsidRPr="00EF5447">
          <w:t xml:space="preserve"> </w:t>
        </w:r>
        <w:r w:rsidR="005D3CD0">
          <w:t xml:space="preserve">and </w:t>
        </w:r>
        <w:proofErr w:type="spellStart"/>
        <w:r w:rsidR="005D3CD0" w:rsidRPr="00EF5447">
          <w:rPr>
            <w:lang w:bidi="bn-IN"/>
          </w:rPr>
          <w:t>P</w:t>
        </w:r>
        <w:r w:rsidR="005D3CD0" w:rsidRPr="00EF5447">
          <w:rPr>
            <w:vertAlign w:val="subscript"/>
            <w:lang w:bidi="bn-IN"/>
          </w:rPr>
          <w:t>PowerClass,E</w:t>
        </w:r>
        <w:proofErr w:type="spellEnd"/>
        <w:r w:rsidR="005D3CD0" w:rsidRPr="00EF5447">
          <w:rPr>
            <w:vertAlign w:val="subscript"/>
            <w:lang w:bidi="bn-IN"/>
          </w:rPr>
          <w:t>-UTRA</w:t>
        </w:r>
        <w:r w:rsidR="005D3CD0">
          <w:rPr>
            <w:lang w:bidi="bn-IN"/>
          </w:rPr>
          <w:t xml:space="preserve"> converted to dB;  </w:t>
        </w:r>
      </w:ins>
      <w:bookmarkStart w:id="73" w:name="_Hlk178502181"/>
      <w:r w:rsidR="00025922" w:rsidRPr="009B52ED">
        <w:rPr>
          <w:lang w:bidi="bn-IN"/>
        </w:rPr>
        <w:t xml:space="preserve">  </w:t>
      </w:r>
    </w:p>
    <w:bookmarkEnd w:id="73"/>
    <w:p w14:paraId="53F2AA9E" w14:textId="77777777" w:rsidR="00F159B1" w:rsidRDefault="00F159B1" w:rsidP="00F159B1">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r>
        <w:rPr>
          <w:lang w:val="en-US" w:eastAsia="zh-TW"/>
        </w:rPr>
        <w:t>UL MIMO</w:t>
      </w:r>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p>
    <w:p w14:paraId="1F8848CB" w14:textId="77777777" w:rsidR="00F159B1" w:rsidRDefault="00F159B1" w:rsidP="00F159B1">
      <w:pPr>
        <w:pStyle w:val="B10"/>
        <w:rPr>
          <w:vertAlign w:val="subscript"/>
          <w:lang w:eastAsia="zh-TW"/>
        </w:rPr>
      </w:pPr>
      <w:r w:rsidRPr="00CC3B7A">
        <w:t>-</w:t>
      </w:r>
      <w:r w:rsidRPr="00CC3B7A">
        <w:tab/>
        <w:t>∆</w:t>
      </w:r>
      <w:proofErr w:type="spellStart"/>
      <w:proofErr w:type="gramStart"/>
      <w:r w:rsidRPr="00CC3B7A">
        <w:t>P</w:t>
      </w:r>
      <w:r>
        <w:rPr>
          <w:vertAlign w:val="subscript"/>
        </w:rPr>
        <w:t>PowerClass,EN</w:t>
      </w:r>
      <w:proofErr w:type="spellEnd"/>
      <w:proofErr w:type="gramEnd"/>
      <w:r>
        <w:rPr>
          <w:vertAlign w:val="subscript"/>
        </w:rPr>
        <w:t>-DC</w:t>
      </w:r>
      <w:r>
        <w:rPr>
          <w:rFonts w:hint="eastAsia"/>
          <w:vertAlign w:val="subscript"/>
          <w:lang w:eastAsia="zh-TW"/>
        </w:rPr>
        <w:t>:</w:t>
      </w:r>
    </w:p>
    <w:p w14:paraId="4A5D529C" w14:textId="77777777" w:rsidR="00F159B1" w:rsidRPr="004C673B" w:rsidRDefault="00F159B1" w:rsidP="00F159B1">
      <w:pPr>
        <w:pStyle w:val="B20"/>
        <w:rPr>
          <w:lang w:eastAsia="zh-TW"/>
        </w:rPr>
      </w:pPr>
      <w:r w:rsidRPr="004C673B">
        <w:t>–</w:t>
      </w:r>
      <w:r w:rsidRPr="004C673B">
        <w:tab/>
      </w:r>
      <w:r w:rsidRPr="004C673B">
        <w:rPr>
          <w:lang w:eastAsia="zh-CN"/>
        </w:rPr>
        <w:t xml:space="preserve">For a power class 2 capable UE, it is 3dB when the requirements of default power class are applied as specified in sub-clause </w:t>
      </w:r>
      <w:r w:rsidRPr="00CC3B7A">
        <w:rPr>
          <w:lang w:eastAsia="zh-CN"/>
        </w:rPr>
        <w:t>6.2H.1.3</w:t>
      </w:r>
      <w:r w:rsidRPr="004C673B">
        <w:rPr>
          <w:lang w:eastAsia="zh-CN"/>
        </w:rPr>
        <w:t xml:space="preserve">, otherwise </w:t>
      </w:r>
      <w:proofErr w:type="spellStart"/>
      <w:r w:rsidRPr="004C673B">
        <w:rPr>
          <w:lang w:eastAsia="zh-CN"/>
        </w:rPr>
        <w:t>Δ</w:t>
      </w:r>
      <w:proofErr w:type="gramStart"/>
      <w:r w:rsidRPr="004C673B">
        <w:rPr>
          <w:lang w:eastAsia="zh-CN"/>
        </w:rPr>
        <w:t>P</w:t>
      </w:r>
      <w:r w:rsidRPr="004C673B">
        <w:rPr>
          <w:vertAlign w:val="subscript"/>
          <w:lang w:eastAsia="zh-CN"/>
        </w:rPr>
        <w:t>PowerClass</w:t>
      </w:r>
      <w:r>
        <w:rPr>
          <w:rFonts w:hint="eastAsia"/>
          <w:vertAlign w:val="subscript"/>
          <w:lang w:eastAsia="zh-CN"/>
        </w:rPr>
        <w:t>,</w:t>
      </w:r>
      <w:r w:rsidRPr="00CC3B7A">
        <w:rPr>
          <w:vertAlign w:val="subscript"/>
        </w:rPr>
        <w:t>EN</w:t>
      </w:r>
      <w:proofErr w:type="spellEnd"/>
      <w:proofErr w:type="gramEnd"/>
      <w:r w:rsidRPr="00CC3B7A">
        <w:rPr>
          <w:vertAlign w:val="subscript"/>
        </w:rPr>
        <w:t>-DC</w:t>
      </w:r>
      <w:r w:rsidRPr="004C673B">
        <w:rPr>
          <w:lang w:eastAsia="zh-CN"/>
        </w:rPr>
        <w:t xml:space="preserve"> = 0 dB;</w:t>
      </w:r>
    </w:p>
    <w:p w14:paraId="6D2B0E93" w14:textId="77777777" w:rsidR="00B46EEA" w:rsidRPr="00F159B1" w:rsidRDefault="00B46EEA" w:rsidP="00B46EEA">
      <w:pPr>
        <w:rPr>
          <w:ins w:id="74" w:author="Yuanyuan Zhang/Advanced Solution Research Lab /SRC-Beijing/Staff Engineer/Samsung Electronics" w:date="2024-09-19T14:48:00Z"/>
          <w:lang w:eastAsia="zh-CN"/>
        </w:rPr>
      </w:pPr>
    </w:p>
    <w:p w14:paraId="2C77F856" w14:textId="725B6CA1" w:rsidR="00B46EEA" w:rsidRDefault="00B46EEA" w:rsidP="00B46EEA">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lang w:eastAsia="zh-CN"/>
        </w:rPr>
        <w:t xml:space="preserve"> </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386358CC" w14:textId="54FEC337" w:rsidR="002E1B65" w:rsidRPr="002E1B65" w:rsidRDefault="002E1B65" w:rsidP="002E1B65">
      <w:pPr>
        <w:pStyle w:val="40"/>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606CAD20" w14:textId="7CC733DB" w:rsidR="00A9233B" w:rsidRDefault="00A9233B" w:rsidP="00A9233B">
      <w:pPr>
        <w:rPr>
          <w:ins w:id="75" w:author="Yuanyuan Zhang/Advanced Solution Research Lab /SRC-Beijing/Staff Engineer/Samsung Electronics" w:date="2024-10-18T09:28:00Z"/>
        </w:rPr>
      </w:pPr>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11D5F0F" w14:textId="16473353" w:rsidR="00025922" w:rsidRDefault="00025922" w:rsidP="00A9233B">
      <w:ins w:id="76" w:author="Yuanyuan Zhang/Advanced Solution Research Lab /SRC-Beijing/Staff Engineer/Samsung Electronics" w:date="2024-10-18T09:28:00Z">
        <w:r>
          <w:t xml:space="preserve">If </w:t>
        </w:r>
        <w:r>
          <w:rPr>
            <w:bCs/>
            <w:i/>
          </w:rPr>
          <w:t>higherPowerLimitMRDC-r17</w:t>
        </w:r>
        <w:r>
          <w:t xml:space="preserve"> is indicated for an UL inter-band EN-DC band combination </w:t>
        </w:r>
      </w:ins>
      <w:ins w:id="77" w:author="Yuanyuan Zhang/Advanced Solution Research Lab /SRC-Beijing/Staff Engineer/Samsung Electronics" w:date="2024-10-18T09:44:00Z">
        <w:r w:rsidR="00C10FDE">
          <w:t>with Tx Div</w:t>
        </w:r>
      </w:ins>
      <w:ins w:id="78" w:author="Yuanyuan Zhang/Advanced Solution Research Lab /SRC-Beijing/Staff Engineer/Samsung Electronics" w:date="2024-10-18T09:45:00Z">
        <w:r w:rsidR="00C10FDE">
          <w:t xml:space="preserve">ersity </w:t>
        </w:r>
      </w:ins>
      <w:ins w:id="79" w:author="Yuanyuan Zhang/Advanced Solution Research Lab /SRC-Beijing/Staff Engineer/Samsung Electronics" w:date="2024-10-18T09:28:00Z">
        <w:r>
          <w:t xml:space="preserve">as specified in </w:t>
        </w:r>
        <w:r w:rsidRPr="00EF5447">
          <w:t>Table 6.2</w:t>
        </w:r>
        <w:r>
          <w:t>L</w:t>
        </w:r>
        <w:r w:rsidRPr="00EF5447">
          <w:t>.1.</w:t>
        </w:r>
        <w:r>
          <w:t>3</w:t>
        </w:r>
        <w:r w:rsidRPr="00EF5447">
          <w:t>-1</w:t>
        </w:r>
        <w:r>
          <w:t xml:space="preserve"> and with uplink bands of different power class capability, the configured UE maximum output power for this band combination is modified as specified in </w:t>
        </w:r>
        <w:r w:rsidRPr="006C2858">
          <w:t>sub-clause 6.2</w:t>
        </w:r>
      </w:ins>
      <w:ins w:id="80" w:author="Yuanyuan Zhang/Advanced Solution Research Lab /SRC-Beijing/Staff Engineer/Samsung Electronics" w:date="2024-10-18T09:29:00Z">
        <w:r>
          <w:t>L</w:t>
        </w:r>
      </w:ins>
      <w:ins w:id="81" w:author="Yuanyuan Zhang/Advanced Solution Research Lab /SRC-Beijing/Staff Engineer/Samsung Electronics" w:date="2024-10-18T09:28:00Z">
        <w:r>
          <w:t>.4.1.3.</w:t>
        </w:r>
      </w:ins>
    </w:p>
    <w:p w14:paraId="7624A2B7" w14:textId="77777777" w:rsidR="00A92779" w:rsidRDefault="00A92779" w:rsidP="00A92779">
      <w:pPr>
        <w:pStyle w:val="TH"/>
      </w:pPr>
      <w:r w:rsidRPr="00EF5447">
        <w:lastRenderedPageBreak/>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2779" w:rsidRPr="00EF5447" w14:paraId="13C5FA91" w14:textId="77777777" w:rsidTr="00D04846">
        <w:trPr>
          <w:trHeight w:val="187"/>
          <w:tblHeader/>
          <w:jc w:val="center"/>
        </w:trPr>
        <w:tc>
          <w:tcPr>
            <w:tcW w:w="3440" w:type="dxa"/>
          </w:tcPr>
          <w:p w14:paraId="76832D5B" w14:textId="77777777" w:rsidR="00A92779" w:rsidRPr="00EF5447" w:rsidRDefault="00A92779" w:rsidP="00D04846">
            <w:pPr>
              <w:pStyle w:val="TAH"/>
            </w:pPr>
            <w:r w:rsidRPr="00EF5447">
              <w:t>EN-DC configuration</w:t>
            </w:r>
          </w:p>
        </w:tc>
        <w:tc>
          <w:tcPr>
            <w:tcW w:w="1578" w:type="dxa"/>
          </w:tcPr>
          <w:p w14:paraId="216FE509" w14:textId="77777777" w:rsidR="00A92779" w:rsidRPr="00EF5447" w:rsidRDefault="00A92779" w:rsidP="00D04846">
            <w:pPr>
              <w:pStyle w:val="TAH"/>
            </w:pPr>
            <w:r w:rsidRPr="00EF5447">
              <w:t xml:space="preserve">Power class </w:t>
            </w:r>
            <w:r w:rsidRPr="00EF5447">
              <w:rPr>
                <w:lang w:eastAsia="zh-CN"/>
              </w:rPr>
              <w:t>2</w:t>
            </w:r>
          </w:p>
          <w:p w14:paraId="5CB2502D" w14:textId="77777777" w:rsidR="00A92779" w:rsidRPr="00EF5447" w:rsidRDefault="00A92779" w:rsidP="00D04846">
            <w:pPr>
              <w:pStyle w:val="TAH"/>
            </w:pPr>
            <w:r w:rsidRPr="00EF5447">
              <w:t>(dBm)</w:t>
            </w:r>
          </w:p>
        </w:tc>
        <w:tc>
          <w:tcPr>
            <w:tcW w:w="1481" w:type="dxa"/>
          </w:tcPr>
          <w:p w14:paraId="3FBABA3F" w14:textId="77777777" w:rsidR="00A92779" w:rsidRPr="00EF5447" w:rsidRDefault="00A92779" w:rsidP="00D04846">
            <w:pPr>
              <w:pStyle w:val="TAH"/>
            </w:pPr>
            <w:r w:rsidRPr="00EF5447">
              <w:t>Tolerance</w:t>
            </w:r>
          </w:p>
          <w:p w14:paraId="7987CBF0" w14:textId="77777777" w:rsidR="00A92779" w:rsidRPr="00EF5447" w:rsidRDefault="00A92779" w:rsidP="00D04846">
            <w:pPr>
              <w:pStyle w:val="TAH"/>
            </w:pPr>
            <w:r w:rsidRPr="00EF5447">
              <w:t>(dB)</w:t>
            </w:r>
          </w:p>
        </w:tc>
        <w:tc>
          <w:tcPr>
            <w:tcW w:w="1688" w:type="dxa"/>
          </w:tcPr>
          <w:p w14:paraId="69A7BA35" w14:textId="77777777" w:rsidR="00A92779" w:rsidRPr="00EF5447" w:rsidRDefault="00A92779" w:rsidP="00D04846">
            <w:pPr>
              <w:pStyle w:val="TAH"/>
            </w:pPr>
            <w:r w:rsidRPr="00EF5447">
              <w:t>Power class 3</w:t>
            </w:r>
          </w:p>
          <w:p w14:paraId="629F858D" w14:textId="77777777" w:rsidR="00A92779" w:rsidRPr="00EF5447" w:rsidRDefault="00A92779" w:rsidP="00D04846">
            <w:pPr>
              <w:pStyle w:val="TAH"/>
            </w:pPr>
            <w:r w:rsidRPr="00EF5447">
              <w:t>(dBm)</w:t>
            </w:r>
          </w:p>
        </w:tc>
        <w:tc>
          <w:tcPr>
            <w:tcW w:w="1852" w:type="dxa"/>
          </w:tcPr>
          <w:p w14:paraId="1CD36D8F" w14:textId="77777777" w:rsidR="00A92779" w:rsidRPr="00EF5447" w:rsidRDefault="00A92779" w:rsidP="00D04846">
            <w:pPr>
              <w:pStyle w:val="TAH"/>
            </w:pPr>
            <w:r w:rsidRPr="00EF5447">
              <w:t>Tolerance</w:t>
            </w:r>
          </w:p>
          <w:p w14:paraId="761EB9AC" w14:textId="77777777" w:rsidR="00A92779" w:rsidRPr="00EF5447" w:rsidRDefault="00A92779" w:rsidP="00D04846">
            <w:pPr>
              <w:pStyle w:val="TAH"/>
            </w:pPr>
            <w:r w:rsidRPr="00EF5447">
              <w:t>(dB)</w:t>
            </w:r>
          </w:p>
        </w:tc>
      </w:tr>
      <w:tr w:rsidR="00A92779" w:rsidRPr="00EF5447" w14:paraId="42E05A1E" w14:textId="77777777" w:rsidTr="00D04846">
        <w:trPr>
          <w:trHeight w:val="187"/>
          <w:jc w:val="center"/>
        </w:trPr>
        <w:tc>
          <w:tcPr>
            <w:tcW w:w="3440" w:type="dxa"/>
          </w:tcPr>
          <w:p w14:paraId="2D2A428D" w14:textId="77777777" w:rsidR="00A92779" w:rsidRPr="00EF5447" w:rsidRDefault="00A92779" w:rsidP="00D04846">
            <w:pPr>
              <w:pStyle w:val="TAC"/>
            </w:pPr>
            <w:r>
              <w:rPr>
                <w:color w:val="000000"/>
              </w:rPr>
              <w:t>DC_3A_n78A</w:t>
            </w:r>
          </w:p>
        </w:tc>
        <w:tc>
          <w:tcPr>
            <w:tcW w:w="1578" w:type="dxa"/>
          </w:tcPr>
          <w:p w14:paraId="4947E5B3" w14:textId="77777777" w:rsidR="00A92779" w:rsidRPr="00EF5447" w:rsidRDefault="00A92779" w:rsidP="00D04846">
            <w:pPr>
              <w:pStyle w:val="TAC"/>
            </w:pPr>
            <w:r w:rsidRPr="00EF5447">
              <w:t>2</w:t>
            </w:r>
            <w:r>
              <w:t>6</w:t>
            </w:r>
            <w:r w:rsidRPr="00D42A5F">
              <w:rPr>
                <w:vertAlign w:val="superscript"/>
                <w:lang w:eastAsia="zh-TW"/>
              </w:rPr>
              <w:t>5</w:t>
            </w:r>
          </w:p>
        </w:tc>
        <w:tc>
          <w:tcPr>
            <w:tcW w:w="1481" w:type="dxa"/>
          </w:tcPr>
          <w:p w14:paraId="6643F2FE" w14:textId="77777777" w:rsidR="00A92779" w:rsidRPr="00EF5447" w:rsidRDefault="00A92779" w:rsidP="00D04846">
            <w:pPr>
              <w:pStyle w:val="TAC"/>
            </w:pPr>
            <w:r w:rsidRPr="00EF5447">
              <w:t>+2/-3</w:t>
            </w:r>
          </w:p>
        </w:tc>
        <w:tc>
          <w:tcPr>
            <w:tcW w:w="1688" w:type="dxa"/>
          </w:tcPr>
          <w:p w14:paraId="57CDFAD9" w14:textId="77777777" w:rsidR="00A92779" w:rsidRPr="00EF5447" w:rsidRDefault="00A92779" w:rsidP="00D04846">
            <w:pPr>
              <w:pStyle w:val="TAC"/>
            </w:pPr>
            <w:r w:rsidRPr="00EF5447">
              <w:t>23</w:t>
            </w:r>
          </w:p>
        </w:tc>
        <w:tc>
          <w:tcPr>
            <w:tcW w:w="1852" w:type="dxa"/>
          </w:tcPr>
          <w:p w14:paraId="141D4B59" w14:textId="77777777" w:rsidR="00A92779" w:rsidRPr="00EF5447" w:rsidRDefault="00A92779" w:rsidP="00D04846">
            <w:pPr>
              <w:pStyle w:val="TAC"/>
            </w:pPr>
            <w:r w:rsidRPr="00EF5447">
              <w:t>+2/-3</w:t>
            </w:r>
          </w:p>
        </w:tc>
      </w:tr>
      <w:tr w:rsidR="00A92779" w14:paraId="4626B824"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33EE00FF" w14:textId="77777777" w:rsidR="00A92779" w:rsidRDefault="00A92779" w:rsidP="00D04846">
            <w:pPr>
              <w:pStyle w:val="TAC"/>
              <w:rPr>
                <w:color w:val="000000"/>
                <w:lang w:eastAsia="zh-TW"/>
              </w:rPr>
            </w:pPr>
            <w:r>
              <w:rPr>
                <w:rFonts w:eastAsia="等线" w:cs="Arial"/>
                <w:color w:val="000000"/>
                <w:lang w:eastAsia="fr-FR"/>
              </w:rPr>
              <w:t>DC_7A_n78A</w:t>
            </w:r>
          </w:p>
        </w:tc>
        <w:tc>
          <w:tcPr>
            <w:tcW w:w="1578" w:type="dxa"/>
            <w:tcBorders>
              <w:top w:val="single" w:sz="4" w:space="0" w:color="auto"/>
              <w:left w:val="single" w:sz="4" w:space="0" w:color="auto"/>
              <w:bottom w:val="single" w:sz="4" w:space="0" w:color="auto"/>
              <w:right w:val="single" w:sz="4" w:space="0" w:color="auto"/>
            </w:tcBorders>
            <w:hideMark/>
          </w:tcPr>
          <w:p w14:paraId="4CA91725"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0DE9BE7C"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5B3D5EEE"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5C6FC007" w14:textId="77777777" w:rsidR="00A92779" w:rsidRDefault="00A92779" w:rsidP="00D04846">
            <w:pPr>
              <w:pStyle w:val="TAC"/>
              <w:rPr>
                <w:lang w:eastAsia="fr-FR"/>
              </w:rPr>
            </w:pPr>
            <w:r>
              <w:rPr>
                <w:rFonts w:eastAsia="等线" w:cs="Arial"/>
                <w:lang w:eastAsia="fr-FR"/>
              </w:rPr>
              <w:t>+2/-3</w:t>
            </w:r>
          </w:p>
        </w:tc>
      </w:tr>
      <w:tr w:rsidR="00A92779" w14:paraId="67E8CC6C"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673109F" w14:textId="77777777" w:rsidR="00A92779" w:rsidRDefault="00A92779" w:rsidP="00D04846">
            <w:pPr>
              <w:pStyle w:val="TAC"/>
              <w:rPr>
                <w:color w:val="000000"/>
                <w:lang w:eastAsia="zh-TW"/>
              </w:rPr>
            </w:pPr>
            <w:r>
              <w:rPr>
                <w:rFonts w:eastAsia="等线" w:cs="Arial"/>
                <w:color w:val="000000"/>
                <w:lang w:eastAsia="fr-FR"/>
              </w:rPr>
              <w:t>DC_8A_n78A</w:t>
            </w:r>
          </w:p>
        </w:tc>
        <w:tc>
          <w:tcPr>
            <w:tcW w:w="1578" w:type="dxa"/>
            <w:tcBorders>
              <w:top w:val="single" w:sz="4" w:space="0" w:color="auto"/>
              <w:left w:val="single" w:sz="4" w:space="0" w:color="auto"/>
              <w:bottom w:val="single" w:sz="4" w:space="0" w:color="auto"/>
              <w:right w:val="single" w:sz="4" w:space="0" w:color="auto"/>
            </w:tcBorders>
            <w:hideMark/>
          </w:tcPr>
          <w:p w14:paraId="175191E9"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2F574B92"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42FAF528"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309BE68F" w14:textId="77777777" w:rsidR="00A92779" w:rsidRDefault="00A92779" w:rsidP="00D04846">
            <w:pPr>
              <w:pStyle w:val="TAC"/>
              <w:rPr>
                <w:lang w:eastAsia="fr-FR"/>
              </w:rPr>
            </w:pPr>
            <w:r>
              <w:rPr>
                <w:rFonts w:eastAsia="等线" w:cs="Arial"/>
                <w:lang w:eastAsia="fr-FR"/>
              </w:rPr>
              <w:t>+2/-3</w:t>
            </w:r>
          </w:p>
        </w:tc>
      </w:tr>
      <w:tr w:rsidR="00A92779" w14:paraId="5E5A9FB4"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68F72838" w14:textId="77777777" w:rsidR="00A92779" w:rsidRDefault="00A92779" w:rsidP="00D04846">
            <w:pPr>
              <w:pStyle w:val="TAC"/>
              <w:rPr>
                <w:color w:val="000000"/>
                <w:lang w:eastAsia="zh-TW"/>
              </w:rPr>
            </w:pPr>
            <w:r>
              <w:rPr>
                <w:rFonts w:eastAsia="等线" w:cs="Arial"/>
                <w:color w:val="000000"/>
                <w:lang w:eastAsia="fr-FR"/>
              </w:rPr>
              <w:t>DC_20A_n78A</w:t>
            </w:r>
          </w:p>
        </w:tc>
        <w:tc>
          <w:tcPr>
            <w:tcW w:w="1578" w:type="dxa"/>
            <w:tcBorders>
              <w:top w:val="single" w:sz="4" w:space="0" w:color="auto"/>
              <w:left w:val="single" w:sz="4" w:space="0" w:color="auto"/>
              <w:bottom w:val="single" w:sz="4" w:space="0" w:color="auto"/>
              <w:right w:val="single" w:sz="4" w:space="0" w:color="auto"/>
            </w:tcBorders>
            <w:hideMark/>
          </w:tcPr>
          <w:p w14:paraId="6CCED624"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55FA0F33"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7525F58F"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4C4A6D94" w14:textId="77777777" w:rsidR="00A92779" w:rsidRDefault="00A92779" w:rsidP="00D04846">
            <w:pPr>
              <w:pStyle w:val="TAC"/>
              <w:rPr>
                <w:lang w:eastAsia="fr-FR"/>
              </w:rPr>
            </w:pPr>
            <w:r>
              <w:rPr>
                <w:rFonts w:eastAsia="等线" w:cs="Arial"/>
                <w:lang w:eastAsia="fr-FR"/>
              </w:rPr>
              <w:t>+2/-3</w:t>
            </w:r>
          </w:p>
        </w:tc>
      </w:tr>
      <w:tr w:rsidR="00A92779" w14:paraId="382B1DD4" w14:textId="77777777" w:rsidTr="00D04846">
        <w:tblPrEx>
          <w:tblLook w:val="04A0" w:firstRow="1" w:lastRow="0" w:firstColumn="1" w:lastColumn="0" w:noHBand="0" w:noVBand="1"/>
        </w:tblPrEx>
        <w:trPr>
          <w:trHeight w:val="187"/>
          <w:jc w:val="center"/>
        </w:trPr>
        <w:tc>
          <w:tcPr>
            <w:tcW w:w="3440" w:type="dxa"/>
            <w:tcBorders>
              <w:top w:val="single" w:sz="4" w:space="0" w:color="auto"/>
              <w:left w:val="single" w:sz="4" w:space="0" w:color="auto"/>
              <w:bottom w:val="single" w:sz="4" w:space="0" w:color="auto"/>
              <w:right w:val="single" w:sz="4" w:space="0" w:color="auto"/>
            </w:tcBorders>
            <w:hideMark/>
          </w:tcPr>
          <w:p w14:paraId="55ADAD88" w14:textId="77777777" w:rsidR="00A92779" w:rsidRDefault="00A92779" w:rsidP="00D04846">
            <w:pPr>
              <w:pStyle w:val="TAC"/>
              <w:rPr>
                <w:color w:val="000000"/>
                <w:lang w:eastAsia="zh-TW"/>
              </w:rPr>
            </w:pPr>
            <w:r>
              <w:rPr>
                <w:rFonts w:eastAsia="等线" w:cs="Arial"/>
                <w:color w:val="000000"/>
                <w:lang w:eastAsia="fr-FR"/>
              </w:rPr>
              <w:t>DC_28A_n78A</w:t>
            </w:r>
          </w:p>
        </w:tc>
        <w:tc>
          <w:tcPr>
            <w:tcW w:w="1578" w:type="dxa"/>
            <w:tcBorders>
              <w:top w:val="single" w:sz="4" w:space="0" w:color="auto"/>
              <w:left w:val="single" w:sz="4" w:space="0" w:color="auto"/>
              <w:bottom w:val="single" w:sz="4" w:space="0" w:color="auto"/>
              <w:right w:val="single" w:sz="4" w:space="0" w:color="auto"/>
            </w:tcBorders>
            <w:hideMark/>
          </w:tcPr>
          <w:p w14:paraId="02E71EE4" w14:textId="77777777" w:rsidR="00A92779" w:rsidRDefault="00A92779" w:rsidP="00D04846">
            <w:pPr>
              <w:pStyle w:val="TAC"/>
              <w:rPr>
                <w:lang w:eastAsia="fr-FR"/>
              </w:rPr>
            </w:pPr>
            <w:r>
              <w:rPr>
                <w:rFonts w:eastAsia="等线" w:cs="Arial"/>
                <w:lang w:eastAsia="fr-FR"/>
              </w:rPr>
              <w:t>26</w:t>
            </w:r>
            <w:r>
              <w:rPr>
                <w:vertAlign w:val="superscript"/>
                <w:lang w:eastAsia="zh-TW"/>
              </w:rPr>
              <w:t>5</w:t>
            </w:r>
          </w:p>
        </w:tc>
        <w:tc>
          <w:tcPr>
            <w:tcW w:w="1481" w:type="dxa"/>
            <w:tcBorders>
              <w:top w:val="single" w:sz="4" w:space="0" w:color="auto"/>
              <w:left w:val="single" w:sz="4" w:space="0" w:color="auto"/>
              <w:bottom w:val="single" w:sz="4" w:space="0" w:color="auto"/>
              <w:right w:val="single" w:sz="4" w:space="0" w:color="auto"/>
            </w:tcBorders>
            <w:hideMark/>
          </w:tcPr>
          <w:p w14:paraId="7798B431" w14:textId="77777777" w:rsidR="00A92779" w:rsidRDefault="00A92779" w:rsidP="00D04846">
            <w:pPr>
              <w:pStyle w:val="TAC"/>
              <w:rPr>
                <w:lang w:eastAsia="fr-FR"/>
              </w:rPr>
            </w:pPr>
            <w:r>
              <w:rPr>
                <w:rFonts w:eastAsia="等线" w:cs="Arial"/>
                <w:lang w:eastAsia="fr-FR"/>
              </w:rPr>
              <w:t>+2/-3</w:t>
            </w:r>
          </w:p>
        </w:tc>
        <w:tc>
          <w:tcPr>
            <w:tcW w:w="1688" w:type="dxa"/>
            <w:tcBorders>
              <w:top w:val="single" w:sz="4" w:space="0" w:color="auto"/>
              <w:left w:val="single" w:sz="4" w:space="0" w:color="auto"/>
              <w:bottom w:val="single" w:sz="4" w:space="0" w:color="auto"/>
              <w:right w:val="single" w:sz="4" w:space="0" w:color="auto"/>
            </w:tcBorders>
            <w:hideMark/>
          </w:tcPr>
          <w:p w14:paraId="3845B1D1" w14:textId="77777777" w:rsidR="00A92779" w:rsidRDefault="00A92779" w:rsidP="00D04846">
            <w:pPr>
              <w:pStyle w:val="TAC"/>
              <w:rPr>
                <w:lang w:eastAsia="fr-FR"/>
              </w:rPr>
            </w:pPr>
            <w:r>
              <w:rPr>
                <w:rFonts w:eastAsia="等线" w:cs="Arial"/>
                <w:lang w:eastAsia="fr-FR"/>
              </w:rPr>
              <w:t>23</w:t>
            </w:r>
          </w:p>
        </w:tc>
        <w:tc>
          <w:tcPr>
            <w:tcW w:w="1852" w:type="dxa"/>
            <w:tcBorders>
              <w:top w:val="single" w:sz="4" w:space="0" w:color="auto"/>
              <w:left w:val="single" w:sz="4" w:space="0" w:color="auto"/>
              <w:bottom w:val="single" w:sz="4" w:space="0" w:color="auto"/>
              <w:right w:val="single" w:sz="4" w:space="0" w:color="auto"/>
            </w:tcBorders>
            <w:hideMark/>
          </w:tcPr>
          <w:p w14:paraId="64C36CA0" w14:textId="77777777" w:rsidR="00A92779" w:rsidRDefault="00A92779" w:rsidP="00D04846">
            <w:pPr>
              <w:pStyle w:val="TAC"/>
              <w:rPr>
                <w:lang w:eastAsia="fr-FR"/>
              </w:rPr>
            </w:pPr>
            <w:r>
              <w:rPr>
                <w:rFonts w:eastAsia="等线" w:cs="Arial"/>
                <w:lang w:eastAsia="fr-FR"/>
              </w:rPr>
              <w:t>+2/-3</w:t>
            </w:r>
          </w:p>
        </w:tc>
      </w:tr>
      <w:tr w:rsidR="00A92779" w:rsidRPr="00EF5447" w14:paraId="365223F1" w14:textId="77777777" w:rsidTr="00D04846">
        <w:trPr>
          <w:trHeight w:val="187"/>
          <w:jc w:val="center"/>
        </w:trPr>
        <w:tc>
          <w:tcPr>
            <w:tcW w:w="3440" w:type="dxa"/>
          </w:tcPr>
          <w:p w14:paraId="6924107A" w14:textId="77777777" w:rsidR="00A92779" w:rsidRPr="00EF5447" w:rsidRDefault="00A92779" w:rsidP="00D04846">
            <w:pPr>
              <w:pStyle w:val="TAC"/>
              <w:rPr>
                <w:lang w:eastAsia="fi-FI"/>
              </w:rPr>
            </w:pPr>
            <w:r>
              <w:rPr>
                <w:color w:val="000000"/>
              </w:rPr>
              <w:t>DC_40A_n78A</w:t>
            </w:r>
          </w:p>
        </w:tc>
        <w:tc>
          <w:tcPr>
            <w:tcW w:w="1578" w:type="dxa"/>
          </w:tcPr>
          <w:p w14:paraId="2798F695" w14:textId="77777777" w:rsidR="00A92779" w:rsidRPr="00EF5447" w:rsidRDefault="00A92779" w:rsidP="00D04846">
            <w:pPr>
              <w:pStyle w:val="TAC"/>
            </w:pPr>
            <w:r w:rsidRPr="00EF5447">
              <w:t>2</w:t>
            </w:r>
            <w:r>
              <w:t>6</w:t>
            </w:r>
            <w:r>
              <w:rPr>
                <w:vertAlign w:val="superscript"/>
                <w:lang w:eastAsia="zh-TW"/>
              </w:rPr>
              <w:t>5</w:t>
            </w:r>
          </w:p>
        </w:tc>
        <w:tc>
          <w:tcPr>
            <w:tcW w:w="1481" w:type="dxa"/>
          </w:tcPr>
          <w:p w14:paraId="323878F0" w14:textId="77777777" w:rsidR="00A92779" w:rsidRPr="00EF5447" w:rsidRDefault="00A92779" w:rsidP="00D04846">
            <w:pPr>
              <w:pStyle w:val="TAC"/>
            </w:pPr>
            <w:r w:rsidRPr="00EF5447">
              <w:t>+2/-3</w:t>
            </w:r>
          </w:p>
        </w:tc>
        <w:tc>
          <w:tcPr>
            <w:tcW w:w="1688" w:type="dxa"/>
          </w:tcPr>
          <w:p w14:paraId="3B845B9D" w14:textId="77777777" w:rsidR="00A92779" w:rsidRPr="00EF5447" w:rsidRDefault="00A92779" w:rsidP="00D04846">
            <w:pPr>
              <w:pStyle w:val="TAC"/>
            </w:pPr>
            <w:r w:rsidRPr="00EF5447">
              <w:t>23</w:t>
            </w:r>
          </w:p>
        </w:tc>
        <w:tc>
          <w:tcPr>
            <w:tcW w:w="1852" w:type="dxa"/>
          </w:tcPr>
          <w:p w14:paraId="5FBB7A5D" w14:textId="77777777" w:rsidR="00A92779" w:rsidRPr="00EF5447" w:rsidRDefault="00A92779" w:rsidP="00D04846">
            <w:pPr>
              <w:pStyle w:val="TAC"/>
            </w:pPr>
            <w:r w:rsidRPr="00EF5447">
              <w:t>+2/-3</w:t>
            </w:r>
          </w:p>
        </w:tc>
      </w:tr>
      <w:tr w:rsidR="00A92779" w:rsidRPr="00EF5447" w14:paraId="68690C03" w14:textId="77777777" w:rsidTr="00D04846">
        <w:trPr>
          <w:trHeight w:val="187"/>
          <w:jc w:val="center"/>
        </w:trPr>
        <w:tc>
          <w:tcPr>
            <w:tcW w:w="3440" w:type="dxa"/>
          </w:tcPr>
          <w:p w14:paraId="0839AC72" w14:textId="77777777" w:rsidR="00A92779" w:rsidRDefault="00A92779" w:rsidP="00D04846">
            <w:pPr>
              <w:pStyle w:val="TAC"/>
              <w:rPr>
                <w:color w:val="000000"/>
              </w:rPr>
            </w:pPr>
            <w:r>
              <w:rPr>
                <w:rFonts w:eastAsia="等线" w:cs="Arial"/>
                <w:color w:val="000000"/>
                <w:lang w:eastAsia="fr-FR"/>
              </w:rPr>
              <w:t>DC_41A_n78A</w:t>
            </w:r>
          </w:p>
        </w:tc>
        <w:tc>
          <w:tcPr>
            <w:tcW w:w="1578" w:type="dxa"/>
          </w:tcPr>
          <w:p w14:paraId="2799475D" w14:textId="77777777" w:rsidR="00A92779" w:rsidRPr="00EF5447" w:rsidRDefault="00A92779" w:rsidP="00D04846">
            <w:pPr>
              <w:pStyle w:val="TAC"/>
            </w:pPr>
            <w:r>
              <w:rPr>
                <w:rFonts w:eastAsia="等线" w:cs="Arial"/>
                <w:lang w:eastAsia="fr-FR"/>
              </w:rPr>
              <w:t>26</w:t>
            </w:r>
            <w:r>
              <w:rPr>
                <w:vertAlign w:val="superscript"/>
                <w:lang w:eastAsia="zh-TW"/>
              </w:rPr>
              <w:t>5</w:t>
            </w:r>
          </w:p>
        </w:tc>
        <w:tc>
          <w:tcPr>
            <w:tcW w:w="1481" w:type="dxa"/>
          </w:tcPr>
          <w:p w14:paraId="3E538C3C" w14:textId="77777777" w:rsidR="00A92779" w:rsidRPr="00EF5447" w:rsidRDefault="00A92779" w:rsidP="00D04846">
            <w:pPr>
              <w:pStyle w:val="TAC"/>
            </w:pPr>
            <w:r>
              <w:rPr>
                <w:rFonts w:eastAsia="等线" w:cs="Arial"/>
                <w:lang w:eastAsia="fr-FR"/>
              </w:rPr>
              <w:t>+2/-3</w:t>
            </w:r>
          </w:p>
        </w:tc>
        <w:tc>
          <w:tcPr>
            <w:tcW w:w="1688" w:type="dxa"/>
          </w:tcPr>
          <w:p w14:paraId="26379E49" w14:textId="77777777" w:rsidR="00A92779" w:rsidRPr="00EF5447" w:rsidRDefault="00A92779" w:rsidP="00D04846">
            <w:pPr>
              <w:pStyle w:val="TAC"/>
            </w:pPr>
            <w:r>
              <w:rPr>
                <w:rFonts w:eastAsia="等线" w:cs="Arial"/>
                <w:lang w:eastAsia="fr-FR"/>
              </w:rPr>
              <w:t>23</w:t>
            </w:r>
          </w:p>
        </w:tc>
        <w:tc>
          <w:tcPr>
            <w:tcW w:w="1852" w:type="dxa"/>
          </w:tcPr>
          <w:p w14:paraId="3EC00ABF" w14:textId="77777777" w:rsidR="00A92779" w:rsidRPr="00EF5447" w:rsidRDefault="00A92779" w:rsidP="00D04846">
            <w:pPr>
              <w:pStyle w:val="TAC"/>
            </w:pPr>
            <w:r>
              <w:rPr>
                <w:rFonts w:eastAsia="等线" w:cs="Arial"/>
                <w:lang w:eastAsia="fr-FR"/>
              </w:rPr>
              <w:t>+2/-3</w:t>
            </w:r>
          </w:p>
        </w:tc>
      </w:tr>
      <w:tr w:rsidR="00A92779" w:rsidRPr="00EF5447" w14:paraId="3B882FC6" w14:textId="77777777" w:rsidTr="00D04846">
        <w:trPr>
          <w:trHeight w:val="187"/>
          <w:jc w:val="center"/>
        </w:trPr>
        <w:tc>
          <w:tcPr>
            <w:tcW w:w="10039" w:type="dxa"/>
            <w:gridSpan w:val="5"/>
          </w:tcPr>
          <w:p w14:paraId="20FECBFF" w14:textId="77777777" w:rsidR="00A92779" w:rsidRPr="00D95264" w:rsidRDefault="00A92779" w:rsidP="00D04846">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69E4C79B" w14:textId="77777777" w:rsidR="00A92779" w:rsidRPr="00D95264" w:rsidRDefault="00A92779" w:rsidP="00D04846">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tak</w:t>
            </w:r>
            <w:r w:rsidRPr="00D95264">
              <w:rPr>
                <w:lang w:eastAsia="zh-CN"/>
              </w:rPr>
              <w:t>ing</w:t>
            </w:r>
            <w:r w:rsidRPr="00D95264">
              <w:t xml:space="preserve"> into account the tolerance</w:t>
            </w:r>
          </w:p>
          <w:p w14:paraId="08CA7A93" w14:textId="77777777" w:rsidR="00A92779" w:rsidRPr="00D95264" w:rsidRDefault="00A92779" w:rsidP="00D04846">
            <w:pPr>
              <w:pStyle w:val="TAN"/>
            </w:pPr>
            <w:r w:rsidRPr="00D95264">
              <w:t>NOTE 3:</w:t>
            </w:r>
            <w:r w:rsidRPr="00D95264">
              <w:tab/>
              <w:t>For inter-band EN-DC the maximum power requirement should apply to the total transmitted power over all component carriers (per UE).</w:t>
            </w:r>
          </w:p>
          <w:p w14:paraId="5ACD1724" w14:textId="77777777" w:rsidR="00A92779" w:rsidRPr="00D95264" w:rsidRDefault="00A92779" w:rsidP="00D04846">
            <w:pPr>
              <w:pStyle w:val="TAN"/>
            </w:pPr>
            <w:r w:rsidRPr="00D95264">
              <w:t>NOTE 4:</w:t>
            </w:r>
            <w:r w:rsidRPr="00D95264">
              <w:tab/>
              <w:t>Power Class 3 is the default power class unless otherwise stated.</w:t>
            </w:r>
          </w:p>
          <w:p w14:paraId="08FDB3B2" w14:textId="77777777" w:rsidR="00A92779" w:rsidRPr="00D95264" w:rsidRDefault="00A92779" w:rsidP="00D04846">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 xml:space="preserve">PC2 </w:t>
            </w:r>
            <w:r>
              <w:rPr>
                <w:lang w:eastAsia="zh-CN"/>
              </w:rPr>
              <w:t>with Tx Diversity</w:t>
            </w:r>
            <w:r w:rsidRPr="00D95264">
              <w:rPr>
                <w:lang w:eastAsia="zh-CN"/>
              </w:rPr>
              <w:t xml:space="preserve"> in NR band</w:t>
            </w:r>
          </w:p>
          <w:p w14:paraId="07E3718F" w14:textId="6262A29E" w:rsidR="000C0947" w:rsidRPr="00025922" w:rsidRDefault="00A92779" w:rsidP="00025922">
            <w:pPr>
              <w:pStyle w:val="TAN"/>
              <w:rPr>
                <w:szCs w:val="24"/>
                <w:lang w:val="en-US" w:eastAsia="zh-CN"/>
              </w:rPr>
            </w:pPr>
            <w:r w:rsidRPr="00D95264">
              <w:t>NOTE 6</w:t>
            </w:r>
            <w:r w:rsidRPr="00D95264">
              <w:rPr>
                <w:lang w:eastAsia="zh-CN"/>
              </w:rPr>
              <w:t>:</w:t>
            </w:r>
            <w:r w:rsidRPr="00D95264">
              <w:t xml:space="preserve"> </w:t>
            </w:r>
            <w:r w:rsidRPr="00D95264">
              <w:tab/>
            </w:r>
            <w:r>
              <w:rPr>
                <w:lang w:eastAsia="zh-TW"/>
              </w:rPr>
              <w:t>Void</w:t>
            </w:r>
            <w:r w:rsidRPr="00D95264">
              <w:rPr>
                <w:rFonts w:hint="eastAsia"/>
                <w:szCs w:val="24"/>
                <w:lang w:val="en-US" w:eastAsia="zh-CN"/>
              </w:rPr>
              <w:t>N</w:t>
            </w:r>
            <w:r w:rsidRPr="00D95264">
              <w:rPr>
                <w:szCs w:val="24"/>
                <w:lang w:val="en-US" w:eastAsia="zh-CN"/>
              </w:rPr>
              <w:t>OTE 7:   FWA form factor is targeted unless otherwise stated.</w:t>
            </w:r>
          </w:p>
        </w:tc>
      </w:tr>
    </w:tbl>
    <w:p w14:paraId="4329958B" w14:textId="2D5ACBE4" w:rsidR="008A4737" w:rsidRPr="00A92779" w:rsidRDefault="008A4737" w:rsidP="005852EE">
      <w:pPr>
        <w:rPr>
          <w:lang w:eastAsia="zh-CN"/>
        </w:rPr>
      </w:pPr>
    </w:p>
    <w:p w14:paraId="0BB6CE6E" w14:textId="27DB106B" w:rsidR="008A4737" w:rsidRDefault="008A4737" w:rsidP="008A4737">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40561E82" w14:textId="77777777" w:rsidR="00F159B1" w:rsidRPr="00EF5447" w:rsidRDefault="00F159B1" w:rsidP="00F159B1">
      <w:pPr>
        <w:keepNext/>
        <w:keepLines/>
        <w:spacing w:before="120"/>
        <w:ind w:left="1701" w:hanging="1701"/>
        <w:outlineLvl w:val="4"/>
        <w:rPr>
          <w:rFonts w:ascii="Arial" w:hAnsi="Arial"/>
          <w:sz w:val="22"/>
        </w:rPr>
      </w:pPr>
      <w:r>
        <w:rPr>
          <w:rFonts w:ascii="Arial" w:hAnsi="Arial"/>
          <w:sz w:val="22"/>
        </w:rPr>
        <w:t>6.2L</w:t>
      </w:r>
      <w:r w:rsidRPr="00EF5447">
        <w:rPr>
          <w:rFonts w:ascii="Arial" w:hAnsi="Arial"/>
          <w:sz w:val="22"/>
        </w:rPr>
        <w:t>.4.1.3</w:t>
      </w:r>
      <w:r w:rsidRPr="00EF5447">
        <w:rPr>
          <w:rFonts w:ascii="Arial" w:hAnsi="Arial"/>
          <w:sz w:val="22"/>
        </w:rPr>
        <w:tab/>
        <w:t>Inter-band EN-DC</w:t>
      </w:r>
      <w:r w:rsidRPr="00FB37FE">
        <w:t xml:space="preserve"> </w:t>
      </w:r>
      <w:r>
        <w:rPr>
          <w:rFonts w:ascii="Arial" w:hAnsi="Arial"/>
          <w:sz w:val="22"/>
        </w:rPr>
        <w:t>with Tx Diversity</w:t>
      </w:r>
      <w:r w:rsidRPr="00EF5447">
        <w:rPr>
          <w:rFonts w:ascii="Arial" w:hAnsi="Arial"/>
          <w:sz w:val="22"/>
        </w:rPr>
        <w:t xml:space="preserve"> within FR1</w:t>
      </w:r>
    </w:p>
    <w:p w14:paraId="42DD25DC" w14:textId="77777777" w:rsidR="00F159B1" w:rsidRDefault="00F159B1" w:rsidP="00F159B1">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Tx Diversity</w:t>
      </w:r>
      <w:r w:rsidRPr="005529F9">
        <w:rPr>
          <w:lang w:val="en-US" w:eastAsia="zh-TW"/>
        </w:rPr>
        <w:t xml:space="preserve"> in one </w:t>
      </w:r>
      <w:r>
        <w:rPr>
          <w:lang w:val="en-US" w:eastAsia="zh-TW"/>
        </w:rPr>
        <w:t>NR</w:t>
      </w:r>
      <w:r w:rsidRPr="005529F9">
        <w:rPr>
          <w:lang w:val="en-US" w:eastAsia="zh-TW"/>
        </w:rPr>
        <w:t xml:space="preserve"> band, the requirements in clause 6.2</w:t>
      </w:r>
      <w:r>
        <w:rPr>
          <w:lang w:val="en-US" w:eastAsia="zh-TW"/>
        </w:rPr>
        <w:t>B</w:t>
      </w:r>
      <w:r w:rsidRPr="005529F9">
        <w:rPr>
          <w:lang w:val="en-US" w:eastAsia="zh-TW"/>
        </w:rPr>
        <w:t>.4.1.3 apply except that</w:t>
      </w:r>
      <w:r>
        <w:rPr>
          <w:lang w:val="en-US" w:eastAsia="zh-TW"/>
        </w:rPr>
        <w:t>:</w:t>
      </w:r>
    </w:p>
    <w:p w14:paraId="7C3BA1BC" w14:textId="29CF6F26" w:rsidR="00354361" w:rsidRPr="00354361" w:rsidRDefault="00F159B1" w:rsidP="00354361">
      <w:pPr>
        <w:pStyle w:val="B10"/>
        <w:rPr>
          <w:lang w:bidi="bn-IN"/>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w:t>
      </w:r>
      <w:r w:rsidRPr="00CC3B7A">
        <w:rPr>
          <w:vertAlign w:val="subscript"/>
          <w:lang w:bidi="bn-IN"/>
        </w:rPr>
        <w:t>EN</w:t>
      </w:r>
      <w:proofErr w:type="spellEnd"/>
      <w:proofErr w:type="gramEnd"/>
      <w:r w:rsidRPr="00CC3B7A">
        <w:rPr>
          <w:vertAlign w:val="subscript"/>
          <w:lang w:bidi="bn-IN"/>
        </w:rPr>
        <w:t>-DC</w:t>
      </w:r>
      <w:r w:rsidRPr="004C673B">
        <w:rPr>
          <w:lang w:bidi="bn-IN"/>
        </w:rPr>
        <w:t xml:space="preserve"> is the maximum UE power specified in </w:t>
      </w:r>
      <w:r w:rsidRPr="00CC3B7A">
        <w:rPr>
          <w:lang w:bidi="bn-IN"/>
        </w:rPr>
        <w:t>Table 6.2</w:t>
      </w:r>
      <w:r>
        <w:rPr>
          <w:rFonts w:hint="eastAsia"/>
          <w:lang w:eastAsia="zh-TW" w:bidi="bn-IN"/>
        </w:rPr>
        <w:t>L</w:t>
      </w:r>
      <w:r w:rsidRPr="00CC3B7A">
        <w:rPr>
          <w:lang w:bidi="bn-IN"/>
        </w:rPr>
        <w:t>.1.3-1</w:t>
      </w:r>
      <w:r w:rsidRPr="004C673B">
        <w:rPr>
          <w:lang w:bidi="bn-IN"/>
        </w:rPr>
        <w:t xml:space="preserve"> without taking into account the tolerance</w:t>
      </w:r>
      <w:r w:rsidRPr="004C673B">
        <w:t>;</w:t>
      </w:r>
      <w:r w:rsidR="00354361">
        <w:rPr>
          <w:lang w:eastAsia="zh-CN" w:bidi="bn-IN"/>
        </w:rPr>
        <w:t xml:space="preserve"> </w:t>
      </w:r>
      <w:ins w:id="82" w:author="Yuanyuan Zhang/Advanced Solution Research Lab /SRC-Beijing/Staff Engineer/Samsung Electronics" w:date="2024-09-29T11:36:00Z">
        <w:r w:rsidR="00354361">
          <w:rPr>
            <w:lang w:eastAsia="zh-CN" w:bidi="bn-IN"/>
          </w:rPr>
          <w:t>i</w:t>
        </w:r>
        <w:r w:rsidR="00354361" w:rsidRPr="00CE455B">
          <w:rPr>
            <w:lang w:eastAsia="zh-CN" w:bidi="bn-IN"/>
          </w:rPr>
          <w:t xml:space="preserve">f the UE indicates </w:t>
        </w:r>
        <w:r w:rsidR="00354361">
          <w:rPr>
            <w:bCs/>
            <w:i/>
          </w:rPr>
          <w:t>higherPowerLimitMRDC-r17</w:t>
        </w:r>
        <w:r w:rsidR="00354361" w:rsidRPr="00CE455B">
          <w:rPr>
            <w:lang w:eastAsia="zh-CN" w:bidi="bn-IN"/>
          </w:rPr>
          <w:t xml:space="preserve"> </w:t>
        </w:r>
        <w:r w:rsidR="00354361">
          <w:rPr>
            <w:lang w:eastAsia="zh-CN" w:bidi="bn-IN"/>
          </w:rPr>
          <w:t xml:space="preserve">for an </w:t>
        </w:r>
      </w:ins>
      <w:ins w:id="83" w:author="Yuanyuan Zhang/Advanced Solution Research Lab /SRC-Beijing/Staff Engineer/Samsung Electronics" w:date="2024-10-18T09:30:00Z">
        <w:r w:rsidR="00354361">
          <w:rPr>
            <w:lang w:eastAsia="zh-CN" w:bidi="bn-IN"/>
          </w:rPr>
          <w:t>UL inter-band</w:t>
        </w:r>
      </w:ins>
      <w:ins w:id="84" w:author="Yuanyuan Zhang/Advanced Solution Research Lab /SRC-Beijing/Staff Engineer/Samsung Electronics" w:date="2024-09-29T11:36:00Z">
        <w:r w:rsidR="00354361">
          <w:rPr>
            <w:lang w:eastAsia="zh-CN" w:bidi="bn-IN"/>
          </w:rPr>
          <w:t xml:space="preserve"> EN-DC </w:t>
        </w:r>
      </w:ins>
      <w:ins w:id="85" w:author="Yuanyuan Zhang/Advanced Solution Research Lab /SRC-Beijing/Staff Engineer/Samsung Electronics" w:date="2024-10-18T09:30:00Z">
        <w:r w:rsidR="00354361">
          <w:rPr>
            <w:lang w:eastAsia="zh-CN" w:bidi="bn-IN"/>
          </w:rPr>
          <w:t>band combi</w:t>
        </w:r>
      </w:ins>
      <w:ins w:id="86" w:author="Yuanyuan Zhang/Advanced Solution Research Lab /SRC-Beijing/Staff Engineer/Samsung Electronics" w:date="2024-10-18T09:31:00Z">
        <w:r w:rsidR="00354361">
          <w:rPr>
            <w:lang w:eastAsia="zh-CN" w:bidi="bn-IN"/>
          </w:rPr>
          <w:t>nation</w:t>
        </w:r>
      </w:ins>
      <w:ins w:id="87" w:author="Yuanyuan Zhang/Advanced Solution Research Lab /SRC-Beijing/Staff Engineer/Samsung Electronics" w:date="2024-09-29T11:36:00Z">
        <w:r w:rsidR="00354361">
          <w:rPr>
            <w:lang w:eastAsia="zh-CN" w:bidi="bn-IN"/>
          </w:rPr>
          <w:t xml:space="preserve"> </w:t>
        </w:r>
      </w:ins>
      <w:ins w:id="88" w:author="Yuanyuan Zhang/Advanced Solution Research Lab /SRC-Beijing/Staff Engineer/Samsung Electronics" w:date="2024-10-18T09:31:00Z">
        <w:r w:rsidR="00354361" w:rsidRPr="00582C5A">
          <w:rPr>
            <w:lang w:eastAsia="zh-CN" w:bidi="bn-IN"/>
          </w:rPr>
          <w:t>with uplink bands of different power class capability</w:t>
        </w:r>
      </w:ins>
      <w:ins w:id="89" w:author="Yuanyuan Zhang/Advanced Solution Research Lab /SRC-Beijing/Staff Engineer/Samsung Electronics" w:date="2024-09-29T11:36:00Z">
        <w:r w:rsidR="00354361">
          <w:rPr>
            <w:lang w:eastAsia="zh-CN" w:bidi="bn-IN"/>
          </w:rPr>
          <w:t xml:space="preserve"> specified in Table 6.2</w:t>
        </w:r>
      </w:ins>
      <w:ins w:id="90" w:author="Yuanyuan Zhang/Advanced Solution Research Lab /SRC-Beijing/Staff Engineer/Samsung Electronics" w:date="2024-10-18T09:35:00Z">
        <w:r w:rsidR="00354361">
          <w:rPr>
            <w:lang w:eastAsia="zh-CN" w:bidi="bn-IN"/>
          </w:rPr>
          <w:t>L</w:t>
        </w:r>
      </w:ins>
      <w:ins w:id="91" w:author="Yuanyuan Zhang/Advanced Solution Research Lab /SRC-Beijing/Staff Engineer/Samsung Electronics" w:date="2024-09-29T11:36:00Z">
        <w:r w:rsidR="00354361">
          <w:rPr>
            <w:lang w:eastAsia="zh-CN" w:bidi="bn-IN"/>
          </w:rPr>
          <w:t xml:space="preserve">.1.3-1 </w:t>
        </w:r>
        <w:r w:rsidR="00354361" w:rsidRPr="00CE455B">
          <w:rPr>
            <w:lang w:eastAsia="zh-CN" w:bidi="bn-IN"/>
          </w:rPr>
          <w:t xml:space="preserve">and </w:t>
        </w:r>
        <w:r w:rsidR="00354361" w:rsidRPr="00EF5447">
          <w:rPr>
            <w:noProof/>
            <w:lang w:eastAsia="x-none"/>
          </w:rPr>
          <w:t>ΔP</w:t>
        </w:r>
        <w:r w:rsidR="00354361" w:rsidRPr="00EF5447">
          <w:rPr>
            <w:noProof/>
            <w:vertAlign w:val="subscript"/>
            <w:lang w:eastAsia="x-none"/>
          </w:rPr>
          <w:t>PowerClass,EN-DC</w:t>
        </w:r>
        <w:r w:rsidR="00354361" w:rsidRPr="00CE455B">
          <w:rPr>
            <w:lang w:eastAsia="zh-CN"/>
          </w:rPr>
          <w:t xml:space="preserve"> = 0, </w:t>
        </w:r>
        <w:proofErr w:type="spellStart"/>
        <w:r w:rsidR="00354361" w:rsidRPr="00CE455B">
          <w:rPr>
            <w:lang w:bidi="bn-IN"/>
          </w:rPr>
          <w:t>P</w:t>
        </w:r>
        <w:r w:rsidR="00354361" w:rsidRPr="00CE455B">
          <w:rPr>
            <w:vertAlign w:val="subscript"/>
            <w:lang w:bidi="bn-IN"/>
          </w:rPr>
          <w:t>PowerClass,</w:t>
        </w:r>
        <w:r w:rsidR="00354361">
          <w:rPr>
            <w:vertAlign w:val="subscript"/>
            <w:lang w:bidi="bn-IN"/>
          </w:rPr>
          <w:t>EN</w:t>
        </w:r>
        <w:proofErr w:type="spellEnd"/>
        <w:r w:rsidR="00354361">
          <w:rPr>
            <w:vertAlign w:val="subscript"/>
            <w:lang w:bidi="bn-IN"/>
          </w:rPr>
          <w:t>-DC</w:t>
        </w:r>
        <w:r w:rsidR="00354361" w:rsidRPr="00CE455B">
          <w:rPr>
            <w:lang w:bidi="bn-IN"/>
          </w:rPr>
          <w:t xml:space="preserve"> is </w:t>
        </w:r>
        <w:r w:rsidR="00354361">
          <w:rPr>
            <w:lang w:bidi="bn-IN"/>
          </w:rPr>
          <w:t>replaced by</w:t>
        </w:r>
        <w:r w:rsidR="00354361" w:rsidRPr="00CE455B">
          <w:rPr>
            <w:lang w:bidi="bn-IN"/>
          </w:rPr>
          <w:t xml:space="preserve"> </w:t>
        </w:r>
        <w:r w:rsidR="00354361">
          <w:rPr>
            <w:lang w:bidi="bn-IN"/>
          </w:rPr>
          <w:t xml:space="preserve">the sum of the linear powers of </w:t>
        </w:r>
        <w:proofErr w:type="spellStart"/>
        <w:r w:rsidR="00354361" w:rsidRPr="00EF5447">
          <w:rPr>
            <w:lang w:bidi="bn-IN"/>
          </w:rPr>
          <w:t>P</w:t>
        </w:r>
        <w:r w:rsidR="00354361" w:rsidRPr="00EF5447">
          <w:rPr>
            <w:vertAlign w:val="subscript"/>
            <w:lang w:bidi="bn-IN"/>
          </w:rPr>
          <w:t>PowerClass,NR</w:t>
        </w:r>
        <w:proofErr w:type="spellEnd"/>
        <w:r w:rsidR="00354361" w:rsidRPr="00EF5447">
          <w:t xml:space="preserve"> </w:t>
        </w:r>
        <w:r w:rsidR="00354361">
          <w:t xml:space="preserve">and </w:t>
        </w:r>
        <w:proofErr w:type="spellStart"/>
        <w:r w:rsidR="00354361" w:rsidRPr="00EF5447">
          <w:rPr>
            <w:lang w:bidi="bn-IN"/>
          </w:rPr>
          <w:t>P</w:t>
        </w:r>
        <w:r w:rsidR="00354361" w:rsidRPr="00EF5447">
          <w:rPr>
            <w:vertAlign w:val="subscript"/>
            <w:lang w:bidi="bn-IN"/>
          </w:rPr>
          <w:t>PowerClass,E</w:t>
        </w:r>
        <w:proofErr w:type="spellEnd"/>
        <w:r w:rsidR="00354361" w:rsidRPr="00EF5447">
          <w:rPr>
            <w:vertAlign w:val="subscript"/>
            <w:lang w:bidi="bn-IN"/>
          </w:rPr>
          <w:t>-UTRA</w:t>
        </w:r>
        <w:r w:rsidR="00354361">
          <w:rPr>
            <w:lang w:bidi="bn-IN"/>
          </w:rPr>
          <w:t xml:space="preserve"> converted to dB;  </w:t>
        </w:r>
      </w:ins>
      <w:r w:rsidR="00354361" w:rsidRPr="009B52ED">
        <w:rPr>
          <w:lang w:bidi="bn-IN"/>
        </w:rPr>
        <w:t xml:space="preserve">  </w:t>
      </w:r>
      <w:ins w:id="92" w:author="Yuanyuan Zhang/Advanced Solution Research Lab /SRC-Beijing/Staff Engineer/Samsung Electronics" w:date="2024-09-29T11:36:00Z">
        <w:r w:rsidR="005D3CD0">
          <w:rPr>
            <w:lang w:bidi="bn-IN"/>
          </w:rPr>
          <w:t xml:space="preserve"> </w:t>
        </w:r>
      </w:ins>
    </w:p>
    <w:p w14:paraId="28FB6B2A" w14:textId="77777777" w:rsidR="00F159B1" w:rsidRDefault="00F159B1" w:rsidP="00F159B1">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with Tx Diversity,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G</w:t>
      </w:r>
      <w:r w:rsidRPr="00136C2C">
        <w:rPr>
          <w:lang w:eastAsia="zh-CN"/>
        </w:rPr>
        <w:t>.2 and clause 6.2</w:t>
      </w:r>
      <w:r>
        <w:rPr>
          <w:lang w:eastAsia="zh-CN"/>
        </w:rPr>
        <w:t>G</w:t>
      </w:r>
      <w:r w:rsidRPr="00136C2C">
        <w:rPr>
          <w:lang w:eastAsia="zh-CN"/>
        </w:rPr>
        <w:t xml:space="preserve">.3 </w:t>
      </w:r>
      <w:r>
        <w:rPr>
          <w:lang w:eastAsia="zh-CN"/>
        </w:rPr>
        <w:t xml:space="preserve">of [2] </w:t>
      </w:r>
      <w:r w:rsidRPr="00136C2C">
        <w:rPr>
          <w:lang w:eastAsia="zh-CN"/>
        </w:rPr>
        <w:t>respectively.</w:t>
      </w:r>
    </w:p>
    <w:p w14:paraId="504B018C" w14:textId="77777777" w:rsidR="00F159B1" w:rsidRDefault="00F159B1" w:rsidP="00F159B1">
      <w:pPr>
        <w:pStyle w:val="B10"/>
        <w:rPr>
          <w:vertAlign w:val="subscript"/>
          <w:lang w:eastAsia="zh-TW"/>
        </w:rPr>
      </w:pPr>
      <w:r w:rsidRPr="0084539D">
        <w:t>-</w:t>
      </w:r>
      <w:r w:rsidRPr="0084539D">
        <w:tab/>
        <w:t>∆</w:t>
      </w:r>
      <w:proofErr w:type="spellStart"/>
      <w:proofErr w:type="gramStart"/>
      <w:r w:rsidRPr="0084539D">
        <w:t>P</w:t>
      </w:r>
      <w:r w:rsidRPr="0084539D">
        <w:rPr>
          <w:vertAlign w:val="subscript"/>
        </w:rPr>
        <w:t>PowerClass,EN</w:t>
      </w:r>
      <w:proofErr w:type="spellEnd"/>
      <w:proofErr w:type="gramEnd"/>
      <w:r w:rsidRPr="0084539D">
        <w:rPr>
          <w:vertAlign w:val="subscript"/>
        </w:rPr>
        <w:t>-DC</w:t>
      </w:r>
      <w:r>
        <w:rPr>
          <w:rFonts w:hint="eastAsia"/>
          <w:vertAlign w:val="subscript"/>
          <w:lang w:eastAsia="zh-TW"/>
        </w:rPr>
        <w:t>:</w:t>
      </w:r>
    </w:p>
    <w:p w14:paraId="68874926" w14:textId="77777777" w:rsidR="00F159B1" w:rsidRPr="004C673B" w:rsidRDefault="00F159B1" w:rsidP="00F159B1">
      <w:pPr>
        <w:pStyle w:val="B20"/>
        <w:rPr>
          <w:lang w:eastAsia="zh-CN"/>
        </w:rPr>
      </w:pPr>
      <w:r w:rsidRPr="004C673B">
        <w:t>–</w:t>
      </w:r>
      <w:r w:rsidRPr="004C673B">
        <w:tab/>
      </w:r>
      <w:r w:rsidRPr="004C673B">
        <w:rPr>
          <w:lang w:eastAsia="zh-CN"/>
        </w:rPr>
        <w:t xml:space="preserve">For a power class 2 capable UE, it is 3dB when the requirements of default power class are applied as specified in sub-clause </w:t>
      </w:r>
      <w:r w:rsidRPr="00CC3B7A">
        <w:rPr>
          <w:lang w:eastAsia="zh-CN"/>
        </w:rPr>
        <w:t>6.2</w:t>
      </w:r>
      <w:r>
        <w:rPr>
          <w:rFonts w:hint="eastAsia"/>
          <w:lang w:eastAsia="zh-TW"/>
        </w:rPr>
        <w:t>L</w:t>
      </w:r>
      <w:r w:rsidRPr="00CC3B7A">
        <w:rPr>
          <w:lang w:eastAsia="zh-CN"/>
        </w:rPr>
        <w:t>.1.3</w:t>
      </w:r>
      <w:r w:rsidRPr="004C673B">
        <w:rPr>
          <w:lang w:eastAsia="zh-CN"/>
        </w:rPr>
        <w:t xml:space="preserve">, otherwise </w:t>
      </w:r>
      <w:proofErr w:type="spellStart"/>
      <w:r w:rsidRPr="004C673B">
        <w:rPr>
          <w:lang w:eastAsia="zh-CN"/>
        </w:rPr>
        <w:t>Δ</w:t>
      </w:r>
      <w:proofErr w:type="gramStart"/>
      <w:r w:rsidRPr="004C673B">
        <w:rPr>
          <w:lang w:eastAsia="zh-CN"/>
        </w:rPr>
        <w:t>P</w:t>
      </w:r>
      <w:r w:rsidRPr="004C673B">
        <w:rPr>
          <w:vertAlign w:val="subscript"/>
          <w:lang w:eastAsia="zh-CN"/>
        </w:rPr>
        <w:t>PowerClass</w:t>
      </w:r>
      <w:r>
        <w:rPr>
          <w:rFonts w:hint="eastAsia"/>
          <w:vertAlign w:val="subscript"/>
          <w:lang w:eastAsia="zh-CN"/>
        </w:rPr>
        <w:t>,</w:t>
      </w:r>
      <w:r w:rsidRPr="00CC3B7A">
        <w:rPr>
          <w:vertAlign w:val="subscript"/>
        </w:rPr>
        <w:t>EN</w:t>
      </w:r>
      <w:proofErr w:type="spellEnd"/>
      <w:proofErr w:type="gramEnd"/>
      <w:r w:rsidRPr="00CC3B7A">
        <w:rPr>
          <w:vertAlign w:val="subscript"/>
        </w:rPr>
        <w:t>-DC</w:t>
      </w:r>
      <w:r w:rsidRPr="004C673B">
        <w:rPr>
          <w:lang w:eastAsia="zh-CN"/>
        </w:rPr>
        <w:t xml:space="preserve"> = 0 dB;</w:t>
      </w:r>
    </w:p>
    <w:p w14:paraId="21262DD5" w14:textId="77777777" w:rsidR="00B46EEA" w:rsidRPr="00F159B1" w:rsidRDefault="00B46EEA" w:rsidP="00B46EEA">
      <w:pPr>
        <w:rPr>
          <w:ins w:id="93" w:author="Yuanyuan Zhang/Advanced Solution Research Lab /SRC-Beijing/Staff Engineer/Samsung Electronics" w:date="2024-09-19T14:48:00Z"/>
          <w:lang w:eastAsia="zh-CN"/>
        </w:rPr>
      </w:pPr>
    </w:p>
    <w:p w14:paraId="4F05C578" w14:textId="77777777" w:rsidR="008D1C59" w:rsidRDefault="008D1C59" w:rsidP="008D1C59">
      <w:pPr>
        <w:pStyle w:val="30"/>
        <w:ind w:left="0" w:firstLine="0"/>
        <w:rPr>
          <w:ins w:id="94"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A1C3" w14:textId="77777777" w:rsidR="0016400F" w:rsidRDefault="0016400F">
      <w:r>
        <w:separator/>
      </w:r>
    </w:p>
  </w:endnote>
  <w:endnote w:type="continuationSeparator" w:id="0">
    <w:p w14:paraId="7B3F3201" w14:textId="77777777" w:rsidR="0016400F" w:rsidRDefault="0016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E00002FF" w:usb1="5200205F" w:usb2="00A0C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059DD" w14:textId="77777777" w:rsidR="0016400F" w:rsidRDefault="0016400F">
      <w:r>
        <w:separator/>
      </w:r>
    </w:p>
  </w:footnote>
  <w:footnote w:type="continuationSeparator" w:id="0">
    <w:p w14:paraId="4A5B2A96" w14:textId="77777777" w:rsidR="0016400F" w:rsidRDefault="0016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D71FC"/>
    <w:multiLevelType w:val="hybridMultilevel"/>
    <w:tmpl w:val="ECE0035E"/>
    <w:lvl w:ilvl="0" w:tplc="0FAC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FF6178"/>
    <w:multiLevelType w:val="hybridMultilevel"/>
    <w:tmpl w:val="5260B502"/>
    <w:lvl w:ilvl="0" w:tplc="485A039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2E51F9"/>
    <w:multiLevelType w:val="hybridMultilevel"/>
    <w:tmpl w:val="6C8C9FF0"/>
    <w:lvl w:ilvl="0" w:tplc="EAD82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C5A45"/>
    <w:multiLevelType w:val="hybridMultilevel"/>
    <w:tmpl w:val="75023860"/>
    <w:lvl w:ilvl="0" w:tplc="9270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11"/>
  </w:num>
  <w:num w:numId="9">
    <w:abstractNumId w:val="25"/>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7"/>
  </w:num>
  <w:num w:numId="23">
    <w:abstractNumId w:val="22"/>
  </w:num>
  <w:num w:numId="24">
    <w:abstractNumId w:val="15"/>
  </w:num>
  <w:num w:numId="25">
    <w:abstractNumId w:val="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E3"/>
    <w:rsid w:val="00022E4A"/>
    <w:rsid w:val="00025922"/>
    <w:rsid w:val="00034452"/>
    <w:rsid w:val="0004158D"/>
    <w:rsid w:val="00042734"/>
    <w:rsid w:val="0006049B"/>
    <w:rsid w:val="00070E09"/>
    <w:rsid w:val="00080F9B"/>
    <w:rsid w:val="00091A1A"/>
    <w:rsid w:val="000A6394"/>
    <w:rsid w:val="000B7FED"/>
    <w:rsid w:val="000C038A"/>
    <w:rsid w:val="000C0947"/>
    <w:rsid w:val="000C6598"/>
    <w:rsid w:val="000D44B3"/>
    <w:rsid w:val="000F1600"/>
    <w:rsid w:val="000F5C8F"/>
    <w:rsid w:val="000F6938"/>
    <w:rsid w:val="00123185"/>
    <w:rsid w:val="00145D43"/>
    <w:rsid w:val="00155122"/>
    <w:rsid w:val="00157EE3"/>
    <w:rsid w:val="0016400F"/>
    <w:rsid w:val="00171FFA"/>
    <w:rsid w:val="00192C46"/>
    <w:rsid w:val="001A08B3"/>
    <w:rsid w:val="001A1814"/>
    <w:rsid w:val="001A7B60"/>
    <w:rsid w:val="001B398B"/>
    <w:rsid w:val="001B52F0"/>
    <w:rsid w:val="001B550E"/>
    <w:rsid w:val="001B7A65"/>
    <w:rsid w:val="001C1106"/>
    <w:rsid w:val="001C3BB1"/>
    <w:rsid w:val="001E1C42"/>
    <w:rsid w:val="001E41F3"/>
    <w:rsid w:val="0026004D"/>
    <w:rsid w:val="002640DD"/>
    <w:rsid w:val="00275D12"/>
    <w:rsid w:val="00283508"/>
    <w:rsid w:val="00284FEB"/>
    <w:rsid w:val="002860C4"/>
    <w:rsid w:val="00287CE1"/>
    <w:rsid w:val="00287F3F"/>
    <w:rsid w:val="0029452F"/>
    <w:rsid w:val="002B5741"/>
    <w:rsid w:val="002B63E5"/>
    <w:rsid w:val="002B6AEC"/>
    <w:rsid w:val="002E1B65"/>
    <w:rsid w:val="002E472E"/>
    <w:rsid w:val="00305409"/>
    <w:rsid w:val="003278E2"/>
    <w:rsid w:val="0034102E"/>
    <w:rsid w:val="003504F8"/>
    <w:rsid w:val="00352C38"/>
    <w:rsid w:val="00354361"/>
    <w:rsid w:val="003609EF"/>
    <w:rsid w:val="0036231A"/>
    <w:rsid w:val="00373165"/>
    <w:rsid w:val="00374DD4"/>
    <w:rsid w:val="003A2B01"/>
    <w:rsid w:val="003E1A36"/>
    <w:rsid w:val="003E2905"/>
    <w:rsid w:val="00410371"/>
    <w:rsid w:val="004108D3"/>
    <w:rsid w:val="00411FD9"/>
    <w:rsid w:val="00414931"/>
    <w:rsid w:val="004242F1"/>
    <w:rsid w:val="00424B52"/>
    <w:rsid w:val="00440A26"/>
    <w:rsid w:val="004559FE"/>
    <w:rsid w:val="00466E7F"/>
    <w:rsid w:val="004A1B19"/>
    <w:rsid w:val="004B0E79"/>
    <w:rsid w:val="004B75B7"/>
    <w:rsid w:val="004D064A"/>
    <w:rsid w:val="004D2E5E"/>
    <w:rsid w:val="004D7478"/>
    <w:rsid w:val="004D7915"/>
    <w:rsid w:val="00501B51"/>
    <w:rsid w:val="00503E23"/>
    <w:rsid w:val="00505284"/>
    <w:rsid w:val="00513535"/>
    <w:rsid w:val="00513911"/>
    <w:rsid w:val="005141D9"/>
    <w:rsid w:val="0051580D"/>
    <w:rsid w:val="005276FF"/>
    <w:rsid w:val="005372E4"/>
    <w:rsid w:val="00547111"/>
    <w:rsid w:val="0056354E"/>
    <w:rsid w:val="00564B4B"/>
    <w:rsid w:val="005713A6"/>
    <w:rsid w:val="005724F3"/>
    <w:rsid w:val="005838EF"/>
    <w:rsid w:val="005852EE"/>
    <w:rsid w:val="00592D74"/>
    <w:rsid w:val="005B1371"/>
    <w:rsid w:val="005B3363"/>
    <w:rsid w:val="005C3286"/>
    <w:rsid w:val="005C473C"/>
    <w:rsid w:val="005D3A77"/>
    <w:rsid w:val="005D3CD0"/>
    <w:rsid w:val="005E2C44"/>
    <w:rsid w:val="00602BDB"/>
    <w:rsid w:val="00621188"/>
    <w:rsid w:val="00622D34"/>
    <w:rsid w:val="006257ED"/>
    <w:rsid w:val="006307EB"/>
    <w:rsid w:val="00653C3D"/>
    <w:rsid w:val="00653DE4"/>
    <w:rsid w:val="00665C47"/>
    <w:rsid w:val="00695808"/>
    <w:rsid w:val="006B46FB"/>
    <w:rsid w:val="006E0A83"/>
    <w:rsid w:val="006E21FB"/>
    <w:rsid w:val="006E2FDE"/>
    <w:rsid w:val="006F1527"/>
    <w:rsid w:val="006F46F2"/>
    <w:rsid w:val="007170A2"/>
    <w:rsid w:val="0073688D"/>
    <w:rsid w:val="0074126D"/>
    <w:rsid w:val="007559D8"/>
    <w:rsid w:val="00755AB5"/>
    <w:rsid w:val="00777610"/>
    <w:rsid w:val="00792342"/>
    <w:rsid w:val="007977A8"/>
    <w:rsid w:val="007A665D"/>
    <w:rsid w:val="007B512A"/>
    <w:rsid w:val="007B7A66"/>
    <w:rsid w:val="007C2097"/>
    <w:rsid w:val="007C7169"/>
    <w:rsid w:val="007D6A07"/>
    <w:rsid w:val="007F7259"/>
    <w:rsid w:val="007F7FF0"/>
    <w:rsid w:val="008040A8"/>
    <w:rsid w:val="008279FA"/>
    <w:rsid w:val="008334FE"/>
    <w:rsid w:val="00835E82"/>
    <w:rsid w:val="008531C3"/>
    <w:rsid w:val="008626E7"/>
    <w:rsid w:val="008631E8"/>
    <w:rsid w:val="00870EE7"/>
    <w:rsid w:val="008863B9"/>
    <w:rsid w:val="008A45A6"/>
    <w:rsid w:val="008A4737"/>
    <w:rsid w:val="008B10D1"/>
    <w:rsid w:val="008B246D"/>
    <w:rsid w:val="008C0BC8"/>
    <w:rsid w:val="008C3B1C"/>
    <w:rsid w:val="008C7185"/>
    <w:rsid w:val="008C7855"/>
    <w:rsid w:val="008D1C59"/>
    <w:rsid w:val="008D3477"/>
    <w:rsid w:val="008D3CCC"/>
    <w:rsid w:val="008F3789"/>
    <w:rsid w:val="008F686C"/>
    <w:rsid w:val="009032C6"/>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B52ED"/>
    <w:rsid w:val="009D60E4"/>
    <w:rsid w:val="009E3297"/>
    <w:rsid w:val="009F02DB"/>
    <w:rsid w:val="009F4367"/>
    <w:rsid w:val="009F734F"/>
    <w:rsid w:val="009F7842"/>
    <w:rsid w:val="00A14CC3"/>
    <w:rsid w:val="00A23E76"/>
    <w:rsid w:val="00A246B6"/>
    <w:rsid w:val="00A437B2"/>
    <w:rsid w:val="00A47E70"/>
    <w:rsid w:val="00A50CF0"/>
    <w:rsid w:val="00A51192"/>
    <w:rsid w:val="00A70E64"/>
    <w:rsid w:val="00A7671C"/>
    <w:rsid w:val="00A9233B"/>
    <w:rsid w:val="00A92779"/>
    <w:rsid w:val="00AA2CBC"/>
    <w:rsid w:val="00AB0082"/>
    <w:rsid w:val="00AB60A8"/>
    <w:rsid w:val="00AC0D0C"/>
    <w:rsid w:val="00AC54E6"/>
    <w:rsid w:val="00AC5820"/>
    <w:rsid w:val="00AD16C2"/>
    <w:rsid w:val="00AD1CD8"/>
    <w:rsid w:val="00AE3DA0"/>
    <w:rsid w:val="00AE40E1"/>
    <w:rsid w:val="00B258BB"/>
    <w:rsid w:val="00B340FB"/>
    <w:rsid w:val="00B374C8"/>
    <w:rsid w:val="00B46EEA"/>
    <w:rsid w:val="00B56849"/>
    <w:rsid w:val="00B62D80"/>
    <w:rsid w:val="00B63A5F"/>
    <w:rsid w:val="00B67B97"/>
    <w:rsid w:val="00B71527"/>
    <w:rsid w:val="00B859D4"/>
    <w:rsid w:val="00B968C8"/>
    <w:rsid w:val="00BA3EC5"/>
    <w:rsid w:val="00BA51D9"/>
    <w:rsid w:val="00BA5D58"/>
    <w:rsid w:val="00BB5DFC"/>
    <w:rsid w:val="00BC629A"/>
    <w:rsid w:val="00BD279D"/>
    <w:rsid w:val="00BD6BB8"/>
    <w:rsid w:val="00C0777B"/>
    <w:rsid w:val="00C10FDE"/>
    <w:rsid w:val="00C30EF8"/>
    <w:rsid w:val="00C3422B"/>
    <w:rsid w:val="00C53B27"/>
    <w:rsid w:val="00C658A8"/>
    <w:rsid w:val="00C66BA2"/>
    <w:rsid w:val="00C6754D"/>
    <w:rsid w:val="00C76B16"/>
    <w:rsid w:val="00C870F6"/>
    <w:rsid w:val="00C95985"/>
    <w:rsid w:val="00CA08D5"/>
    <w:rsid w:val="00CA1DE3"/>
    <w:rsid w:val="00CC5026"/>
    <w:rsid w:val="00CC68D0"/>
    <w:rsid w:val="00CF4628"/>
    <w:rsid w:val="00CF5491"/>
    <w:rsid w:val="00CF71A8"/>
    <w:rsid w:val="00D03F9A"/>
    <w:rsid w:val="00D06D51"/>
    <w:rsid w:val="00D24991"/>
    <w:rsid w:val="00D2551D"/>
    <w:rsid w:val="00D30B44"/>
    <w:rsid w:val="00D40092"/>
    <w:rsid w:val="00D40DEE"/>
    <w:rsid w:val="00D50255"/>
    <w:rsid w:val="00D51B82"/>
    <w:rsid w:val="00D6344C"/>
    <w:rsid w:val="00D65931"/>
    <w:rsid w:val="00D66520"/>
    <w:rsid w:val="00D84AE9"/>
    <w:rsid w:val="00D9124E"/>
    <w:rsid w:val="00DA0886"/>
    <w:rsid w:val="00DA5D3B"/>
    <w:rsid w:val="00DA6808"/>
    <w:rsid w:val="00DB0DCF"/>
    <w:rsid w:val="00DE34CF"/>
    <w:rsid w:val="00DE387E"/>
    <w:rsid w:val="00DF6922"/>
    <w:rsid w:val="00E01363"/>
    <w:rsid w:val="00E13F3D"/>
    <w:rsid w:val="00E251D7"/>
    <w:rsid w:val="00E3349E"/>
    <w:rsid w:val="00E34898"/>
    <w:rsid w:val="00E73CCA"/>
    <w:rsid w:val="00E81B71"/>
    <w:rsid w:val="00EB09B7"/>
    <w:rsid w:val="00EB4241"/>
    <w:rsid w:val="00ED116C"/>
    <w:rsid w:val="00ED1632"/>
    <w:rsid w:val="00EE7D7C"/>
    <w:rsid w:val="00EF0DE6"/>
    <w:rsid w:val="00EF5142"/>
    <w:rsid w:val="00F1195E"/>
    <w:rsid w:val="00F159B1"/>
    <w:rsid w:val="00F25D98"/>
    <w:rsid w:val="00F300FB"/>
    <w:rsid w:val="00F3024D"/>
    <w:rsid w:val="00F31423"/>
    <w:rsid w:val="00F65133"/>
    <w:rsid w:val="00FA4A6D"/>
    <w:rsid w:val="00FB6386"/>
    <w:rsid w:val="00FD13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aliases w:val="SGS Table Basic 1,Table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
    <w:uiPriority w:val="34"/>
    <w:qFormat/>
    <w:rsid w:val="00DB0DCF"/>
    <w:pPr>
      <w:ind w:firstLineChars="200" w:firstLine="420"/>
    </w:pPr>
  </w:style>
  <w:style w:type="numbering" w:customStyle="1" w:styleId="14">
    <w:name w:val="无列表1"/>
    <w:next w:val="a5"/>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7"/>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qFormat/>
    <w:rsid w:val="009119D3"/>
    <w:pPr>
      <w:numPr>
        <w:numId w:val="8"/>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9119D3"/>
    <w:rPr>
      <w:rFonts w:ascii="Times New Roman" w:eastAsia="Malgun Gothic" w:hAnsi="Times New Roman"/>
      <w:i/>
      <w:lang w:val="en-GB" w:eastAsia="x-none"/>
    </w:rPr>
  </w:style>
  <w:style w:type="paragraph" w:styleId="35">
    <w:name w:val="Body Text 3"/>
    <w:basedOn w:val="a2"/>
    <w:link w:val="36"/>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semiHidden/>
    <w:qFormat/>
    <w:rsid w:val="009119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119D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119D3"/>
    <w:pPr>
      <w:numPr>
        <w:numId w:val="10"/>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qFormat/>
    <w:rsid w:val="009119D3"/>
    <w:rPr>
      <w:rFonts w:ascii="Times New Roman" w:eastAsia="Malgun Gothic" w:hAnsi="Times New Roman"/>
      <w:sz w:val="24"/>
      <w:szCs w:val="24"/>
      <w:lang w:val="en-GB" w:eastAsia="ko-KR"/>
    </w:rPr>
  </w:style>
  <w:style w:type="paragraph" w:customStyle="1" w:styleId="-PAGE-">
    <w:name w:val="- PAGE -"/>
    <w:qFormat/>
    <w:rsid w:val="009119D3"/>
    <w:rPr>
      <w:rFonts w:ascii="Times New Roman" w:eastAsia="Malgun Gothic" w:hAnsi="Times New Roman"/>
      <w:sz w:val="24"/>
      <w:szCs w:val="24"/>
      <w:lang w:val="en-GB" w:eastAsia="ko-KR"/>
    </w:rPr>
  </w:style>
  <w:style w:type="paragraph" w:customStyle="1" w:styleId="PageXofY">
    <w:name w:val="Page X of Y"/>
    <w:qFormat/>
    <w:rsid w:val="009119D3"/>
    <w:rPr>
      <w:rFonts w:ascii="Times New Roman" w:eastAsia="Malgun Gothic" w:hAnsi="Times New Roman"/>
      <w:sz w:val="24"/>
      <w:szCs w:val="24"/>
      <w:lang w:val="en-GB" w:eastAsia="ko-KR"/>
    </w:rPr>
  </w:style>
  <w:style w:type="paragraph" w:customStyle="1" w:styleId="Createdby">
    <w:name w:val="Created by"/>
    <w:qFormat/>
    <w:rsid w:val="009119D3"/>
    <w:rPr>
      <w:rFonts w:ascii="Times New Roman" w:eastAsia="Malgun Gothic" w:hAnsi="Times New Roman"/>
      <w:sz w:val="24"/>
      <w:szCs w:val="24"/>
      <w:lang w:val="en-GB" w:eastAsia="ko-KR"/>
    </w:rPr>
  </w:style>
  <w:style w:type="paragraph" w:customStyle="1" w:styleId="Createdon">
    <w:name w:val="Created on"/>
    <w:qFormat/>
    <w:rsid w:val="009119D3"/>
    <w:rPr>
      <w:rFonts w:ascii="Times New Roman" w:eastAsia="Malgun Gothic" w:hAnsi="Times New Roman"/>
      <w:sz w:val="24"/>
      <w:szCs w:val="24"/>
      <w:lang w:val="en-GB" w:eastAsia="ko-KR"/>
    </w:rPr>
  </w:style>
  <w:style w:type="paragraph" w:customStyle="1" w:styleId="Lastprinted">
    <w:name w:val="Last printed"/>
    <w:qFormat/>
    <w:rsid w:val="009119D3"/>
    <w:rPr>
      <w:rFonts w:ascii="Times New Roman" w:eastAsia="Malgun Gothic" w:hAnsi="Times New Roman"/>
      <w:sz w:val="24"/>
      <w:szCs w:val="24"/>
      <w:lang w:val="en-GB" w:eastAsia="ko-KR"/>
    </w:rPr>
  </w:style>
  <w:style w:type="paragraph" w:customStyle="1" w:styleId="Lastsavedby">
    <w:name w:val="Last saved by"/>
    <w:qFormat/>
    <w:rsid w:val="009119D3"/>
    <w:rPr>
      <w:rFonts w:ascii="Times New Roman" w:eastAsia="Malgun Gothic" w:hAnsi="Times New Roman"/>
      <w:sz w:val="24"/>
      <w:szCs w:val="24"/>
      <w:lang w:val="en-GB" w:eastAsia="ko-KR"/>
    </w:rPr>
  </w:style>
  <w:style w:type="paragraph" w:customStyle="1" w:styleId="Filename">
    <w:name w:val="Filename"/>
    <w:qFormat/>
    <w:rsid w:val="009119D3"/>
    <w:rPr>
      <w:rFonts w:ascii="Times New Roman" w:eastAsia="Malgun Gothic" w:hAnsi="Times New Roman"/>
      <w:sz w:val="24"/>
      <w:szCs w:val="24"/>
      <w:lang w:val="en-GB" w:eastAsia="ko-KR"/>
    </w:rPr>
  </w:style>
  <w:style w:type="paragraph" w:customStyle="1" w:styleId="Filenameandpath">
    <w:name w:val="Filename and path"/>
    <w:qFormat/>
    <w:rsid w:val="009119D3"/>
    <w:rPr>
      <w:rFonts w:ascii="Times New Roman" w:eastAsia="Malgun Gothic" w:hAnsi="Times New Roman"/>
      <w:sz w:val="24"/>
      <w:szCs w:val="24"/>
      <w:lang w:val="en-GB" w:eastAsia="ko-KR"/>
    </w:rPr>
  </w:style>
  <w:style w:type="paragraph" w:customStyle="1" w:styleId="AuthorPageDate">
    <w:name w:val="Author  Page #  Date"/>
    <w:qFormat/>
    <w:rsid w:val="009119D3"/>
    <w:rPr>
      <w:rFonts w:ascii="Times New Roman" w:eastAsia="Malgun Gothic" w:hAnsi="Times New Roman"/>
      <w:sz w:val="24"/>
      <w:szCs w:val="24"/>
      <w:lang w:val="en-GB" w:eastAsia="ko-KR"/>
    </w:rPr>
  </w:style>
  <w:style w:type="paragraph" w:customStyle="1" w:styleId="ConfidentialPageDate">
    <w:name w:val="Confidential  Page #  Date"/>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119D3"/>
    <w:pPr>
      <w:tabs>
        <w:tab w:val="left" w:pos="360"/>
      </w:tabs>
      <w:ind w:left="360" w:hanging="360"/>
    </w:pPr>
  </w:style>
  <w:style w:type="paragraph" w:customStyle="1" w:styleId="Para1">
    <w:name w:val="Para1"/>
    <w:basedOn w:val="a2"/>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9119D3"/>
    <w:pPr>
      <w:spacing w:before="120"/>
      <w:outlineLvl w:val="2"/>
    </w:pPr>
    <w:rPr>
      <w:sz w:val="28"/>
    </w:rPr>
  </w:style>
  <w:style w:type="paragraph" w:customStyle="1" w:styleId="Heading2Head2A2">
    <w:name w:val="Heading 2.Head2A.2"/>
    <w:basedOn w:val="11"/>
    <w:next w:val="a2"/>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qFormat/>
    <w:rsid w:val="009119D3"/>
    <w:rPr>
      <w:rFonts w:ascii="Times New Roman" w:eastAsia="Yu Mincho" w:hAnsi="Times New Roman"/>
      <w:lang w:val="en-GB" w:eastAsia="en-GB"/>
    </w:rPr>
  </w:style>
  <w:style w:type="paragraph" w:customStyle="1" w:styleId="MotorolaResponse1">
    <w:name w:val="Motorola Response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qFormat/>
    <w:rsid w:val="009119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9119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qFormat/>
    <w:rsid w:val="009119D3"/>
    <w:pPr>
      <w:widowControl/>
      <w:tabs>
        <w:tab w:val="left" w:pos="992"/>
      </w:tabs>
      <w:spacing w:after="120"/>
      <w:ind w:left="992" w:hanging="425"/>
    </w:pPr>
    <w:rPr>
      <w:rFonts w:eastAsia="MS Mincho"/>
      <w:lang w:val="en-US"/>
    </w:rPr>
  </w:style>
  <w:style w:type="paragraph" w:customStyle="1" w:styleId="TabList">
    <w:name w:val="TabList"/>
    <w:basedOn w:val="a2"/>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qFormat/>
    <w:rsid w:val="009119D3"/>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9119D3"/>
    <w:rPr>
      <w:rFonts w:ascii="Times New Roman" w:eastAsia="Batang" w:hAnsi="Times New Roman"/>
      <w:lang w:val="en-GB" w:eastAsia="en-US"/>
    </w:rPr>
  </w:style>
  <w:style w:type="paragraph" w:customStyle="1" w:styleId="TOC92">
    <w:name w:val="TOC 92"/>
    <w:basedOn w:val="TOC8"/>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16"/>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16"/>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18"/>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19"/>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uiPriority w:val="99"/>
    <w:qFormat/>
    <w:rsid w:val="009119D3"/>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uiPriority w:val="99"/>
    <w:qFormat/>
    <w:rsid w:val="009119D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uiPriority w:val="99"/>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uiPriority w:val="99"/>
    <w:qFormat/>
    <w:rsid w:val="009119D3"/>
    <w:pPr>
      <w:widowControl w:val="0"/>
    </w:pPr>
    <w:rPr>
      <w:rFonts w:ascii="Times New Roman" w:eastAsia="Malgun Gothic" w:hAnsi="Times New Roman"/>
      <w:lang w:val="en-US" w:eastAsia="en-US"/>
    </w:rPr>
  </w:style>
  <w:style w:type="paragraph" w:customStyle="1" w:styleId="2f3">
    <w:name w:val="??? 2"/>
    <w:basedOn w:val="afffff"/>
    <w:next w:val="afffff"/>
    <w:uiPriority w:val="99"/>
    <w:qFormat/>
    <w:rsid w:val="009119D3"/>
    <w:pPr>
      <w:keepNext/>
    </w:pPr>
    <w:rPr>
      <w:rFonts w:ascii="Arial" w:hAnsi="Arial"/>
      <w:b/>
      <w:sz w:val="24"/>
    </w:rPr>
  </w:style>
  <w:style w:type="paragraph" w:customStyle="1" w:styleId="Norma">
    <w:name w:val="Norma"/>
    <w:basedOn w:val="11"/>
    <w:uiPriority w:val="99"/>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9119D3"/>
    <w:rPr>
      <w:rFonts w:ascii="Arial" w:eastAsia="Times New Roman" w:hAnsi="Arial"/>
      <w:lang w:val="en-US" w:eastAsia="en-GB"/>
    </w:rPr>
  </w:style>
  <w:style w:type="paragraph" w:customStyle="1" w:styleId="AL">
    <w:name w:val="AL"/>
    <w:basedOn w:val="TAL"/>
    <w:uiPriority w:val="99"/>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uiPriority w:val="99"/>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uiPriority w:val="99"/>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16</Pages>
  <Words>5177</Words>
  <Characters>29515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157</cp:revision>
  <cp:lastPrinted>1899-12-31T23:00:00Z</cp:lastPrinted>
  <dcterms:created xsi:type="dcterms:W3CDTF">2020-02-03T08:32:00Z</dcterms:created>
  <dcterms:modified xsi:type="dcterms:W3CDTF">2024-10-18T02:50:00Z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